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BA8" w:rsidRPr="008D233E" w:rsidRDefault="000C10CF">
      <w:pPr>
        <w:pStyle w:val="FP"/>
        <w:tabs>
          <w:tab w:val="left" w:pos="567"/>
        </w:tabs>
        <w:snapToGrid w:val="0"/>
        <w:spacing w:line="264" w:lineRule="auto"/>
        <w:rPr>
          <w:rFonts w:ascii="Arial" w:hAnsi="Arial" w:cs="Arial"/>
          <w:b/>
          <w:sz w:val="22"/>
          <w:szCs w:val="22"/>
        </w:rPr>
      </w:pPr>
      <w:r w:rsidRPr="008D233E">
        <w:rPr>
          <w:rFonts w:ascii="Arial" w:hAnsi="Arial" w:cs="Arial"/>
          <w:b/>
          <w:sz w:val="22"/>
          <w:szCs w:val="22"/>
        </w:rPr>
        <w:t>3GPP TSG RAN WG1 Meeting #9</w:t>
      </w:r>
      <w:r w:rsidRPr="008D233E">
        <w:rPr>
          <w:rFonts w:ascii="Arial" w:hAnsi="Arial" w:cs="Arial"/>
          <w:b/>
          <w:sz w:val="22"/>
          <w:szCs w:val="22"/>
          <w:lang w:val="en-US"/>
        </w:rPr>
        <w:t>4bis</w:t>
      </w:r>
      <w:r w:rsidRPr="008D233E">
        <w:rPr>
          <w:rFonts w:ascii="Arial" w:hAnsi="Arial" w:cs="Arial"/>
          <w:b/>
          <w:sz w:val="22"/>
          <w:szCs w:val="22"/>
        </w:rPr>
        <w:tab/>
      </w:r>
      <w:r w:rsidRPr="008D233E">
        <w:rPr>
          <w:rFonts w:ascii="Arial" w:hAnsi="Arial" w:cs="Arial"/>
          <w:b/>
          <w:sz w:val="22"/>
          <w:szCs w:val="22"/>
        </w:rPr>
        <w:tab/>
      </w:r>
      <w:r w:rsidRPr="008D233E">
        <w:rPr>
          <w:rFonts w:ascii="Arial" w:hAnsi="Arial" w:cs="Arial"/>
          <w:b/>
          <w:sz w:val="22"/>
          <w:szCs w:val="22"/>
        </w:rPr>
        <w:tab/>
      </w:r>
      <w:r w:rsidRPr="008D233E">
        <w:rPr>
          <w:rFonts w:ascii="Arial" w:hAnsi="Arial" w:cs="Arial"/>
          <w:b/>
          <w:sz w:val="22"/>
          <w:szCs w:val="22"/>
        </w:rPr>
        <w:tab/>
        <w:t xml:space="preserve">                          R1-181</w:t>
      </w:r>
      <w:r w:rsidR="00CF3559">
        <w:rPr>
          <w:rFonts w:ascii="Arial" w:hAnsi="Arial" w:cs="Arial"/>
          <w:b/>
          <w:sz w:val="22"/>
          <w:szCs w:val="22"/>
        </w:rPr>
        <w:t>2047</w:t>
      </w:r>
    </w:p>
    <w:p w:rsidR="002A5BA8" w:rsidRPr="008D233E" w:rsidRDefault="000C10CF">
      <w:pPr>
        <w:tabs>
          <w:tab w:val="center" w:pos="4536"/>
          <w:tab w:val="right" w:pos="8280"/>
          <w:tab w:val="right" w:pos="9639"/>
        </w:tabs>
        <w:snapToGrid w:val="0"/>
        <w:spacing w:after="0" w:line="264" w:lineRule="auto"/>
        <w:rPr>
          <w:rFonts w:ascii="Arial" w:hAnsi="Arial" w:cs="Arial"/>
          <w:b/>
          <w:bCs/>
          <w:szCs w:val="22"/>
          <w:lang w:eastAsia="ja-JP"/>
        </w:rPr>
      </w:pPr>
      <w:r w:rsidRPr="008D233E">
        <w:rPr>
          <w:rFonts w:ascii="Arial" w:hAnsi="Arial" w:cs="Arial"/>
          <w:b/>
          <w:szCs w:val="22"/>
          <w:lang w:val="en-US"/>
        </w:rPr>
        <w:t>Chengdu</w:t>
      </w:r>
      <w:r w:rsidRPr="008D233E">
        <w:rPr>
          <w:rFonts w:ascii="Arial" w:hAnsi="Arial" w:cs="Arial"/>
          <w:b/>
          <w:szCs w:val="22"/>
        </w:rPr>
        <w:t xml:space="preserve">, </w:t>
      </w:r>
      <w:r w:rsidRPr="008D233E">
        <w:rPr>
          <w:rFonts w:ascii="Arial" w:hAnsi="Arial" w:cs="Arial"/>
          <w:b/>
          <w:szCs w:val="22"/>
          <w:lang w:val="en-US"/>
        </w:rPr>
        <w:t>China</w:t>
      </w:r>
      <w:r w:rsidRPr="008D233E">
        <w:rPr>
          <w:rFonts w:ascii="Arial" w:hAnsi="Arial" w:cs="Arial"/>
          <w:b/>
          <w:szCs w:val="22"/>
        </w:rPr>
        <w:t xml:space="preserve">, </w:t>
      </w:r>
      <w:r w:rsidRPr="008D233E">
        <w:rPr>
          <w:rFonts w:ascii="Arial" w:hAnsi="Arial" w:cs="Arial"/>
          <w:b/>
          <w:szCs w:val="22"/>
          <w:lang w:val="en-US"/>
        </w:rPr>
        <w:t>Oct.</w:t>
      </w:r>
      <w:r w:rsidRPr="008D233E">
        <w:rPr>
          <w:rFonts w:ascii="Arial" w:hAnsi="Arial" w:cs="Arial"/>
          <w:b/>
          <w:szCs w:val="22"/>
        </w:rPr>
        <w:t xml:space="preserve"> </w:t>
      </w:r>
      <w:r w:rsidRPr="008D233E">
        <w:rPr>
          <w:rFonts w:ascii="Arial" w:hAnsi="Arial" w:cs="Arial"/>
          <w:b/>
          <w:szCs w:val="22"/>
          <w:lang w:val="en-US"/>
        </w:rPr>
        <w:t>8</w:t>
      </w:r>
      <w:r w:rsidRPr="008D233E">
        <w:rPr>
          <w:rFonts w:ascii="Arial" w:hAnsi="Arial" w:cs="Arial"/>
          <w:b/>
          <w:szCs w:val="22"/>
          <w:vertAlign w:val="superscript"/>
          <w:lang w:val="en-US"/>
        </w:rPr>
        <w:t>th</w:t>
      </w:r>
      <w:r w:rsidRPr="008D233E">
        <w:rPr>
          <w:rFonts w:ascii="Arial" w:hAnsi="Arial" w:cs="Arial"/>
          <w:b/>
          <w:szCs w:val="22"/>
        </w:rPr>
        <w:t xml:space="preserve"> - 12</w:t>
      </w:r>
      <w:r w:rsidRPr="008D233E">
        <w:rPr>
          <w:rFonts w:ascii="Arial" w:hAnsi="Arial" w:cs="Arial"/>
          <w:b/>
          <w:szCs w:val="22"/>
          <w:vertAlign w:val="superscript"/>
        </w:rPr>
        <w:t>th</w:t>
      </w:r>
      <w:r w:rsidRPr="008D233E">
        <w:rPr>
          <w:rFonts w:ascii="Arial" w:hAnsi="Arial" w:cs="Arial"/>
          <w:b/>
          <w:szCs w:val="22"/>
        </w:rPr>
        <w:t>, 2018</w:t>
      </w:r>
    </w:p>
    <w:p w:rsidR="002A5BA8" w:rsidRPr="008D233E" w:rsidRDefault="002A5BA8">
      <w:pPr>
        <w:tabs>
          <w:tab w:val="center" w:pos="4536"/>
          <w:tab w:val="right" w:pos="8280"/>
          <w:tab w:val="right" w:pos="9781"/>
        </w:tabs>
        <w:snapToGrid w:val="0"/>
        <w:spacing w:after="0" w:line="264" w:lineRule="auto"/>
        <w:jc w:val="left"/>
        <w:rPr>
          <w:rFonts w:ascii="Arial" w:hAnsi="Arial" w:cs="Arial"/>
          <w:b/>
          <w:bCs/>
          <w:szCs w:val="22"/>
          <w:lang w:eastAsia="ja-JP"/>
        </w:rPr>
      </w:pPr>
    </w:p>
    <w:p w:rsidR="002A5BA8" w:rsidRPr="008D233E" w:rsidRDefault="000C10CF">
      <w:pPr>
        <w:tabs>
          <w:tab w:val="center" w:pos="4536"/>
          <w:tab w:val="right" w:pos="8280"/>
          <w:tab w:val="right" w:pos="9781"/>
        </w:tabs>
        <w:snapToGrid w:val="0"/>
        <w:spacing w:after="0" w:line="264" w:lineRule="auto"/>
        <w:jc w:val="left"/>
        <w:rPr>
          <w:rFonts w:ascii="Arial" w:hAnsi="Arial" w:cs="Arial"/>
          <w:b/>
          <w:bCs/>
          <w:szCs w:val="22"/>
        </w:rPr>
      </w:pPr>
      <w:r w:rsidRPr="008D233E">
        <w:rPr>
          <w:rFonts w:ascii="Arial" w:hAnsi="Arial" w:cs="Arial"/>
          <w:b/>
          <w:bCs/>
          <w:szCs w:val="22"/>
        </w:rPr>
        <w:t>Source:</w:t>
      </w:r>
      <w:r w:rsidRPr="008D233E">
        <w:rPr>
          <w:rFonts w:ascii="Arial" w:hAnsi="Arial" w:cs="Arial"/>
          <w:b/>
          <w:bCs/>
          <w:szCs w:val="22"/>
          <w:lang w:eastAsia="zh-CN"/>
        </w:rPr>
        <w:t xml:space="preserve">          </w:t>
      </w:r>
      <w:r w:rsidRPr="008D233E">
        <w:rPr>
          <w:rFonts w:ascii="Arial" w:hAnsi="Arial" w:cs="Arial"/>
          <w:b/>
          <w:bCs/>
          <w:szCs w:val="22"/>
          <w:lang w:val="en-US" w:eastAsia="zh-CN"/>
        </w:rPr>
        <w:t xml:space="preserve">      </w:t>
      </w:r>
      <w:r w:rsidRPr="008D233E">
        <w:rPr>
          <w:rFonts w:ascii="Arial" w:hAnsi="Arial" w:cs="Arial"/>
          <w:b/>
          <w:bCs/>
          <w:szCs w:val="22"/>
        </w:rPr>
        <w:t>ZTE</w:t>
      </w:r>
    </w:p>
    <w:p w:rsidR="002A5BA8" w:rsidRPr="008D233E" w:rsidRDefault="000C10CF">
      <w:pPr>
        <w:tabs>
          <w:tab w:val="center" w:pos="4536"/>
          <w:tab w:val="right" w:pos="8280"/>
          <w:tab w:val="right" w:pos="9781"/>
        </w:tabs>
        <w:snapToGrid w:val="0"/>
        <w:spacing w:after="0" w:line="264" w:lineRule="auto"/>
        <w:jc w:val="left"/>
        <w:rPr>
          <w:rFonts w:ascii="Arial" w:hAnsi="Arial" w:cs="Arial"/>
          <w:b/>
          <w:bCs/>
          <w:szCs w:val="22"/>
          <w:lang w:eastAsia="zh-CN"/>
        </w:rPr>
      </w:pPr>
      <w:r w:rsidRPr="008D233E">
        <w:rPr>
          <w:rFonts w:ascii="Arial" w:hAnsi="Arial" w:cs="Arial"/>
          <w:b/>
          <w:bCs/>
          <w:szCs w:val="22"/>
        </w:rPr>
        <w:t xml:space="preserve">Title:  </w:t>
      </w:r>
      <w:r w:rsidRPr="008D233E">
        <w:rPr>
          <w:rFonts w:ascii="Arial" w:hAnsi="Arial" w:cs="Arial"/>
          <w:b/>
          <w:bCs/>
          <w:szCs w:val="22"/>
          <w:lang w:eastAsia="zh-CN"/>
        </w:rPr>
        <w:t xml:space="preserve">         </w:t>
      </w:r>
      <w:r w:rsidRPr="008D233E">
        <w:rPr>
          <w:rFonts w:ascii="Arial" w:hAnsi="Arial" w:cs="Arial"/>
          <w:b/>
          <w:bCs/>
          <w:szCs w:val="22"/>
          <w:lang w:val="en-US" w:eastAsia="zh-CN"/>
        </w:rPr>
        <w:t xml:space="preserve">         </w:t>
      </w:r>
      <w:r w:rsidR="00BD3F2F">
        <w:rPr>
          <w:rFonts w:ascii="Arial" w:hAnsi="Arial" w:cs="Arial"/>
          <w:b/>
          <w:bCs/>
          <w:szCs w:val="22"/>
          <w:lang w:val="en-US" w:eastAsia="zh-CN"/>
        </w:rPr>
        <w:t>Summary of Offline Discussion on Link Level Simulation Performance</w:t>
      </w:r>
    </w:p>
    <w:p w:rsidR="002A5BA8" w:rsidRPr="008D233E" w:rsidRDefault="000C10CF">
      <w:pPr>
        <w:tabs>
          <w:tab w:val="center" w:pos="4536"/>
          <w:tab w:val="right" w:pos="8280"/>
          <w:tab w:val="right" w:pos="9781"/>
        </w:tabs>
        <w:snapToGrid w:val="0"/>
        <w:spacing w:after="0" w:line="264" w:lineRule="auto"/>
        <w:jc w:val="left"/>
        <w:rPr>
          <w:rFonts w:ascii="Arial" w:hAnsi="Arial" w:cs="Arial"/>
          <w:b/>
          <w:bCs/>
          <w:szCs w:val="22"/>
          <w:lang w:eastAsia="zh-CN"/>
        </w:rPr>
      </w:pPr>
      <w:r w:rsidRPr="008D233E">
        <w:rPr>
          <w:rFonts w:ascii="Arial" w:hAnsi="Arial" w:cs="Arial"/>
          <w:b/>
          <w:bCs/>
          <w:szCs w:val="22"/>
        </w:rPr>
        <w:t xml:space="preserve">Agenda item:     </w:t>
      </w:r>
      <w:r w:rsidRPr="008D233E">
        <w:rPr>
          <w:rFonts w:ascii="Arial" w:eastAsia="宋体" w:hAnsi="Arial" w:cs="Arial"/>
          <w:b/>
          <w:bCs/>
          <w:szCs w:val="22"/>
          <w:lang w:val="en-US" w:eastAsia="zh-CN"/>
        </w:rPr>
        <w:t xml:space="preserve"> </w:t>
      </w:r>
      <w:r w:rsidRPr="008D233E">
        <w:rPr>
          <w:rFonts w:ascii="Arial" w:hAnsi="Arial" w:cs="Arial"/>
          <w:b/>
          <w:bCs/>
          <w:szCs w:val="22"/>
          <w:lang w:val="en-US" w:eastAsia="zh-CN"/>
        </w:rPr>
        <w:t>7</w:t>
      </w:r>
      <w:r w:rsidRPr="008D233E">
        <w:rPr>
          <w:rFonts w:ascii="Arial" w:hAnsi="Arial" w:cs="Arial"/>
          <w:b/>
          <w:bCs/>
          <w:szCs w:val="22"/>
          <w:lang w:eastAsia="zh-CN"/>
        </w:rPr>
        <w:t>.</w:t>
      </w:r>
      <w:r w:rsidRPr="008D233E">
        <w:rPr>
          <w:rFonts w:ascii="Arial" w:hAnsi="Arial" w:cs="Arial"/>
          <w:b/>
          <w:bCs/>
          <w:szCs w:val="22"/>
          <w:lang w:val="en-US" w:eastAsia="zh-CN"/>
        </w:rPr>
        <w:t>2.1.4</w:t>
      </w:r>
    </w:p>
    <w:p w:rsidR="002A5BA8" w:rsidRPr="008D233E" w:rsidRDefault="000C10CF">
      <w:pPr>
        <w:tabs>
          <w:tab w:val="center" w:pos="4536"/>
          <w:tab w:val="right" w:pos="8280"/>
          <w:tab w:val="right" w:pos="9781"/>
        </w:tabs>
        <w:snapToGrid w:val="0"/>
        <w:spacing w:after="0" w:line="264" w:lineRule="auto"/>
        <w:jc w:val="left"/>
        <w:rPr>
          <w:rFonts w:ascii="Arial" w:hAnsi="Arial" w:cs="Arial"/>
          <w:b/>
          <w:bCs/>
          <w:szCs w:val="22"/>
          <w:lang w:eastAsia="zh-CN"/>
        </w:rPr>
      </w:pPr>
      <w:r w:rsidRPr="008D233E">
        <w:rPr>
          <w:rFonts w:ascii="Arial" w:hAnsi="Arial" w:cs="Arial"/>
          <w:b/>
          <w:bCs/>
          <w:szCs w:val="22"/>
        </w:rPr>
        <w:t>Document for:    Discussion and Decision</w:t>
      </w:r>
    </w:p>
    <w:p w:rsidR="002A5BA8" w:rsidRPr="008D233E" w:rsidRDefault="000C10CF">
      <w:pPr>
        <w:pStyle w:val="Heading1"/>
        <w:tabs>
          <w:tab w:val="clear" w:pos="612"/>
          <w:tab w:val="left" w:pos="540"/>
        </w:tabs>
        <w:snapToGrid w:val="0"/>
        <w:spacing w:before="120" w:after="120" w:line="264" w:lineRule="auto"/>
        <w:ind w:left="446"/>
        <w:rPr>
          <w:rFonts w:eastAsia="宋体" w:cs="Arial"/>
          <w:b/>
          <w:sz w:val="32"/>
          <w:szCs w:val="32"/>
          <w:lang w:eastAsia="zh-CN"/>
        </w:rPr>
      </w:pPr>
      <w:r w:rsidRPr="008D233E">
        <w:rPr>
          <w:rFonts w:eastAsia="宋体" w:cs="Arial"/>
          <w:b/>
          <w:sz w:val="32"/>
          <w:szCs w:val="32"/>
          <w:lang w:eastAsia="zh-CN"/>
        </w:rPr>
        <w:t>Background</w:t>
      </w:r>
    </w:p>
    <w:p w:rsidR="002A5BA8" w:rsidRDefault="001653C4">
      <w:pPr>
        <w:overflowPunct/>
        <w:autoSpaceDE/>
        <w:autoSpaceDN/>
        <w:snapToGrid w:val="0"/>
        <w:spacing w:afterLines="50" w:line="264" w:lineRule="auto"/>
        <w:textAlignment w:val="auto"/>
        <w:rPr>
          <w:rFonts w:eastAsia="宋体"/>
          <w:sz w:val="20"/>
          <w:lang w:val="en-US" w:eastAsia="zh-CN"/>
        </w:rPr>
      </w:pPr>
      <w:r>
        <w:rPr>
          <w:rFonts w:eastAsia="宋体"/>
          <w:sz w:val="20"/>
          <w:lang w:val="en-US" w:eastAsia="zh-CN"/>
        </w:rPr>
        <w:t>Templates 1, 2 and 3</w:t>
      </w:r>
      <w:r w:rsidR="000C10CF">
        <w:rPr>
          <w:rFonts w:eastAsia="宋体"/>
          <w:sz w:val="20"/>
          <w:lang w:val="en-US" w:eastAsia="zh-CN"/>
        </w:rPr>
        <w:t xml:space="preserve"> </w:t>
      </w:r>
      <w:r>
        <w:rPr>
          <w:rFonts w:eastAsia="宋体"/>
          <w:sz w:val="20"/>
          <w:lang w:val="en-US" w:eastAsia="zh-CN"/>
        </w:rPr>
        <w:t>were agreed to capture the link level simulation results of NOMA</w:t>
      </w:r>
      <w:r w:rsidR="003174D5">
        <w:rPr>
          <w:rFonts w:eastAsia="宋体"/>
          <w:sz w:val="20"/>
          <w:lang w:val="en-US" w:eastAsia="zh-CN"/>
        </w:rPr>
        <w:t xml:space="preserve"> [1]</w:t>
      </w:r>
      <w:r>
        <w:rPr>
          <w:rFonts w:eastAsia="宋体"/>
          <w:sz w:val="20"/>
          <w:lang w:val="en-US" w:eastAsia="zh-CN"/>
        </w:rPr>
        <w:t xml:space="preserve">. In particular, Template 1 was formatted with the purpose to provide more detailed description of link performance, e.g., in terms of BLER vs. SNR curves. Total of 31 cases, together with the number of UEs to be simulated, are defined in Template 1 to represent “typical” deployments. </w:t>
      </w:r>
      <w:r w:rsidR="00395E7C">
        <w:rPr>
          <w:rFonts w:eastAsia="宋体"/>
          <w:sz w:val="20"/>
          <w:lang w:val="en-US" w:eastAsia="zh-CN"/>
        </w:rPr>
        <w:t xml:space="preserve">As complementary, more exhaustive combinations of scenarios, TBS, channel model, waveform, equal/unequal SNR, etc. can be found in Template 2 where a required SNR value for certain target BLER would be filled in for each case, instead of a BLER curve. Template 3 is used to collect PAPR statistics of different schemes/MA signatures. </w:t>
      </w:r>
    </w:p>
    <w:p w:rsidR="002A5BA8" w:rsidRPr="008D233E" w:rsidRDefault="00B63327">
      <w:pPr>
        <w:pStyle w:val="Heading1"/>
        <w:pBdr>
          <w:top w:val="single" w:sz="12" w:space="13" w:color="auto"/>
        </w:pBdr>
        <w:snapToGrid w:val="0"/>
        <w:spacing w:before="0" w:after="120" w:line="264" w:lineRule="auto"/>
        <w:ind w:left="619" w:hanging="619"/>
        <w:rPr>
          <w:rFonts w:eastAsiaTheme="minorEastAsia" w:cs="Arial"/>
          <w:b/>
          <w:sz w:val="32"/>
          <w:szCs w:val="32"/>
          <w:lang w:val="en-US" w:eastAsia="zh-CN"/>
        </w:rPr>
      </w:pPr>
      <w:r>
        <w:rPr>
          <w:rFonts w:cs="Arial"/>
          <w:b/>
          <w:sz w:val="32"/>
          <w:szCs w:val="32"/>
        </w:rPr>
        <w:t>Link level simulation results</w:t>
      </w:r>
      <w:r w:rsidR="00D027A8">
        <w:rPr>
          <w:rFonts w:cs="Arial"/>
          <w:b/>
          <w:sz w:val="32"/>
          <w:szCs w:val="32"/>
        </w:rPr>
        <w:t xml:space="preserve"> </w:t>
      </w:r>
      <w:r w:rsidR="00DC60AB">
        <w:rPr>
          <w:rFonts w:cs="Arial"/>
          <w:b/>
          <w:sz w:val="32"/>
          <w:szCs w:val="32"/>
        </w:rPr>
        <w:t xml:space="preserve">highlight </w:t>
      </w:r>
      <w:r>
        <w:rPr>
          <w:rFonts w:cs="Arial"/>
          <w:b/>
          <w:sz w:val="32"/>
          <w:szCs w:val="32"/>
        </w:rPr>
        <w:t>in</w:t>
      </w:r>
      <w:r w:rsidR="00D027A8">
        <w:rPr>
          <w:rFonts w:cs="Arial"/>
          <w:b/>
          <w:sz w:val="32"/>
          <w:szCs w:val="32"/>
        </w:rPr>
        <w:t xml:space="preserve"> </w:t>
      </w:r>
      <w:r w:rsidR="008D233E">
        <w:rPr>
          <w:rFonts w:cs="Arial"/>
          <w:b/>
          <w:sz w:val="32"/>
          <w:szCs w:val="32"/>
        </w:rPr>
        <w:t>Template 1</w:t>
      </w:r>
      <w:r w:rsidR="000C10CF" w:rsidRPr="008D233E">
        <w:rPr>
          <w:rFonts w:eastAsiaTheme="minorEastAsia" w:cs="Arial"/>
          <w:b/>
          <w:sz w:val="32"/>
          <w:szCs w:val="32"/>
          <w:lang w:val="en-US" w:eastAsia="zh-CN"/>
        </w:rPr>
        <w:t xml:space="preserve"> </w:t>
      </w:r>
    </w:p>
    <w:p w:rsidR="009039E2" w:rsidRDefault="009039E2" w:rsidP="009039E2">
      <w:pPr>
        <w:overflowPunct/>
        <w:autoSpaceDE/>
        <w:autoSpaceDN/>
        <w:snapToGrid w:val="0"/>
        <w:spacing w:afterLines="50" w:line="264" w:lineRule="auto"/>
        <w:textAlignment w:val="auto"/>
      </w:pPr>
      <w:r>
        <w:rPr>
          <w:rFonts w:eastAsia="宋体"/>
          <w:sz w:val="20"/>
          <w:lang w:val="en-US" w:eastAsia="zh-CN"/>
        </w:rPr>
        <w:t xml:space="preserve">For link level performance, considering the more complete information of using BLER vs. SNR, and also the comprehensiveness of cases covered in Template 1, we in this summary focus on the results provided for Template 1. </w:t>
      </w:r>
    </w:p>
    <w:p w:rsidR="002A5BA8" w:rsidRPr="008D233E" w:rsidRDefault="008D233E" w:rsidP="00CD42B1">
      <w:pPr>
        <w:pStyle w:val="Heading2"/>
        <w:snapToGrid w:val="0"/>
        <w:spacing w:afterLines="4" w:after="14"/>
      </w:pPr>
      <w:r w:rsidRPr="008D233E">
        <w:t>Overall participation</w:t>
      </w:r>
    </w:p>
    <w:p w:rsidR="002A5BA8" w:rsidRPr="00066195" w:rsidRDefault="00994C93" w:rsidP="00CD42B1">
      <w:pPr>
        <w:snapToGrid w:val="0"/>
        <w:spacing w:before="120" w:afterLines="10" w:after="36"/>
        <w:rPr>
          <w:rFonts w:eastAsia="宋体"/>
          <w:sz w:val="20"/>
          <w:lang w:val="en-US" w:eastAsia="zh-CN"/>
        </w:rPr>
      </w:pPr>
      <w:r>
        <w:rPr>
          <w:rFonts w:eastAsia="宋体"/>
          <w:sz w:val="20"/>
          <w:lang w:val="en-US" w:eastAsia="zh-CN"/>
        </w:rPr>
        <w:t xml:space="preserve">The </w:t>
      </w:r>
      <w:r w:rsidR="00B134C3">
        <w:rPr>
          <w:rFonts w:eastAsia="宋体"/>
          <w:sz w:val="20"/>
          <w:lang w:val="en-US" w:eastAsia="zh-CN"/>
        </w:rPr>
        <w:t xml:space="preserve">participation </w:t>
      </w:r>
      <w:r>
        <w:rPr>
          <w:rFonts w:eastAsia="宋体"/>
          <w:sz w:val="20"/>
          <w:lang w:val="en-US" w:eastAsia="zh-CN"/>
        </w:rPr>
        <w:t xml:space="preserve">rate </w:t>
      </w:r>
      <w:r w:rsidR="00B134C3">
        <w:rPr>
          <w:rFonts w:eastAsia="宋体"/>
          <w:sz w:val="20"/>
          <w:lang w:val="en-US" w:eastAsia="zh-CN"/>
        </w:rPr>
        <w:t xml:space="preserve">is </w:t>
      </w:r>
      <w:r>
        <w:rPr>
          <w:rFonts w:eastAsia="宋体"/>
          <w:sz w:val="20"/>
          <w:lang w:val="en-US" w:eastAsia="zh-CN"/>
        </w:rPr>
        <w:t xml:space="preserve">roughly quantified by the number of link level BLER curves </w:t>
      </w:r>
      <w:r w:rsidR="00B134C3">
        <w:rPr>
          <w:rFonts w:eastAsia="宋体"/>
          <w:sz w:val="20"/>
          <w:lang w:val="en-US" w:eastAsia="zh-CN"/>
        </w:rPr>
        <w:t xml:space="preserve">either </w:t>
      </w:r>
      <w:r>
        <w:rPr>
          <w:rFonts w:eastAsia="宋体"/>
          <w:sz w:val="20"/>
          <w:lang w:val="en-US" w:eastAsia="zh-CN"/>
        </w:rPr>
        <w:t>from</w:t>
      </w:r>
      <w:r w:rsidR="00B134C3">
        <w:rPr>
          <w:rFonts w:eastAsia="宋体"/>
          <w:sz w:val="20"/>
          <w:lang w:val="en-US" w:eastAsia="zh-CN"/>
        </w:rPr>
        <w:t xml:space="preserve"> the filled</w:t>
      </w:r>
      <w:r>
        <w:rPr>
          <w:rFonts w:eastAsia="宋体"/>
          <w:sz w:val="20"/>
          <w:lang w:val="en-US" w:eastAsia="zh-CN"/>
        </w:rPr>
        <w:t xml:space="preserve"> excel</w:t>
      </w:r>
      <w:r w:rsidR="00B134C3">
        <w:rPr>
          <w:rFonts w:eastAsia="宋体"/>
          <w:sz w:val="20"/>
          <w:lang w:val="en-US" w:eastAsia="zh-CN"/>
        </w:rPr>
        <w:t xml:space="preserve"> templates, or from the simulation result figures shown in the contributions</w:t>
      </w:r>
      <w:r>
        <w:rPr>
          <w:rFonts w:eastAsia="宋体"/>
          <w:sz w:val="20"/>
          <w:lang w:val="en-US" w:eastAsia="zh-CN"/>
        </w:rPr>
        <w:t xml:space="preserve">. Note that one company can simulate multiple NOMA schemes, and also possibly </w:t>
      </w:r>
      <w:r w:rsidR="00D07D18">
        <w:rPr>
          <w:rFonts w:eastAsia="宋体"/>
          <w:sz w:val="20"/>
          <w:lang w:val="en-US" w:eastAsia="zh-CN"/>
        </w:rPr>
        <w:t>using</w:t>
      </w:r>
      <w:r>
        <w:rPr>
          <w:rFonts w:eastAsia="宋体"/>
          <w:sz w:val="20"/>
          <w:lang w:val="en-US" w:eastAsia="zh-CN"/>
        </w:rPr>
        <w:t xml:space="preserve"> multiple types of receivers</w:t>
      </w:r>
      <w:r w:rsidR="00D07D18">
        <w:rPr>
          <w:rFonts w:eastAsia="宋体"/>
          <w:sz w:val="20"/>
          <w:lang w:val="en-US" w:eastAsia="zh-CN"/>
        </w:rPr>
        <w:t>. This would</w:t>
      </w:r>
      <w:r>
        <w:rPr>
          <w:rFonts w:eastAsia="宋体"/>
          <w:sz w:val="20"/>
          <w:lang w:val="en-US" w:eastAsia="zh-CN"/>
        </w:rPr>
        <w:t xml:space="preserve"> </w:t>
      </w:r>
      <w:r w:rsidR="00D07D18">
        <w:rPr>
          <w:rFonts w:eastAsia="宋体"/>
          <w:sz w:val="20"/>
          <w:lang w:val="en-US" w:eastAsia="zh-CN"/>
        </w:rPr>
        <w:t>resuli</w:t>
      </w:r>
      <w:r>
        <w:rPr>
          <w:rFonts w:eastAsia="宋体"/>
          <w:sz w:val="20"/>
          <w:lang w:val="en-US" w:eastAsia="zh-CN"/>
        </w:rPr>
        <w:t xml:space="preserve"> in multiple BLER curves from one company for one simulation case.</w:t>
      </w:r>
    </w:p>
    <w:p w:rsidR="00EF13AA" w:rsidRDefault="00EF13AA" w:rsidP="00EF13AA">
      <w:pPr>
        <w:pStyle w:val="Caption"/>
        <w:keepNext/>
        <w:spacing w:after="0"/>
        <w:jc w:val="center"/>
        <w:rPr>
          <w:b w:val="0"/>
          <w:sz w:val="20"/>
        </w:rPr>
      </w:pPr>
      <w:bookmarkStart w:id="0" w:name="_Ref525564798"/>
      <w:r>
        <w:rPr>
          <w:b w:val="0"/>
          <w:sz w:val="20"/>
        </w:rPr>
        <w:t xml:space="preserve">Table </w:t>
      </w:r>
      <w:r w:rsidR="00774DE1">
        <w:rPr>
          <w:b w:val="0"/>
          <w:sz w:val="20"/>
        </w:rPr>
        <w:fldChar w:fldCharType="begin"/>
      </w:r>
      <w:r>
        <w:rPr>
          <w:b w:val="0"/>
          <w:sz w:val="20"/>
        </w:rPr>
        <w:instrText xml:space="preserve"> SEQ Table \* ARABIC </w:instrText>
      </w:r>
      <w:r w:rsidR="00774DE1">
        <w:rPr>
          <w:b w:val="0"/>
          <w:sz w:val="20"/>
        </w:rPr>
        <w:fldChar w:fldCharType="separate"/>
      </w:r>
      <w:r>
        <w:rPr>
          <w:b w:val="0"/>
          <w:sz w:val="20"/>
        </w:rPr>
        <w:t>1</w:t>
      </w:r>
      <w:r w:rsidR="00774DE1">
        <w:rPr>
          <w:b w:val="0"/>
          <w:sz w:val="20"/>
        </w:rPr>
        <w:fldChar w:fldCharType="end"/>
      </w:r>
      <w:bookmarkEnd w:id="0"/>
      <w:r>
        <w:rPr>
          <w:b w:val="0"/>
          <w:sz w:val="20"/>
        </w:rPr>
        <w:t xml:space="preserve"> </w:t>
      </w:r>
      <w:r>
        <w:rPr>
          <w:rFonts w:eastAsia="宋体"/>
          <w:b w:val="0"/>
          <w:sz w:val="20"/>
          <w:lang w:val="en-US" w:eastAsia="zh-CN"/>
        </w:rPr>
        <w:t>Template 1 and participation</w:t>
      </w:r>
    </w:p>
    <w:tbl>
      <w:tblPr>
        <w:tblStyle w:val="TableGrid"/>
        <w:tblW w:w="9747" w:type="dxa"/>
        <w:tblLayout w:type="fixed"/>
        <w:tblLook w:val="04A0" w:firstRow="1" w:lastRow="0" w:firstColumn="1" w:lastColumn="0" w:noHBand="0" w:noVBand="1"/>
      </w:tblPr>
      <w:tblGrid>
        <w:gridCol w:w="675"/>
        <w:gridCol w:w="993"/>
        <w:gridCol w:w="708"/>
        <w:gridCol w:w="567"/>
        <w:gridCol w:w="851"/>
        <w:gridCol w:w="1084"/>
        <w:gridCol w:w="759"/>
        <w:gridCol w:w="951"/>
        <w:gridCol w:w="608"/>
        <w:gridCol w:w="850"/>
        <w:gridCol w:w="612"/>
        <w:gridCol w:w="522"/>
        <w:gridCol w:w="567"/>
      </w:tblGrid>
      <w:tr w:rsidR="00EF13AA" w:rsidTr="001C59D4">
        <w:tc>
          <w:tcPr>
            <w:tcW w:w="675" w:type="dxa"/>
            <w:tcBorders>
              <w:bottom w:val="single" w:sz="4" w:space="0" w:color="auto"/>
            </w:tcBorders>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Case#</w:t>
            </w:r>
          </w:p>
        </w:tc>
        <w:tc>
          <w:tcPr>
            <w:tcW w:w="993" w:type="dxa"/>
            <w:tcBorders>
              <w:bottom w:val="single" w:sz="4" w:space="0" w:color="auto"/>
            </w:tcBorders>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Scenario</w:t>
            </w:r>
          </w:p>
        </w:tc>
        <w:tc>
          <w:tcPr>
            <w:tcW w:w="708" w:type="dxa"/>
            <w:tcBorders>
              <w:bottom w:val="single" w:sz="4" w:space="0" w:color="auto"/>
            </w:tcBorders>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Freq</w:t>
            </w:r>
          </w:p>
        </w:tc>
        <w:tc>
          <w:tcPr>
            <w:tcW w:w="567" w:type="dxa"/>
            <w:tcBorders>
              <w:bottom w:val="single" w:sz="4" w:space="0" w:color="auto"/>
            </w:tcBorders>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#Rx</w:t>
            </w:r>
          </w:p>
        </w:tc>
        <w:tc>
          <w:tcPr>
            <w:tcW w:w="851" w:type="dxa"/>
            <w:tcBorders>
              <w:bottom w:val="single" w:sz="4" w:space="0" w:color="auto"/>
            </w:tcBorders>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SNR dist</w:t>
            </w:r>
          </w:p>
        </w:tc>
        <w:tc>
          <w:tcPr>
            <w:tcW w:w="1084" w:type="dxa"/>
            <w:tcBorders>
              <w:bottom w:val="single" w:sz="4" w:space="0" w:color="auto"/>
            </w:tcBorders>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waveform</w:t>
            </w:r>
          </w:p>
        </w:tc>
        <w:tc>
          <w:tcPr>
            <w:tcW w:w="759" w:type="dxa"/>
            <w:tcBorders>
              <w:bottom w:val="single" w:sz="4" w:space="0" w:color="auto"/>
            </w:tcBorders>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Sign alloc.</w:t>
            </w:r>
          </w:p>
        </w:tc>
        <w:tc>
          <w:tcPr>
            <w:tcW w:w="951" w:type="dxa"/>
            <w:tcBorders>
              <w:bottom w:val="single" w:sz="4" w:space="0" w:color="auto"/>
            </w:tcBorders>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Chan Model</w:t>
            </w:r>
          </w:p>
        </w:tc>
        <w:tc>
          <w:tcPr>
            <w:tcW w:w="608" w:type="dxa"/>
            <w:tcBorders>
              <w:bottom w:val="single" w:sz="4" w:space="0" w:color="auto"/>
            </w:tcBorders>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 xml:space="preserve">TBS </w:t>
            </w:r>
          </w:p>
        </w:tc>
        <w:tc>
          <w:tcPr>
            <w:tcW w:w="850" w:type="dxa"/>
            <w:tcBorders>
              <w:bottom w:val="single" w:sz="4" w:space="0" w:color="auto"/>
            </w:tcBorders>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#UEs</w:t>
            </w:r>
          </w:p>
        </w:tc>
        <w:tc>
          <w:tcPr>
            <w:tcW w:w="612" w:type="dxa"/>
            <w:tcBorders>
              <w:bottom w:val="single" w:sz="4" w:space="0" w:color="auto"/>
            </w:tcBorders>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TO/FO</w:t>
            </w:r>
          </w:p>
        </w:tc>
        <w:tc>
          <w:tcPr>
            <w:tcW w:w="522" w:type="dxa"/>
          </w:tcPr>
          <w:p w:rsidR="00EF13AA" w:rsidRDefault="00EF13AA" w:rsidP="00CD42B1">
            <w:pPr>
              <w:snapToGrid w:val="0"/>
              <w:spacing w:afterLines="10" w:after="36"/>
              <w:rPr>
                <w:rFonts w:eastAsiaTheme="minorEastAsia"/>
                <w:sz w:val="20"/>
                <w:lang w:val="en-US" w:eastAsia="zh-CN"/>
              </w:rPr>
            </w:pPr>
            <w:r>
              <w:rPr>
                <w:rFonts w:eastAsiaTheme="minorEastAsia" w:hint="eastAsia"/>
                <w:sz w:val="20"/>
                <w:lang w:val="en-US" w:eastAsia="zh-CN"/>
              </w:rPr>
              <w:t>#cur</w:t>
            </w:r>
            <w:r>
              <w:rPr>
                <w:rFonts w:eastAsiaTheme="minorEastAsia"/>
                <w:sz w:val="20"/>
                <w:lang w:val="en-US" w:eastAsia="zh-CN"/>
              </w:rPr>
              <w:t>ve</w:t>
            </w:r>
          </w:p>
        </w:tc>
        <w:tc>
          <w:tcPr>
            <w:tcW w:w="567" w:type="dxa"/>
          </w:tcPr>
          <w:p w:rsidR="00EF13AA" w:rsidRDefault="00EF13AA" w:rsidP="00CD42B1">
            <w:pPr>
              <w:snapToGrid w:val="0"/>
              <w:spacing w:afterLines="10" w:after="36"/>
              <w:rPr>
                <w:rFonts w:eastAsiaTheme="minorEastAsia"/>
                <w:sz w:val="20"/>
                <w:lang w:val="en-US" w:eastAsia="zh-CN"/>
              </w:rPr>
            </w:pPr>
            <w:r>
              <w:rPr>
                <w:rFonts w:eastAsiaTheme="minorEastAsia" w:hint="eastAsia"/>
                <w:sz w:val="20"/>
                <w:lang w:val="en-US" w:eastAsia="zh-CN"/>
              </w:rPr>
              <w:t>#com</w:t>
            </w:r>
            <w:r>
              <w:rPr>
                <w:rFonts w:eastAsiaTheme="minorEastAsia"/>
                <w:sz w:val="20"/>
                <w:lang w:val="en-US" w:eastAsia="zh-CN"/>
              </w:rPr>
              <w:t>p.</w:t>
            </w:r>
          </w:p>
        </w:tc>
      </w:tr>
      <w:tr w:rsidR="00EF13AA" w:rsidTr="001C59D4">
        <w:tc>
          <w:tcPr>
            <w:tcW w:w="675"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w:t>
            </w:r>
          </w:p>
        </w:tc>
        <w:tc>
          <w:tcPr>
            <w:tcW w:w="993"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10</w:t>
            </w:r>
          </w:p>
        </w:tc>
        <w:tc>
          <w:tcPr>
            <w:tcW w:w="850"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12, 24</w:t>
            </w:r>
          </w:p>
        </w:tc>
        <w:tc>
          <w:tcPr>
            <w:tcW w:w="612"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C6D9F1" w:themeFill="text2"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34</w:t>
            </w:r>
          </w:p>
        </w:tc>
        <w:tc>
          <w:tcPr>
            <w:tcW w:w="567" w:type="dxa"/>
            <w:shd w:val="clear" w:color="auto" w:fill="C6D9F1" w:themeFill="text2"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10</w:t>
            </w:r>
          </w:p>
        </w:tc>
      </w:tr>
      <w:tr w:rsidR="00EF13AA" w:rsidTr="001C59D4">
        <w:tc>
          <w:tcPr>
            <w:tcW w:w="675"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993"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6, 12</w:t>
            </w:r>
          </w:p>
        </w:tc>
        <w:tc>
          <w:tcPr>
            <w:tcW w:w="612"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C6D9F1" w:themeFill="text2"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36</w:t>
            </w:r>
          </w:p>
        </w:tc>
        <w:tc>
          <w:tcPr>
            <w:tcW w:w="567" w:type="dxa"/>
            <w:shd w:val="clear" w:color="auto" w:fill="C6D9F1" w:themeFill="text2"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11</w:t>
            </w:r>
          </w:p>
        </w:tc>
      </w:tr>
      <w:tr w:rsidR="00EF13AA" w:rsidTr="001C59D4">
        <w:tc>
          <w:tcPr>
            <w:tcW w:w="675"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3</w:t>
            </w:r>
          </w:p>
        </w:tc>
        <w:tc>
          <w:tcPr>
            <w:tcW w:w="993"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40</w:t>
            </w:r>
          </w:p>
        </w:tc>
        <w:tc>
          <w:tcPr>
            <w:tcW w:w="850"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6, 10</w:t>
            </w:r>
          </w:p>
        </w:tc>
        <w:tc>
          <w:tcPr>
            <w:tcW w:w="612"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C6D9F1" w:themeFill="text2"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33</w:t>
            </w:r>
          </w:p>
        </w:tc>
        <w:tc>
          <w:tcPr>
            <w:tcW w:w="567" w:type="dxa"/>
            <w:shd w:val="clear" w:color="auto" w:fill="C6D9F1" w:themeFill="text2"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10</w:t>
            </w:r>
          </w:p>
        </w:tc>
      </w:tr>
      <w:tr w:rsidR="00EF13AA" w:rsidTr="001C59D4">
        <w:tc>
          <w:tcPr>
            <w:tcW w:w="675"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993"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6, 8</w:t>
            </w:r>
          </w:p>
        </w:tc>
        <w:tc>
          <w:tcPr>
            <w:tcW w:w="612"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C6D9F1" w:themeFill="text2"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32</w:t>
            </w:r>
          </w:p>
        </w:tc>
        <w:tc>
          <w:tcPr>
            <w:tcW w:w="567" w:type="dxa"/>
            <w:shd w:val="clear" w:color="auto" w:fill="C6D9F1" w:themeFill="text2"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9</w:t>
            </w:r>
          </w:p>
        </w:tc>
      </w:tr>
      <w:tr w:rsidR="00EF13AA" w:rsidTr="001C59D4">
        <w:tc>
          <w:tcPr>
            <w:tcW w:w="675"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5</w:t>
            </w:r>
          </w:p>
        </w:tc>
        <w:tc>
          <w:tcPr>
            <w:tcW w:w="993"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75</w:t>
            </w:r>
          </w:p>
        </w:tc>
        <w:tc>
          <w:tcPr>
            <w:tcW w:w="850"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4, 6</w:t>
            </w:r>
          </w:p>
        </w:tc>
        <w:tc>
          <w:tcPr>
            <w:tcW w:w="612" w:type="dxa"/>
            <w:shd w:val="clear" w:color="auto" w:fill="C6D9F1" w:themeFill="text2"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C6D9F1" w:themeFill="text2"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23</w:t>
            </w:r>
          </w:p>
        </w:tc>
        <w:tc>
          <w:tcPr>
            <w:tcW w:w="567" w:type="dxa"/>
            <w:shd w:val="clear" w:color="auto" w:fill="C6D9F1" w:themeFill="text2"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9</w:t>
            </w:r>
          </w:p>
        </w:tc>
      </w:tr>
      <w:tr w:rsidR="00EF13AA" w:rsidTr="001C59D4">
        <w:tc>
          <w:tcPr>
            <w:tcW w:w="675"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w:t>
            </w:r>
          </w:p>
        </w:tc>
        <w:tc>
          <w:tcPr>
            <w:tcW w:w="993"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6, 12</w:t>
            </w:r>
          </w:p>
        </w:tc>
        <w:tc>
          <w:tcPr>
            <w:tcW w:w="612"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13</w:t>
            </w:r>
          </w:p>
        </w:tc>
        <w:tc>
          <w:tcPr>
            <w:tcW w:w="567"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6</w:t>
            </w:r>
          </w:p>
        </w:tc>
      </w:tr>
      <w:tr w:rsidR="00EF13AA" w:rsidTr="001C59D4">
        <w:tc>
          <w:tcPr>
            <w:tcW w:w="675"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w:t>
            </w:r>
          </w:p>
        </w:tc>
        <w:tc>
          <w:tcPr>
            <w:tcW w:w="993"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6, 8</w:t>
            </w:r>
          </w:p>
        </w:tc>
        <w:tc>
          <w:tcPr>
            <w:tcW w:w="612"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19</w:t>
            </w:r>
          </w:p>
        </w:tc>
        <w:tc>
          <w:tcPr>
            <w:tcW w:w="567"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7</w:t>
            </w:r>
          </w:p>
        </w:tc>
      </w:tr>
      <w:tr w:rsidR="00EF13AA" w:rsidTr="001C59D4">
        <w:tc>
          <w:tcPr>
            <w:tcW w:w="675"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8</w:t>
            </w:r>
          </w:p>
        </w:tc>
        <w:tc>
          <w:tcPr>
            <w:tcW w:w="993"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10</w:t>
            </w:r>
          </w:p>
        </w:tc>
        <w:tc>
          <w:tcPr>
            <w:tcW w:w="850"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12, 24</w:t>
            </w:r>
          </w:p>
        </w:tc>
        <w:tc>
          <w:tcPr>
            <w:tcW w:w="612"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14</w:t>
            </w:r>
          </w:p>
        </w:tc>
        <w:tc>
          <w:tcPr>
            <w:tcW w:w="567"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8</w:t>
            </w:r>
          </w:p>
        </w:tc>
      </w:tr>
      <w:tr w:rsidR="00EF13AA" w:rsidTr="001C59D4">
        <w:tc>
          <w:tcPr>
            <w:tcW w:w="675"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9</w:t>
            </w:r>
          </w:p>
        </w:tc>
        <w:tc>
          <w:tcPr>
            <w:tcW w:w="993"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6, 12</w:t>
            </w:r>
          </w:p>
        </w:tc>
        <w:tc>
          <w:tcPr>
            <w:tcW w:w="612"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13</w:t>
            </w:r>
          </w:p>
        </w:tc>
        <w:tc>
          <w:tcPr>
            <w:tcW w:w="567"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7</w:t>
            </w:r>
          </w:p>
        </w:tc>
      </w:tr>
      <w:tr w:rsidR="00EF13AA" w:rsidTr="001C59D4">
        <w:tc>
          <w:tcPr>
            <w:tcW w:w="675" w:type="dxa"/>
            <w:tcBorders>
              <w:bottom w:val="single" w:sz="4" w:space="0" w:color="auto"/>
            </w:tcBorders>
            <w:shd w:val="clear" w:color="auto" w:fill="auto"/>
          </w:tcPr>
          <w:p w:rsidR="00EF13AA" w:rsidRPr="003103A8" w:rsidRDefault="00EF13AA" w:rsidP="00CD42B1">
            <w:pPr>
              <w:snapToGrid w:val="0"/>
              <w:spacing w:afterLines="10" w:after="36"/>
              <w:rPr>
                <w:rFonts w:eastAsiaTheme="minorEastAsia"/>
                <w:sz w:val="20"/>
                <w:lang w:val="en-US" w:eastAsia="zh-CN"/>
              </w:rPr>
            </w:pPr>
            <w:r w:rsidRPr="003103A8">
              <w:rPr>
                <w:rFonts w:eastAsiaTheme="minorEastAsia"/>
                <w:sz w:val="20"/>
                <w:lang w:val="en-US" w:eastAsia="zh-CN"/>
              </w:rPr>
              <w:t>10</w:t>
            </w:r>
          </w:p>
        </w:tc>
        <w:tc>
          <w:tcPr>
            <w:tcW w:w="993" w:type="dxa"/>
            <w:tcBorders>
              <w:bottom w:val="single" w:sz="4" w:space="0" w:color="auto"/>
            </w:tcBorders>
            <w:shd w:val="clear" w:color="auto" w:fill="auto"/>
          </w:tcPr>
          <w:p w:rsidR="00EF13AA" w:rsidRPr="003103A8" w:rsidRDefault="00EF13AA" w:rsidP="00CD42B1">
            <w:pPr>
              <w:snapToGrid w:val="0"/>
              <w:spacing w:afterLines="10" w:after="36"/>
              <w:rPr>
                <w:rFonts w:eastAsiaTheme="minorEastAsia"/>
                <w:sz w:val="20"/>
                <w:lang w:val="en-US" w:eastAsia="zh-CN"/>
              </w:rPr>
            </w:pPr>
            <w:r w:rsidRPr="003103A8">
              <w:rPr>
                <w:rFonts w:eastAsiaTheme="minorEastAsia"/>
                <w:sz w:val="20"/>
                <w:lang w:val="en-US" w:eastAsia="zh-CN"/>
              </w:rPr>
              <w:t>mMTC</w:t>
            </w:r>
          </w:p>
        </w:tc>
        <w:tc>
          <w:tcPr>
            <w:tcW w:w="708" w:type="dxa"/>
            <w:tcBorders>
              <w:bottom w:val="single" w:sz="4" w:space="0" w:color="auto"/>
            </w:tcBorders>
            <w:shd w:val="clear" w:color="auto" w:fill="auto"/>
          </w:tcPr>
          <w:p w:rsidR="00EF13AA" w:rsidRPr="003103A8" w:rsidRDefault="00EF13AA" w:rsidP="00CD42B1">
            <w:pPr>
              <w:snapToGrid w:val="0"/>
              <w:spacing w:afterLines="10" w:after="36"/>
              <w:rPr>
                <w:rFonts w:eastAsiaTheme="minorEastAsia"/>
                <w:sz w:val="20"/>
                <w:lang w:val="en-US" w:eastAsia="zh-CN"/>
              </w:rPr>
            </w:pPr>
            <w:r w:rsidRPr="003103A8">
              <w:rPr>
                <w:rFonts w:eastAsiaTheme="minorEastAsia"/>
                <w:sz w:val="20"/>
                <w:lang w:val="en-US" w:eastAsia="zh-CN"/>
              </w:rPr>
              <w:t>700M</w:t>
            </w:r>
          </w:p>
        </w:tc>
        <w:tc>
          <w:tcPr>
            <w:tcW w:w="567" w:type="dxa"/>
            <w:tcBorders>
              <w:bottom w:val="single" w:sz="4" w:space="0" w:color="auto"/>
            </w:tcBorders>
            <w:shd w:val="clear" w:color="auto" w:fill="auto"/>
          </w:tcPr>
          <w:p w:rsidR="00EF13AA" w:rsidRPr="003103A8" w:rsidRDefault="00EF13AA" w:rsidP="00CD42B1">
            <w:pPr>
              <w:snapToGrid w:val="0"/>
              <w:spacing w:afterLines="10" w:after="36"/>
              <w:rPr>
                <w:rFonts w:eastAsiaTheme="minorEastAsia"/>
                <w:sz w:val="20"/>
                <w:lang w:val="en-US" w:eastAsia="zh-CN"/>
              </w:rPr>
            </w:pPr>
            <w:r w:rsidRPr="003103A8">
              <w:rPr>
                <w:rFonts w:eastAsiaTheme="minorEastAsia"/>
                <w:sz w:val="20"/>
                <w:lang w:val="en-US" w:eastAsia="zh-CN"/>
              </w:rPr>
              <w:t>2</w:t>
            </w:r>
          </w:p>
        </w:tc>
        <w:tc>
          <w:tcPr>
            <w:tcW w:w="851" w:type="dxa"/>
            <w:tcBorders>
              <w:bottom w:val="single" w:sz="4" w:space="0" w:color="auto"/>
            </w:tcBorders>
            <w:shd w:val="clear" w:color="auto" w:fill="auto"/>
          </w:tcPr>
          <w:p w:rsidR="00EF13AA" w:rsidRPr="003103A8" w:rsidRDefault="00EF13AA" w:rsidP="00CD42B1">
            <w:pPr>
              <w:snapToGrid w:val="0"/>
              <w:spacing w:afterLines="10" w:after="36"/>
              <w:rPr>
                <w:rFonts w:eastAsiaTheme="minorEastAsia"/>
                <w:sz w:val="20"/>
                <w:lang w:val="en-US" w:eastAsia="zh-CN"/>
              </w:rPr>
            </w:pPr>
            <w:r w:rsidRPr="003103A8">
              <w:rPr>
                <w:rFonts w:eastAsiaTheme="minorEastAsia"/>
                <w:sz w:val="20"/>
                <w:lang w:val="en-US" w:eastAsia="zh-CN"/>
              </w:rPr>
              <w:t>unequal</w:t>
            </w:r>
          </w:p>
        </w:tc>
        <w:tc>
          <w:tcPr>
            <w:tcW w:w="1084" w:type="dxa"/>
            <w:tcBorders>
              <w:bottom w:val="single" w:sz="4" w:space="0" w:color="auto"/>
            </w:tcBorders>
            <w:shd w:val="clear" w:color="auto" w:fill="auto"/>
          </w:tcPr>
          <w:p w:rsidR="00EF13AA" w:rsidRPr="003103A8" w:rsidRDefault="00EF13AA" w:rsidP="00CD42B1">
            <w:pPr>
              <w:snapToGrid w:val="0"/>
              <w:spacing w:afterLines="10" w:after="36"/>
              <w:rPr>
                <w:rFonts w:eastAsiaTheme="minorEastAsia"/>
                <w:sz w:val="20"/>
                <w:lang w:val="en-US" w:eastAsia="zh-CN"/>
              </w:rPr>
            </w:pPr>
            <w:r w:rsidRPr="003103A8">
              <w:rPr>
                <w:rFonts w:eastAsiaTheme="minorEastAsia"/>
                <w:sz w:val="20"/>
                <w:lang w:val="en-US" w:eastAsia="zh-CN"/>
              </w:rPr>
              <w:t>CP-ofdm</w:t>
            </w:r>
          </w:p>
        </w:tc>
        <w:tc>
          <w:tcPr>
            <w:tcW w:w="759" w:type="dxa"/>
            <w:tcBorders>
              <w:bottom w:val="single" w:sz="4" w:space="0" w:color="auto"/>
            </w:tcBorders>
            <w:shd w:val="clear" w:color="auto" w:fill="auto"/>
          </w:tcPr>
          <w:p w:rsidR="00EF13AA" w:rsidRPr="003103A8" w:rsidRDefault="00EF13AA" w:rsidP="00CD42B1">
            <w:pPr>
              <w:snapToGrid w:val="0"/>
              <w:spacing w:afterLines="10" w:after="36"/>
              <w:rPr>
                <w:rFonts w:eastAsiaTheme="minorEastAsia"/>
                <w:sz w:val="20"/>
                <w:lang w:val="en-US" w:eastAsia="zh-CN"/>
              </w:rPr>
            </w:pPr>
            <w:r w:rsidRPr="003103A8">
              <w:rPr>
                <w:rFonts w:eastAsiaTheme="minorEastAsia"/>
                <w:sz w:val="20"/>
                <w:lang w:val="en-US" w:eastAsia="zh-CN"/>
              </w:rPr>
              <w:t>random</w:t>
            </w:r>
          </w:p>
        </w:tc>
        <w:tc>
          <w:tcPr>
            <w:tcW w:w="951" w:type="dxa"/>
            <w:tcBorders>
              <w:bottom w:val="single" w:sz="4" w:space="0" w:color="auto"/>
            </w:tcBorders>
            <w:shd w:val="clear" w:color="auto" w:fill="auto"/>
          </w:tcPr>
          <w:p w:rsidR="00EF13AA" w:rsidRPr="003103A8" w:rsidRDefault="00EF13AA" w:rsidP="00CD42B1">
            <w:pPr>
              <w:snapToGrid w:val="0"/>
              <w:spacing w:afterLines="10" w:after="36"/>
              <w:rPr>
                <w:rFonts w:eastAsiaTheme="minorEastAsia"/>
                <w:sz w:val="20"/>
                <w:lang w:val="en-US" w:eastAsia="zh-CN"/>
              </w:rPr>
            </w:pPr>
            <w:r w:rsidRPr="003103A8">
              <w:rPr>
                <w:rFonts w:eastAsiaTheme="minorEastAsia"/>
                <w:sz w:val="20"/>
                <w:lang w:val="en-US" w:eastAsia="zh-CN"/>
              </w:rPr>
              <w:t>Tdl-C</w:t>
            </w:r>
          </w:p>
        </w:tc>
        <w:tc>
          <w:tcPr>
            <w:tcW w:w="608" w:type="dxa"/>
            <w:tcBorders>
              <w:bottom w:val="single" w:sz="4" w:space="0" w:color="auto"/>
            </w:tcBorders>
            <w:shd w:val="clear" w:color="auto" w:fill="auto"/>
          </w:tcPr>
          <w:p w:rsidR="00EF13AA" w:rsidRPr="003103A8" w:rsidRDefault="00EF13AA" w:rsidP="00CD42B1">
            <w:pPr>
              <w:snapToGrid w:val="0"/>
              <w:spacing w:afterLines="10" w:after="36"/>
              <w:rPr>
                <w:rFonts w:eastAsiaTheme="minorEastAsia"/>
                <w:sz w:val="20"/>
                <w:lang w:val="en-US" w:eastAsia="zh-CN"/>
              </w:rPr>
            </w:pPr>
            <w:r w:rsidRPr="003103A8">
              <w:rPr>
                <w:rFonts w:eastAsiaTheme="minorEastAsia"/>
                <w:sz w:val="20"/>
                <w:lang w:val="en-US" w:eastAsia="zh-CN"/>
              </w:rPr>
              <w:t>10</w:t>
            </w:r>
          </w:p>
        </w:tc>
        <w:tc>
          <w:tcPr>
            <w:tcW w:w="850" w:type="dxa"/>
            <w:tcBorders>
              <w:bottom w:val="single" w:sz="4" w:space="0" w:color="auto"/>
            </w:tcBorders>
            <w:shd w:val="clear" w:color="auto" w:fill="auto"/>
          </w:tcPr>
          <w:p w:rsidR="00EF13AA" w:rsidRPr="003103A8" w:rsidRDefault="00EF13AA" w:rsidP="00CD42B1">
            <w:pPr>
              <w:snapToGrid w:val="0"/>
              <w:spacing w:afterLines="10" w:after="36"/>
              <w:rPr>
                <w:rFonts w:eastAsiaTheme="minorEastAsia"/>
                <w:sz w:val="20"/>
                <w:lang w:val="en-US" w:eastAsia="zh-CN"/>
              </w:rPr>
            </w:pPr>
            <w:r w:rsidRPr="003103A8">
              <w:rPr>
                <w:rFonts w:eastAsiaTheme="minorEastAsia"/>
                <w:sz w:val="20"/>
                <w:lang w:val="en-US" w:eastAsia="zh-CN"/>
              </w:rPr>
              <w:t>4</w:t>
            </w:r>
          </w:p>
        </w:tc>
        <w:tc>
          <w:tcPr>
            <w:tcW w:w="612" w:type="dxa"/>
            <w:tcBorders>
              <w:bottom w:val="single" w:sz="4" w:space="0" w:color="auto"/>
            </w:tcBorders>
            <w:shd w:val="clear" w:color="auto" w:fill="auto"/>
          </w:tcPr>
          <w:p w:rsidR="00EF13AA" w:rsidRPr="003103A8" w:rsidRDefault="00EF13AA" w:rsidP="00CD42B1">
            <w:pPr>
              <w:snapToGrid w:val="0"/>
              <w:spacing w:afterLines="10" w:after="36"/>
              <w:rPr>
                <w:rFonts w:eastAsiaTheme="minorEastAsia"/>
                <w:sz w:val="20"/>
                <w:lang w:val="en-US" w:eastAsia="zh-CN"/>
              </w:rPr>
            </w:pPr>
            <w:r w:rsidRPr="003103A8">
              <w:rPr>
                <w:rFonts w:eastAsiaTheme="minorEastAsia"/>
                <w:sz w:val="20"/>
                <w:lang w:val="en-US" w:eastAsia="zh-CN"/>
              </w:rPr>
              <w:t>yes</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15</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4</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lastRenderedPageBreak/>
              <w:t>11</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random</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14</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4</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12</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random</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10</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11</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3</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13</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random</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12</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3</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14</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URLLC</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10</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6, 12</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14</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5</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15</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URLLC</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4, 6</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14</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5</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16</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URLLC</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10</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6, 12</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14</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5</w:t>
            </w:r>
          </w:p>
        </w:tc>
      </w:tr>
      <w:tr w:rsidR="00EF13AA" w:rsidTr="001C59D4">
        <w:tc>
          <w:tcPr>
            <w:tcW w:w="675"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17</w:t>
            </w:r>
          </w:p>
        </w:tc>
        <w:tc>
          <w:tcPr>
            <w:tcW w:w="993"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URLLC</w:t>
            </w:r>
          </w:p>
        </w:tc>
        <w:tc>
          <w:tcPr>
            <w:tcW w:w="708"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4, 6</w:t>
            </w:r>
          </w:p>
        </w:tc>
        <w:tc>
          <w:tcPr>
            <w:tcW w:w="612"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13</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4</w:t>
            </w:r>
          </w:p>
        </w:tc>
      </w:tr>
      <w:tr w:rsidR="00EF13AA" w:rsidTr="001C59D4">
        <w:tc>
          <w:tcPr>
            <w:tcW w:w="675"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18</w:t>
            </w:r>
          </w:p>
        </w:tc>
        <w:tc>
          <w:tcPr>
            <w:tcW w:w="993"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12, 24</w:t>
            </w:r>
          </w:p>
        </w:tc>
        <w:tc>
          <w:tcPr>
            <w:tcW w:w="612" w:type="dxa"/>
            <w:tcBorders>
              <w:bottom w:val="single" w:sz="4" w:space="0" w:color="auto"/>
            </w:tcBorders>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20</w:t>
            </w:r>
          </w:p>
        </w:tc>
        <w:tc>
          <w:tcPr>
            <w:tcW w:w="567"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9</w:t>
            </w:r>
          </w:p>
        </w:tc>
      </w:tr>
      <w:tr w:rsidR="00EF13AA" w:rsidTr="001C59D4">
        <w:tc>
          <w:tcPr>
            <w:tcW w:w="675"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19</w:t>
            </w:r>
          </w:p>
        </w:tc>
        <w:tc>
          <w:tcPr>
            <w:tcW w:w="993"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80</w:t>
            </w:r>
          </w:p>
        </w:tc>
        <w:tc>
          <w:tcPr>
            <w:tcW w:w="850"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8, 16</w:t>
            </w:r>
          </w:p>
        </w:tc>
        <w:tc>
          <w:tcPr>
            <w:tcW w:w="612"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18</w:t>
            </w:r>
          </w:p>
        </w:tc>
        <w:tc>
          <w:tcPr>
            <w:tcW w:w="567"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8</w:t>
            </w:r>
          </w:p>
        </w:tc>
      </w:tr>
      <w:tr w:rsidR="00EF13AA" w:rsidTr="001C59D4">
        <w:tc>
          <w:tcPr>
            <w:tcW w:w="675"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20</w:t>
            </w:r>
          </w:p>
        </w:tc>
        <w:tc>
          <w:tcPr>
            <w:tcW w:w="993"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150</w:t>
            </w:r>
          </w:p>
        </w:tc>
        <w:tc>
          <w:tcPr>
            <w:tcW w:w="850"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4, 8</w:t>
            </w:r>
          </w:p>
        </w:tc>
        <w:tc>
          <w:tcPr>
            <w:tcW w:w="612"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18</w:t>
            </w:r>
          </w:p>
        </w:tc>
        <w:tc>
          <w:tcPr>
            <w:tcW w:w="567"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7</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21</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20</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12, 24</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10</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5</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22</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80</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8, 16</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9</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5</w:t>
            </w:r>
          </w:p>
        </w:tc>
      </w:tr>
      <w:tr w:rsidR="00EF13AA" w:rsidTr="001C59D4">
        <w:tc>
          <w:tcPr>
            <w:tcW w:w="675"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23</w:t>
            </w:r>
          </w:p>
        </w:tc>
        <w:tc>
          <w:tcPr>
            <w:tcW w:w="993"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150</w:t>
            </w:r>
          </w:p>
        </w:tc>
        <w:tc>
          <w:tcPr>
            <w:tcW w:w="850"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4, 8</w:t>
            </w:r>
          </w:p>
        </w:tc>
        <w:tc>
          <w:tcPr>
            <w:tcW w:w="612"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16</w:t>
            </w:r>
          </w:p>
        </w:tc>
        <w:tc>
          <w:tcPr>
            <w:tcW w:w="567"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6</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24</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random</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40</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14</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4</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25</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eMBB</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4GHz</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random</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80</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15</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4</w:t>
            </w:r>
          </w:p>
        </w:tc>
      </w:tr>
      <w:tr w:rsidR="00EF13AA" w:rsidTr="001C59D4">
        <w:tc>
          <w:tcPr>
            <w:tcW w:w="675"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26</w:t>
            </w:r>
          </w:p>
        </w:tc>
        <w:tc>
          <w:tcPr>
            <w:tcW w:w="993"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6, 8</w:t>
            </w:r>
          </w:p>
        </w:tc>
        <w:tc>
          <w:tcPr>
            <w:tcW w:w="612"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16</w:t>
            </w:r>
          </w:p>
        </w:tc>
        <w:tc>
          <w:tcPr>
            <w:tcW w:w="567"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6</w:t>
            </w:r>
          </w:p>
        </w:tc>
      </w:tr>
      <w:tr w:rsidR="00EF13AA" w:rsidTr="001C59D4">
        <w:tc>
          <w:tcPr>
            <w:tcW w:w="675"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27</w:t>
            </w:r>
          </w:p>
        </w:tc>
        <w:tc>
          <w:tcPr>
            <w:tcW w:w="993"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equal</w:t>
            </w:r>
          </w:p>
        </w:tc>
        <w:tc>
          <w:tcPr>
            <w:tcW w:w="1084"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Tdl-A</w:t>
            </w:r>
          </w:p>
        </w:tc>
        <w:tc>
          <w:tcPr>
            <w:tcW w:w="608"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75</w:t>
            </w:r>
          </w:p>
        </w:tc>
        <w:tc>
          <w:tcPr>
            <w:tcW w:w="850"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4, 6</w:t>
            </w:r>
          </w:p>
        </w:tc>
        <w:tc>
          <w:tcPr>
            <w:tcW w:w="612" w:type="dxa"/>
            <w:shd w:val="clear" w:color="auto" w:fill="DAEEF3" w:themeFill="accent5" w:themeFillTint="33"/>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no</w:t>
            </w:r>
          </w:p>
        </w:tc>
        <w:tc>
          <w:tcPr>
            <w:tcW w:w="522"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14</w:t>
            </w:r>
          </w:p>
        </w:tc>
        <w:tc>
          <w:tcPr>
            <w:tcW w:w="567" w:type="dxa"/>
            <w:shd w:val="clear" w:color="auto" w:fill="DAEEF3" w:themeFill="accent5" w:themeFillTint="33"/>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5</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28</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CP-ofdm</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6, 8</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7</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3</w:t>
            </w:r>
          </w:p>
        </w:tc>
      </w:tr>
      <w:tr w:rsidR="00EF13AA" w:rsidTr="001C59D4">
        <w:tc>
          <w:tcPr>
            <w:tcW w:w="675"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29</w:t>
            </w:r>
          </w:p>
        </w:tc>
        <w:tc>
          <w:tcPr>
            <w:tcW w:w="993"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40</w:t>
            </w:r>
          </w:p>
        </w:tc>
        <w:tc>
          <w:tcPr>
            <w:tcW w:w="850"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6, 10</w:t>
            </w:r>
          </w:p>
        </w:tc>
        <w:tc>
          <w:tcPr>
            <w:tcW w:w="612" w:type="dxa"/>
            <w:tcBorders>
              <w:bottom w:val="single" w:sz="4" w:space="0" w:color="auto"/>
            </w:tcBorders>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6</w:t>
            </w:r>
          </w:p>
        </w:tc>
        <w:tc>
          <w:tcPr>
            <w:tcW w:w="567" w:type="dxa"/>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3</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30</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60</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6, 8</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shd w:val="clear" w:color="auto" w:fill="auto"/>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6</w:t>
            </w:r>
          </w:p>
        </w:tc>
        <w:tc>
          <w:tcPr>
            <w:tcW w:w="567" w:type="dxa"/>
            <w:shd w:val="clear" w:color="auto" w:fill="auto"/>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3</w:t>
            </w:r>
          </w:p>
        </w:tc>
      </w:tr>
      <w:tr w:rsidR="00EF13AA" w:rsidTr="001C59D4">
        <w:tc>
          <w:tcPr>
            <w:tcW w:w="675"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31</w:t>
            </w:r>
          </w:p>
        </w:tc>
        <w:tc>
          <w:tcPr>
            <w:tcW w:w="993"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mMTC</w:t>
            </w:r>
          </w:p>
        </w:tc>
        <w:tc>
          <w:tcPr>
            <w:tcW w:w="7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700M</w:t>
            </w:r>
          </w:p>
        </w:tc>
        <w:tc>
          <w:tcPr>
            <w:tcW w:w="567"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2</w:t>
            </w:r>
          </w:p>
        </w:tc>
        <w:tc>
          <w:tcPr>
            <w:tcW w:w="8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unequal</w:t>
            </w:r>
          </w:p>
        </w:tc>
        <w:tc>
          <w:tcPr>
            <w:tcW w:w="1084"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DFT-s</w:t>
            </w:r>
          </w:p>
        </w:tc>
        <w:tc>
          <w:tcPr>
            <w:tcW w:w="759"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fixed</w:t>
            </w:r>
          </w:p>
        </w:tc>
        <w:tc>
          <w:tcPr>
            <w:tcW w:w="951"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Tdl-C</w:t>
            </w:r>
          </w:p>
        </w:tc>
        <w:tc>
          <w:tcPr>
            <w:tcW w:w="608"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75</w:t>
            </w:r>
          </w:p>
        </w:tc>
        <w:tc>
          <w:tcPr>
            <w:tcW w:w="850"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4, 6</w:t>
            </w:r>
          </w:p>
        </w:tc>
        <w:tc>
          <w:tcPr>
            <w:tcW w:w="612" w:type="dxa"/>
            <w:shd w:val="clear" w:color="auto" w:fill="auto"/>
          </w:tcPr>
          <w:p w:rsidR="00EF13AA" w:rsidRDefault="00EF13AA" w:rsidP="00CD42B1">
            <w:pPr>
              <w:snapToGrid w:val="0"/>
              <w:spacing w:afterLines="10" w:after="36"/>
              <w:rPr>
                <w:rFonts w:eastAsiaTheme="minorEastAsia"/>
                <w:sz w:val="20"/>
                <w:lang w:val="en-US" w:eastAsia="zh-CN"/>
              </w:rPr>
            </w:pPr>
            <w:r>
              <w:rPr>
                <w:rFonts w:eastAsiaTheme="minorEastAsia"/>
                <w:sz w:val="20"/>
                <w:lang w:val="en-US" w:eastAsia="zh-CN"/>
              </w:rPr>
              <w:t>yes</w:t>
            </w:r>
          </w:p>
        </w:tc>
        <w:tc>
          <w:tcPr>
            <w:tcW w:w="522" w:type="dxa"/>
            <w:shd w:val="clear" w:color="auto" w:fill="auto"/>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6</w:t>
            </w:r>
          </w:p>
        </w:tc>
        <w:tc>
          <w:tcPr>
            <w:tcW w:w="567" w:type="dxa"/>
            <w:shd w:val="clear" w:color="auto" w:fill="auto"/>
            <w:vAlign w:val="bottom"/>
          </w:tcPr>
          <w:p w:rsidR="00EF13AA" w:rsidRDefault="00EF13AA" w:rsidP="00CD42B1">
            <w:pPr>
              <w:snapToGrid w:val="0"/>
              <w:spacing w:afterLines="10" w:after="36"/>
              <w:rPr>
                <w:rFonts w:eastAsiaTheme="minorEastAsia"/>
                <w:sz w:val="20"/>
                <w:lang w:val="en-US" w:eastAsia="zh-CN"/>
              </w:rPr>
            </w:pPr>
            <w:r>
              <w:rPr>
                <w:rFonts w:ascii="Calibri" w:hAnsi="Calibri" w:cs="Calibri"/>
              </w:rPr>
              <w:t>3</w:t>
            </w:r>
          </w:p>
        </w:tc>
      </w:tr>
    </w:tbl>
    <w:p w:rsidR="00EF13AA" w:rsidRDefault="00EF13AA" w:rsidP="00CD42B1">
      <w:pPr>
        <w:snapToGrid w:val="0"/>
        <w:spacing w:afterLines="10" w:after="36"/>
        <w:rPr>
          <w:rFonts w:eastAsiaTheme="minorEastAsia"/>
          <w:sz w:val="20"/>
          <w:lang w:val="en-US" w:eastAsia="zh-CN"/>
        </w:rPr>
      </w:pPr>
    </w:p>
    <w:p w:rsidR="008D233E" w:rsidRDefault="008D233E" w:rsidP="00CD42B1">
      <w:pPr>
        <w:snapToGrid w:val="0"/>
        <w:spacing w:afterLines="10" w:after="36"/>
        <w:rPr>
          <w:rFonts w:eastAsiaTheme="minorEastAsia"/>
          <w:sz w:val="20"/>
          <w:lang w:val="en-US" w:eastAsia="zh-CN"/>
        </w:rPr>
      </w:pPr>
    </w:p>
    <w:p w:rsidR="006F779A" w:rsidRPr="00263E73" w:rsidRDefault="006F779A" w:rsidP="006F779A">
      <w:pPr>
        <w:snapToGrid w:val="0"/>
        <w:spacing w:before="120" w:after="120"/>
        <w:rPr>
          <w:sz w:val="20"/>
          <w:lang w:val="en-US" w:eastAsia="zh-CN"/>
        </w:rPr>
      </w:pPr>
      <w:r>
        <w:rPr>
          <w:sz w:val="20"/>
          <w:lang w:val="en-US" w:eastAsia="zh-CN"/>
        </w:rPr>
        <w:t>In each of cases in Template 1, both ideal channel estimation and realistic channel estimation are listed. It should be noted that the participation rate between them may be different at case-by-case level. Therefore, they may be selectively highlighted, depending on the participation rate.</w:t>
      </w:r>
    </w:p>
    <w:p w:rsidR="006F779A" w:rsidRPr="00CB153E" w:rsidRDefault="006F779A" w:rsidP="00CD42B1">
      <w:pPr>
        <w:pStyle w:val="ListParagraph"/>
        <w:numPr>
          <w:ilvl w:val="0"/>
          <w:numId w:val="16"/>
        </w:numPr>
        <w:snapToGrid w:val="0"/>
        <w:spacing w:before="120" w:afterLines="10" w:after="36"/>
        <w:ind w:firstLineChars="0"/>
        <w:rPr>
          <w:rFonts w:eastAsiaTheme="minorEastAsia"/>
          <w:lang w:val="en-US" w:eastAsia="zh-CN"/>
        </w:rPr>
      </w:pPr>
      <w:r>
        <w:rPr>
          <w:rFonts w:eastAsiaTheme="minorEastAsia"/>
          <w:b/>
          <w:sz w:val="24"/>
          <w:szCs w:val="24"/>
          <w:lang w:val="en-US" w:eastAsia="zh-CN"/>
        </w:rPr>
        <w:t>Low TBS Cases in mMTC scenario with fixed MA signature allocation and 2Rx antennas</w:t>
      </w:r>
      <w:r>
        <w:rPr>
          <w:rFonts w:eastAsiaTheme="minorEastAsia"/>
          <w:lang w:val="en-US" w:eastAsia="zh-CN"/>
        </w:rPr>
        <w:t xml:space="preserve"> </w:t>
      </w:r>
    </w:p>
    <w:p w:rsidR="006F779A" w:rsidRDefault="006F779A" w:rsidP="009A3086">
      <w:pPr>
        <w:pStyle w:val="Heading3"/>
        <w:rPr>
          <w:rFonts w:eastAsiaTheme="minorEastAsia"/>
          <w:lang w:val="en-US" w:eastAsia="zh-CN"/>
        </w:rPr>
      </w:pPr>
      <w:r>
        <w:rPr>
          <w:rFonts w:eastAsiaTheme="minorEastAsia"/>
          <w:lang w:val="en-US" w:eastAsia="zh-CN"/>
        </w:rPr>
        <w:lastRenderedPageBreak/>
        <w:t>Case 1 with 12 UEs of ideal channel estimation:</w:t>
      </w:r>
    </w:p>
    <w:p w:rsidR="006F779A" w:rsidRDefault="00C93358" w:rsidP="00CD42B1">
      <w:pPr>
        <w:snapToGrid w:val="0"/>
        <w:spacing w:before="120" w:afterLines="10" w:after="36"/>
        <w:rPr>
          <w:rFonts w:eastAsia="宋体"/>
          <w:sz w:val="20"/>
          <w:lang w:val="en-US" w:eastAsia="zh-CN"/>
        </w:rPr>
      </w:pPr>
      <w:r>
        <w:rPr>
          <w:noProof/>
          <w:lang w:val="en-US" w:eastAsia="zh-CN"/>
        </w:rPr>
        <w:drawing>
          <wp:inline distT="0" distB="0" distL="0" distR="0">
            <wp:extent cx="5940425" cy="1960210"/>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Style w:val="TableGrid"/>
        <w:tblW w:w="5000" w:type="pct"/>
        <w:tblLook w:val="04A0" w:firstRow="1" w:lastRow="0" w:firstColumn="1" w:lastColumn="0" w:noHBand="0" w:noVBand="1"/>
      </w:tblPr>
      <w:tblGrid>
        <w:gridCol w:w="980"/>
        <w:gridCol w:w="1009"/>
        <w:gridCol w:w="741"/>
        <w:gridCol w:w="783"/>
        <w:gridCol w:w="871"/>
        <w:gridCol w:w="1132"/>
        <w:gridCol w:w="784"/>
        <w:gridCol w:w="784"/>
        <w:gridCol w:w="861"/>
        <w:gridCol w:w="784"/>
        <w:gridCol w:w="842"/>
      </w:tblGrid>
      <w:tr w:rsidR="005C414A" w:rsidRPr="00AC347A" w:rsidTr="00284848">
        <w:tc>
          <w:tcPr>
            <w:tcW w:w="521" w:type="pct"/>
            <w:shd w:val="clear" w:color="auto" w:fill="DBE5F1" w:themeFill="accent1" w:themeFillTint="33"/>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36" w:type="pct"/>
            <w:shd w:val="clear" w:color="auto" w:fill="DBE5F1" w:themeFill="accent1" w:themeFillTint="33"/>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301" w:type="pct"/>
            <w:shd w:val="clear" w:color="auto" w:fill="DBE5F1" w:themeFill="accent1" w:themeFillTint="33"/>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Sony</w:t>
            </w:r>
          </w:p>
        </w:tc>
        <w:tc>
          <w:tcPr>
            <w:tcW w:w="882" w:type="pct"/>
            <w:gridSpan w:val="2"/>
            <w:shd w:val="clear" w:color="auto" w:fill="DBE5F1" w:themeFill="accent1" w:themeFillTint="33"/>
          </w:tcPr>
          <w:p w:rsidR="005C414A" w:rsidRPr="00AC347A" w:rsidRDefault="005C414A"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1894" w:type="pct"/>
            <w:gridSpan w:val="4"/>
            <w:shd w:val="clear" w:color="auto" w:fill="DBE5F1" w:themeFill="accent1" w:themeFillTint="33"/>
          </w:tcPr>
          <w:p w:rsidR="005C414A" w:rsidRPr="00AC347A" w:rsidRDefault="005C414A"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c>
          <w:tcPr>
            <w:tcW w:w="418" w:type="pct"/>
            <w:shd w:val="clear" w:color="auto" w:fill="DBE5F1" w:themeFill="accent1" w:themeFillTint="33"/>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IDC</w:t>
            </w:r>
          </w:p>
        </w:tc>
        <w:tc>
          <w:tcPr>
            <w:tcW w:w="449" w:type="pct"/>
            <w:shd w:val="clear" w:color="auto" w:fill="DBE5F1" w:themeFill="accent1" w:themeFillTint="33"/>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Intel</w:t>
            </w:r>
          </w:p>
        </w:tc>
      </w:tr>
      <w:tr w:rsidR="005C414A" w:rsidRPr="00AC347A" w:rsidTr="00284848">
        <w:tc>
          <w:tcPr>
            <w:tcW w:w="521"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36"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301"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418"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464"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600"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418"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418"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458"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418"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449"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r>
      <w:tr w:rsidR="005C414A" w:rsidRPr="00AC347A" w:rsidTr="00284848">
        <w:tc>
          <w:tcPr>
            <w:tcW w:w="521"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36"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301"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64"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600"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0.13</w:t>
            </w:r>
          </w:p>
        </w:tc>
        <w:tc>
          <w:tcPr>
            <w:tcW w:w="45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449"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r>
      <w:tr w:rsidR="005C414A" w:rsidRPr="00AC347A" w:rsidTr="00284848">
        <w:tc>
          <w:tcPr>
            <w:tcW w:w="521"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36" w:type="pct"/>
          </w:tcPr>
          <w:p w:rsidR="005C414A" w:rsidRPr="00AC347A" w:rsidRDefault="00755EA0" w:rsidP="00E61AE7">
            <w:pPr>
              <w:snapToGrid w:val="0"/>
              <w:spacing w:after="0"/>
              <w:rPr>
                <w:rFonts w:eastAsiaTheme="minorEastAsia"/>
                <w:sz w:val="16"/>
                <w:szCs w:val="16"/>
                <w:lang w:val="en-US" w:eastAsia="zh-CN"/>
              </w:rPr>
            </w:pPr>
            <w:r>
              <w:rPr>
                <w:rFonts w:eastAsiaTheme="minorEastAsia"/>
                <w:sz w:val="16"/>
                <w:szCs w:val="16"/>
                <w:lang w:val="en-US" w:eastAsia="zh-CN"/>
              </w:rPr>
              <w:t>MMSE-</w:t>
            </w:r>
            <w:r w:rsidR="00833E7C">
              <w:rPr>
                <w:rFonts w:eastAsiaTheme="minorEastAsia"/>
                <w:sz w:val="16"/>
                <w:szCs w:val="16"/>
                <w:lang w:val="en-US" w:eastAsia="zh-CN"/>
              </w:rPr>
              <w:t>H</w:t>
            </w:r>
            <w:r w:rsidR="00184FC6">
              <w:rPr>
                <w:rFonts w:eastAsiaTheme="minorEastAsia"/>
                <w:sz w:val="16"/>
                <w:szCs w:val="16"/>
                <w:lang w:val="en-US" w:eastAsia="zh-CN"/>
              </w:rPr>
              <w:t xml:space="preserve">ybrid </w:t>
            </w:r>
            <w:r w:rsidR="00284848">
              <w:rPr>
                <w:rFonts w:eastAsiaTheme="minorEastAsia"/>
                <w:sz w:val="16"/>
                <w:szCs w:val="16"/>
                <w:lang w:val="en-US" w:eastAsia="zh-CN"/>
              </w:rPr>
              <w:t>IC</w:t>
            </w:r>
          </w:p>
        </w:tc>
        <w:tc>
          <w:tcPr>
            <w:tcW w:w="301"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418"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464"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600"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MMSE-SIC</w:t>
            </w:r>
          </w:p>
        </w:tc>
        <w:tc>
          <w:tcPr>
            <w:tcW w:w="418"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458"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449"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r>
      <w:tr w:rsidR="005C414A" w:rsidRPr="00AC347A" w:rsidTr="00284848">
        <w:tc>
          <w:tcPr>
            <w:tcW w:w="521" w:type="pct"/>
            <w:shd w:val="clear" w:color="auto" w:fill="DBE5F1" w:themeFill="accent1" w:themeFillTint="33"/>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613" w:type="pct"/>
            <w:gridSpan w:val="8"/>
            <w:shd w:val="clear" w:color="auto" w:fill="DBE5F1" w:themeFill="accent1" w:themeFillTint="33"/>
          </w:tcPr>
          <w:p w:rsidR="005C414A" w:rsidRPr="00AC347A" w:rsidRDefault="005C414A"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867" w:type="pct"/>
            <w:gridSpan w:val="2"/>
            <w:shd w:val="clear" w:color="auto" w:fill="DBE5F1" w:themeFill="accent1" w:themeFillTint="33"/>
          </w:tcPr>
          <w:p w:rsidR="005C414A" w:rsidRPr="00AC347A" w:rsidRDefault="005C414A" w:rsidP="00E61AE7">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r>
      <w:tr w:rsidR="005C414A" w:rsidRPr="00AC347A" w:rsidTr="00284848">
        <w:tc>
          <w:tcPr>
            <w:tcW w:w="521"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36"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301"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WSMA</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UGMA</w:t>
            </w:r>
          </w:p>
        </w:tc>
        <w:tc>
          <w:tcPr>
            <w:tcW w:w="464"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RSMA</w:t>
            </w:r>
          </w:p>
        </w:tc>
        <w:tc>
          <w:tcPr>
            <w:tcW w:w="600"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PDMA</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45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NCMAQ</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449"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r>
      <w:tr w:rsidR="005C414A" w:rsidRPr="00AC347A" w:rsidTr="00284848">
        <w:tc>
          <w:tcPr>
            <w:tcW w:w="521"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36"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301"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64"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600"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5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0.22</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0.0556</w:t>
            </w:r>
          </w:p>
        </w:tc>
        <w:tc>
          <w:tcPr>
            <w:tcW w:w="449"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r>
              <w:rPr>
                <w:rFonts w:eastAsiaTheme="minorEastAsia"/>
                <w:sz w:val="16"/>
                <w:szCs w:val="16"/>
                <w:lang w:val="en-US" w:eastAsia="zh-CN"/>
              </w:rPr>
              <w:t>1</w:t>
            </w:r>
          </w:p>
        </w:tc>
      </w:tr>
      <w:tr w:rsidR="005C414A" w:rsidRPr="00AC347A" w:rsidTr="00284848">
        <w:tc>
          <w:tcPr>
            <w:tcW w:w="521"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36"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01"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18"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64"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600"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hard </w:t>
            </w:r>
            <w:r w:rsidRPr="00AC347A">
              <w:rPr>
                <w:rFonts w:eastAsiaTheme="minorEastAsia"/>
                <w:sz w:val="16"/>
                <w:szCs w:val="16"/>
                <w:lang w:val="en-US" w:eastAsia="zh-CN"/>
              </w:rPr>
              <w:t>SIC</w:t>
            </w:r>
          </w:p>
        </w:tc>
        <w:tc>
          <w:tcPr>
            <w:tcW w:w="418"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18"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58"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BB4410">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sz w:val="16"/>
                <w:szCs w:val="16"/>
                <w:lang w:val="en-US" w:eastAsia="zh-CN"/>
              </w:rPr>
              <w:t>MMSE-</w:t>
            </w:r>
            <w:r w:rsidR="00BB4410">
              <w:rPr>
                <w:rFonts w:eastAsiaTheme="minorEastAsia"/>
                <w:sz w:val="16"/>
                <w:szCs w:val="16"/>
                <w:lang w:val="en-US" w:eastAsia="zh-CN"/>
              </w:rPr>
              <w:t xml:space="preserve"> hard </w:t>
            </w:r>
            <w:r>
              <w:rPr>
                <w:rFonts w:eastAsiaTheme="minorEastAsia"/>
                <w:sz w:val="16"/>
                <w:szCs w:val="16"/>
                <w:lang w:val="en-US" w:eastAsia="zh-CN"/>
              </w:rPr>
              <w:t>S</w:t>
            </w:r>
            <w:r w:rsidRPr="00AC347A">
              <w:rPr>
                <w:rFonts w:eastAsiaTheme="minorEastAsia"/>
                <w:sz w:val="16"/>
                <w:szCs w:val="16"/>
                <w:lang w:val="en-US" w:eastAsia="zh-CN"/>
              </w:rPr>
              <w:t>IC</w:t>
            </w:r>
          </w:p>
        </w:tc>
        <w:tc>
          <w:tcPr>
            <w:tcW w:w="449" w:type="pct"/>
          </w:tcPr>
          <w:p w:rsidR="005C414A" w:rsidRPr="00AC347A" w:rsidRDefault="005C414A" w:rsidP="00E61AE7">
            <w:pPr>
              <w:snapToGrid w:val="0"/>
              <w:spacing w:after="0"/>
              <w:rPr>
                <w:rFonts w:eastAsiaTheme="minorEastAsia"/>
                <w:sz w:val="16"/>
                <w:szCs w:val="16"/>
                <w:lang w:val="en-US" w:eastAsia="zh-CN"/>
              </w:rPr>
            </w:pPr>
            <w:r>
              <w:rPr>
                <w:rFonts w:eastAsiaTheme="minorEastAsia"/>
                <w:sz w:val="16"/>
                <w:szCs w:val="16"/>
                <w:lang w:val="en-US" w:eastAsia="zh-CN"/>
              </w:rPr>
              <w:t>MMSE-</w:t>
            </w:r>
            <w:r w:rsidR="00BB4410">
              <w:rPr>
                <w:rFonts w:eastAsiaTheme="minorEastAsia"/>
                <w:sz w:val="16"/>
                <w:szCs w:val="16"/>
                <w:lang w:val="en-US" w:eastAsia="zh-CN"/>
              </w:rPr>
              <w:t xml:space="preserve"> hard </w:t>
            </w:r>
            <w:r>
              <w:rPr>
                <w:rFonts w:eastAsiaTheme="minorEastAsia"/>
                <w:sz w:val="16"/>
                <w:szCs w:val="16"/>
                <w:lang w:val="en-US" w:eastAsia="zh-CN"/>
              </w:rPr>
              <w:t>S</w:t>
            </w:r>
            <w:r w:rsidRPr="00AC347A">
              <w:rPr>
                <w:rFonts w:eastAsiaTheme="minorEastAsia"/>
                <w:sz w:val="16"/>
                <w:szCs w:val="16"/>
                <w:lang w:val="en-US" w:eastAsia="zh-CN"/>
              </w:rPr>
              <w:t>IC</w:t>
            </w:r>
          </w:p>
        </w:tc>
      </w:tr>
      <w:tr w:rsidR="005C414A" w:rsidRPr="00AC347A" w:rsidTr="00284848">
        <w:tc>
          <w:tcPr>
            <w:tcW w:w="521" w:type="pct"/>
            <w:shd w:val="clear" w:color="auto" w:fill="DBE5F1" w:themeFill="accent1" w:themeFillTint="33"/>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613" w:type="pct"/>
            <w:gridSpan w:val="8"/>
            <w:shd w:val="clear" w:color="auto" w:fill="DBE5F1" w:themeFill="accent1" w:themeFillTint="33"/>
          </w:tcPr>
          <w:p w:rsidR="005C414A" w:rsidRPr="00AC347A" w:rsidRDefault="005C414A" w:rsidP="00E61AE7">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c>
          <w:tcPr>
            <w:tcW w:w="867" w:type="pct"/>
            <w:gridSpan w:val="2"/>
            <w:shd w:val="clear" w:color="auto" w:fill="DBE5F1" w:themeFill="accent1" w:themeFillTint="33"/>
          </w:tcPr>
          <w:p w:rsidR="005C414A" w:rsidRPr="00AC347A" w:rsidRDefault="005C414A" w:rsidP="00E61AE7">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r>
      <w:tr w:rsidR="005C414A" w:rsidRPr="00AC347A" w:rsidTr="00284848">
        <w:tc>
          <w:tcPr>
            <w:tcW w:w="521"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36"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301"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464"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600" w:type="pct"/>
          </w:tcPr>
          <w:p w:rsidR="005C414A" w:rsidRPr="00AC347A" w:rsidRDefault="005C414A" w:rsidP="00E61AE7">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418" w:type="pct"/>
          </w:tcPr>
          <w:p w:rsidR="005C414A" w:rsidRPr="00AC347A" w:rsidRDefault="005C414A" w:rsidP="00E61AE7">
            <w:pPr>
              <w:snapToGrid w:val="0"/>
              <w:spacing w:after="0"/>
              <w:rPr>
                <w:rFonts w:eastAsiaTheme="minorEastAsia"/>
                <w:sz w:val="16"/>
                <w:szCs w:val="16"/>
                <w:lang w:val="en-US" w:eastAsia="zh-CN"/>
              </w:rPr>
            </w:pPr>
            <w:del w:id="1" w:author="ZTE" w:date="2018-10-11T12:18:00Z">
              <w:r w:rsidDel="00642A51">
                <w:rPr>
                  <w:rFonts w:eastAsiaTheme="minorEastAsia" w:hint="eastAsia"/>
                  <w:sz w:val="16"/>
                  <w:szCs w:val="16"/>
                  <w:lang w:val="en-US" w:eastAsia="zh-CN"/>
                </w:rPr>
                <w:delText>S</w:delText>
              </w:r>
            </w:del>
            <w:ins w:id="2" w:author="ZTE" w:date="2018-10-11T12:18:00Z">
              <w:r w:rsidR="00642A51">
                <w:rPr>
                  <w:rFonts w:eastAsiaTheme="minorEastAsia"/>
                  <w:sz w:val="16"/>
                  <w:szCs w:val="16"/>
                  <w:lang w:val="en-US" w:eastAsia="zh-CN"/>
                </w:rPr>
                <w:t>M</w:t>
              </w:r>
            </w:ins>
            <w:r>
              <w:rPr>
                <w:rFonts w:eastAsiaTheme="minorEastAsia" w:hint="eastAsia"/>
                <w:sz w:val="16"/>
                <w:szCs w:val="16"/>
                <w:lang w:val="en-US" w:eastAsia="zh-CN"/>
              </w:rPr>
              <w:t>L-RSMA</w:t>
            </w:r>
          </w:p>
        </w:tc>
        <w:tc>
          <w:tcPr>
            <w:tcW w:w="45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449"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r>
      <w:tr w:rsidR="005C414A" w:rsidRPr="00AC347A" w:rsidTr="00284848">
        <w:tc>
          <w:tcPr>
            <w:tcW w:w="521"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36"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0.15</w:t>
            </w:r>
          </w:p>
        </w:tc>
        <w:tc>
          <w:tcPr>
            <w:tcW w:w="301"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64"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600"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5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0.09</w:t>
            </w:r>
            <w:r>
              <w:rPr>
                <w:rFonts w:eastAsiaTheme="minorEastAsia"/>
                <w:sz w:val="16"/>
                <w:szCs w:val="16"/>
                <w:lang w:val="en-US" w:eastAsia="zh-CN"/>
              </w:rPr>
              <w:t>3</w:t>
            </w:r>
          </w:p>
        </w:tc>
        <w:tc>
          <w:tcPr>
            <w:tcW w:w="449"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0.185</w:t>
            </w:r>
          </w:p>
        </w:tc>
      </w:tr>
      <w:tr w:rsidR="005C414A" w:rsidRPr="00AC347A" w:rsidTr="00284848">
        <w:tc>
          <w:tcPr>
            <w:tcW w:w="521" w:type="pct"/>
          </w:tcPr>
          <w:p w:rsidR="005C414A" w:rsidRPr="00AC347A" w:rsidRDefault="005C414A"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36" w:type="pct"/>
          </w:tcPr>
          <w:p w:rsidR="005C414A" w:rsidRPr="00AC347A" w:rsidRDefault="00F02780" w:rsidP="00E61AE7">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301" w:type="pct"/>
          </w:tcPr>
          <w:p w:rsidR="005C414A" w:rsidRPr="00AC347A" w:rsidRDefault="00F02780" w:rsidP="00E61AE7">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18" w:type="pct"/>
          </w:tcPr>
          <w:p w:rsidR="005C414A" w:rsidRPr="00AC347A" w:rsidRDefault="00F02780" w:rsidP="00E61AE7">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64" w:type="pct"/>
          </w:tcPr>
          <w:p w:rsidR="005C414A" w:rsidRPr="00AC347A" w:rsidRDefault="00F02780" w:rsidP="00E61AE7">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600" w:type="pct"/>
          </w:tcPr>
          <w:p w:rsidR="005C414A" w:rsidRPr="00AC347A" w:rsidRDefault="00F02780" w:rsidP="00E61AE7">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18" w:type="pct"/>
          </w:tcPr>
          <w:p w:rsidR="005C414A" w:rsidRPr="00AC347A" w:rsidRDefault="00F02780" w:rsidP="00E61AE7">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18" w:type="pct"/>
          </w:tcPr>
          <w:p w:rsidR="005C414A" w:rsidRPr="00AC347A" w:rsidRDefault="00F02780" w:rsidP="00E61AE7">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58" w:type="pct"/>
          </w:tcPr>
          <w:p w:rsidR="005C414A" w:rsidRPr="00AC347A" w:rsidRDefault="00F02780" w:rsidP="00E61AE7">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18"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449" w:type="pct"/>
          </w:tcPr>
          <w:p w:rsidR="005C414A" w:rsidRPr="00AC347A" w:rsidRDefault="005C414A" w:rsidP="00E61AE7">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r>
    </w:tbl>
    <w:p w:rsidR="001C59D4" w:rsidRDefault="001C59D4" w:rsidP="00CD42B1">
      <w:pPr>
        <w:snapToGrid w:val="0"/>
        <w:spacing w:before="120" w:afterLines="10" w:after="36"/>
        <w:rPr>
          <w:rFonts w:eastAsiaTheme="minorEastAsia"/>
          <w:sz w:val="20"/>
          <w:lang w:val="en-US" w:eastAsia="zh-CN"/>
        </w:rPr>
      </w:pPr>
    </w:p>
    <w:p w:rsidR="006F779A" w:rsidRDefault="006F779A" w:rsidP="009A3086">
      <w:pPr>
        <w:pStyle w:val="Heading3"/>
        <w:rPr>
          <w:rFonts w:eastAsiaTheme="minorEastAsia"/>
          <w:lang w:val="en-US" w:eastAsia="zh-CN"/>
        </w:rPr>
      </w:pPr>
      <w:r>
        <w:rPr>
          <w:rFonts w:eastAsiaTheme="minorEastAsia"/>
          <w:lang w:val="en-US" w:eastAsia="zh-CN"/>
        </w:rPr>
        <w:t>Case 1 with 24 UEs of ideal channel estimation:</w:t>
      </w:r>
    </w:p>
    <w:p w:rsidR="006F779A" w:rsidRPr="002F5CD1" w:rsidRDefault="00C93358" w:rsidP="00CD42B1">
      <w:pPr>
        <w:snapToGrid w:val="0"/>
        <w:spacing w:before="120" w:afterLines="10" w:after="36"/>
        <w:rPr>
          <w:rFonts w:eastAsia="宋体"/>
          <w:sz w:val="20"/>
          <w:lang w:val="en-US" w:eastAsia="zh-CN"/>
        </w:rPr>
      </w:pPr>
      <w:r>
        <w:rPr>
          <w:noProof/>
          <w:lang w:val="en-US" w:eastAsia="zh-CN"/>
        </w:rPr>
        <w:drawing>
          <wp:inline distT="0" distB="0" distL="0" distR="0">
            <wp:extent cx="5940425" cy="2004014"/>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tblStyle w:val="TableGrid"/>
        <w:tblW w:w="5000" w:type="pct"/>
        <w:tblLook w:val="04A0" w:firstRow="1" w:lastRow="0" w:firstColumn="1" w:lastColumn="0" w:noHBand="0" w:noVBand="1"/>
      </w:tblPr>
      <w:tblGrid>
        <w:gridCol w:w="993"/>
        <w:gridCol w:w="793"/>
        <w:gridCol w:w="792"/>
        <w:gridCol w:w="798"/>
        <w:gridCol w:w="882"/>
        <w:gridCol w:w="1143"/>
        <w:gridCol w:w="792"/>
        <w:gridCol w:w="915"/>
        <w:gridCol w:w="800"/>
        <w:gridCol w:w="798"/>
        <w:gridCol w:w="865"/>
      </w:tblGrid>
      <w:tr w:rsidR="00FB5A23" w:rsidRPr="00AC347A" w:rsidTr="00FB5A23">
        <w:tc>
          <w:tcPr>
            <w:tcW w:w="518" w:type="pct"/>
            <w:shd w:val="clear" w:color="auto" w:fill="DBE5F1" w:themeFill="accent1" w:themeFillTint="33"/>
          </w:tcPr>
          <w:p w:rsidR="00FB5A23" w:rsidRPr="00AC347A" w:rsidRDefault="00FB5A23"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14" w:type="pct"/>
            <w:shd w:val="clear" w:color="auto" w:fill="DBE5F1" w:themeFill="accent1" w:themeFillTint="33"/>
          </w:tcPr>
          <w:p w:rsidR="00FB5A23" w:rsidRPr="00AC347A" w:rsidRDefault="00FB5A23"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414" w:type="pct"/>
            <w:shd w:val="clear" w:color="auto" w:fill="DBE5F1" w:themeFill="accent1" w:themeFillTint="33"/>
          </w:tcPr>
          <w:p w:rsidR="00FB5A23" w:rsidRPr="00AC347A" w:rsidRDefault="00FB5A23"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Sony</w:t>
            </w:r>
          </w:p>
        </w:tc>
        <w:tc>
          <w:tcPr>
            <w:tcW w:w="1475" w:type="pct"/>
            <w:gridSpan w:val="3"/>
            <w:shd w:val="clear" w:color="auto" w:fill="DBE5F1" w:themeFill="accent1" w:themeFillTint="33"/>
          </w:tcPr>
          <w:p w:rsidR="00FB5A23" w:rsidRPr="00AC347A" w:rsidRDefault="00FB5A23"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c>
          <w:tcPr>
            <w:tcW w:w="414" w:type="pct"/>
            <w:shd w:val="clear" w:color="auto" w:fill="DBE5F1" w:themeFill="accent1" w:themeFillTint="33"/>
          </w:tcPr>
          <w:p w:rsidR="00FB5A23" w:rsidRPr="00AC347A" w:rsidRDefault="00FB5A23"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IDC</w:t>
            </w:r>
          </w:p>
        </w:tc>
        <w:tc>
          <w:tcPr>
            <w:tcW w:w="478" w:type="pct"/>
            <w:shd w:val="clear" w:color="auto" w:fill="DBE5F1" w:themeFill="accent1" w:themeFillTint="33"/>
          </w:tcPr>
          <w:p w:rsidR="00FB5A23" w:rsidRPr="00AC347A" w:rsidRDefault="00FB5A23" w:rsidP="00E61AE7">
            <w:pPr>
              <w:snapToGrid w:val="0"/>
              <w:spacing w:after="0"/>
              <w:jc w:val="center"/>
              <w:rPr>
                <w:rFonts w:eastAsiaTheme="minorEastAsia"/>
                <w:sz w:val="16"/>
                <w:szCs w:val="16"/>
                <w:lang w:val="en-US" w:eastAsia="zh-CN"/>
              </w:rPr>
            </w:pPr>
            <w:r>
              <w:rPr>
                <w:rFonts w:eastAsiaTheme="minorEastAsia" w:hint="eastAsia"/>
                <w:sz w:val="16"/>
                <w:szCs w:val="16"/>
                <w:lang w:val="en-US" w:eastAsia="zh-CN"/>
              </w:rPr>
              <w:t>Z</w:t>
            </w:r>
            <w:r>
              <w:rPr>
                <w:rFonts w:eastAsiaTheme="minorEastAsia"/>
                <w:sz w:val="16"/>
                <w:szCs w:val="16"/>
                <w:lang w:val="en-US" w:eastAsia="zh-CN"/>
              </w:rPr>
              <w:t>TE</w:t>
            </w:r>
          </w:p>
        </w:tc>
        <w:tc>
          <w:tcPr>
            <w:tcW w:w="1287" w:type="pct"/>
            <w:gridSpan w:val="3"/>
            <w:shd w:val="clear" w:color="auto" w:fill="DBE5F1" w:themeFill="accent1" w:themeFillTint="33"/>
          </w:tcPr>
          <w:p w:rsidR="00FB5A23" w:rsidRPr="00AC347A" w:rsidRDefault="00FB5A23" w:rsidP="00E61AE7">
            <w:pPr>
              <w:snapToGrid w:val="0"/>
              <w:spacing w:after="0"/>
              <w:rPr>
                <w:rFonts w:eastAsiaTheme="minorEastAsia"/>
                <w:sz w:val="16"/>
                <w:szCs w:val="16"/>
                <w:lang w:val="en-US" w:eastAsia="zh-CN"/>
              </w:rPr>
            </w:pPr>
            <w:r>
              <w:rPr>
                <w:rFonts w:eastAsiaTheme="minorEastAsia" w:hint="eastAsia"/>
                <w:sz w:val="16"/>
                <w:szCs w:val="16"/>
                <w:lang w:val="en-US" w:eastAsia="zh-CN"/>
              </w:rPr>
              <w:t>LGE</w:t>
            </w:r>
          </w:p>
        </w:tc>
      </w:tr>
      <w:tr w:rsidR="00FB5A23" w:rsidRPr="00AC347A" w:rsidTr="00FB5A23">
        <w:tc>
          <w:tcPr>
            <w:tcW w:w="518"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414"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414"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417"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461"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97"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414"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478"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418"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417"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452" w:type="pct"/>
          </w:tcPr>
          <w:p w:rsidR="00FB5A23" w:rsidRPr="00AC347A" w:rsidRDefault="00FB5A23" w:rsidP="00FB5A23">
            <w:pPr>
              <w:snapToGrid w:val="0"/>
              <w:spacing w:after="0"/>
              <w:rPr>
                <w:rFonts w:eastAsiaTheme="minorEastAsia"/>
                <w:sz w:val="16"/>
                <w:szCs w:val="16"/>
                <w:lang w:val="en-US" w:eastAsia="zh-CN"/>
              </w:rPr>
            </w:pPr>
            <w:r>
              <w:rPr>
                <w:rFonts w:eastAsiaTheme="minorEastAsia"/>
                <w:sz w:val="16"/>
                <w:szCs w:val="16"/>
                <w:lang w:val="en-US" w:eastAsia="zh-CN"/>
              </w:rPr>
              <w:t>MUSA</w:t>
            </w:r>
          </w:p>
        </w:tc>
      </w:tr>
      <w:tr w:rsidR="00FB5A23" w:rsidRPr="00AC347A" w:rsidTr="00FB5A23">
        <w:tc>
          <w:tcPr>
            <w:tcW w:w="518"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lastRenderedPageBreak/>
              <w:t>Code rate</w:t>
            </w:r>
          </w:p>
        </w:tc>
        <w:tc>
          <w:tcPr>
            <w:tcW w:w="414"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4"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417"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461"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597"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0.13</w:t>
            </w:r>
          </w:p>
        </w:tc>
        <w:tc>
          <w:tcPr>
            <w:tcW w:w="414"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478"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8"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0.0556</w:t>
            </w:r>
          </w:p>
        </w:tc>
        <w:tc>
          <w:tcPr>
            <w:tcW w:w="417"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r>
              <w:rPr>
                <w:rFonts w:eastAsiaTheme="minorEastAsia"/>
                <w:sz w:val="16"/>
                <w:szCs w:val="16"/>
                <w:lang w:val="en-US" w:eastAsia="zh-CN"/>
              </w:rPr>
              <w:t>1</w:t>
            </w:r>
          </w:p>
        </w:tc>
        <w:tc>
          <w:tcPr>
            <w:tcW w:w="452"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0.22</w:t>
            </w:r>
            <w:r>
              <w:rPr>
                <w:rFonts w:eastAsiaTheme="minorEastAsia"/>
                <w:sz w:val="16"/>
                <w:szCs w:val="16"/>
                <w:lang w:val="en-US" w:eastAsia="zh-CN"/>
              </w:rPr>
              <w:t>2</w:t>
            </w:r>
          </w:p>
        </w:tc>
      </w:tr>
      <w:tr w:rsidR="00FB5A23" w:rsidRPr="00AC347A" w:rsidTr="00FB5A23">
        <w:tc>
          <w:tcPr>
            <w:tcW w:w="518"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414" w:type="pct"/>
          </w:tcPr>
          <w:p w:rsidR="00FB5A23" w:rsidRPr="00AC347A" w:rsidRDefault="005E6F28" w:rsidP="00FB5A23">
            <w:pPr>
              <w:snapToGrid w:val="0"/>
              <w:spacing w:after="0"/>
              <w:rPr>
                <w:rFonts w:eastAsiaTheme="minorEastAsia"/>
                <w:sz w:val="16"/>
                <w:szCs w:val="16"/>
                <w:lang w:val="en-US" w:eastAsia="zh-CN"/>
              </w:rPr>
            </w:pPr>
            <w:r>
              <w:rPr>
                <w:rFonts w:eastAsiaTheme="minorEastAsia"/>
                <w:sz w:val="16"/>
                <w:szCs w:val="16"/>
                <w:lang w:val="en-US" w:eastAsia="zh-CN"/>
              </w:rPr>
              <w:t>MMSE</w:t>
            </w:r>
            <w:r w:rsidR="0009174C">
              <w:rPr>
                <w:rFonts w:eastAsiaTheme="minorEastAsia"/>
                <w:sz w:val="16"/>
                <w:szCs w:val="16"/>
                <w:lang w:val="en-US" w:eastAsia="zh-CN"/>
              </w:rPr>
              <w:t>-</w:t>
            </w:r>
            <w:r>
              <w:rPr>
                <w:rFonts w:eastAsiaTheme="minorEastAsia"/>
                <w:sz w:val="16"/>
                <w:szCs w:val="16"/>
                <w:lang w:val="en-US" w:eastAsia="zh-CN"/>
              </w:rPr>
              <w:t xml:space="preserve"> </w:t>
            </w:r>
            <w:r w:rsidR="00BB4410">
              <w:rPr>
                <w:rFonts w:eastAsiaTheme="minorEastAsia"/>
                <w:sz w:val="16"/>
                <w:szCs w:val="16"/>
                <w:lang w:val="en-US" w:eastAsia="zh-CN"/>
              </w:rPr>
              <w:t xml:space="preserve">Hybrid </w:t>
            </w:r>
            <w:r w:rsidR="00765903">
              <w:rPr>
                <w:rFonts w:eastAsiaTheme="minorEastAsia"/>
                <w:sz w:val="16"/>
                <w:szCs w:val="16"/>
                <w:lang w:val="en-US" w:eastAsia="zh-CN"/>
              </w:rPr>
              <w:t>IC</w:t>
            </w:r>
          </w:p>
        </w:tc>
        <w:tc>
          <w:tcPr>
            <w:tcW w:w="414"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417"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AF522D">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61"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AF522D">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97"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414"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478"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sidR="00AF522D">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18" w:type="pct"/>
          </w:tcPr>
          <w:p w:rsidR="00FB5A23" w:rsidRPr="00AC347A" w:rsidRDefault="00FB5A23" w:rsidP="00FB5A23">
            <w:pPr>
              <w:snapToGrid w:val="0"/>
              <w:spacing w:after="0"/>
              <w:rPr>
                <w:rFonts w:eastAsiaTheme="minorEastAsia"/>
                <w:sz w:val="16"/>
                <w:szCs w:val="16"/>
                <w:lang w:val="en-US" w:eastAsia="zh-CN"/>
              </w:rPr>
            </w:pPr>
            <w:r>
              <w:rPr>
                <w:rFonts w:eastAsiaTheme="minorEastAsia"/>
                <w:sz w:val="16"/>
                <w:szCs w:val="16"/>
                <w:lang w:val="en-US" w:eastAsia="zh-CN"/>
              </w:rPr>
              <w:t>MMSE-</w:t>
            </w:r>
            <w:r w:rsidR="00AF522D">
              <w:rPr>
                <w:rFonts w:eastAsiaTheme="minorEastAsia"/>
                <w:sz w:val="16"/>
                <w:szCs w:val="16"/>
                <w:lang w:val="en-US" w:eastAsia="zh-CN"/>
              </w:rPr>
              <w:t xml:space="preserve"> hard </w:t>
            </w:r>
            <w:r>
              <w:rPr>
                <w:rFonts w:eastAsiaTheme="minorEastAsia"/>
                <w:sz w:val="16"/>
                <w:szCs w:val="16"/>
                <w:lang w:val="en-US" w:eastAsia="zh-CN"/>
              </w:rPr>
              <w:t>S</w:t>
            </w:r>
            <w:r w:rsidRPr="00AC347A">
              <w:rPr>
                <w:rFonts w:eastAsiaTheme="minorEastAsia"/>
                <w:sz w:val="16"/>
                <w:szCs w:val="16"/>
                <w:lang w:val="en-US" w:eastAsia="zh-CN"/>
              </w:rPr>
              <w:t>IC</w:t>
            </w:r>
          </w:p>
        </w:tc>
        <w:tc>
          <w:tcPr>
            <w:tcW w:w="417" w:type="pct"/>
          </w:tcPr>
          <w:p w:rsidR="00FB5A23" w:rsidRPr="00AC347A" w:rsidRDefault="00FB5A23" w:rsidP="00FB5A23">
            <w:pPr>
              <w:snapToGrid w:val="0"/>
              <w:spacing w:after="0"/>
              <w:rPr>
                <w:rFonts w:eastAsiaTheme="minorEastAsia"/>
                <w:sz w:val="16"/>
                <w:szCs w:val="16"/>
                <w:lang w:val="en-US" w:eastAsia="zh-CN"/>
              </w:rPr>
            </w:pPr>
            <w:r>
              <w:rPr>
                <w:rFonts w:eastAsiaTheme="minorEastAsia"/>
                <w:sz w:val="16"/>
                <w:szCs w:val="16"/>
                <w:lang w:val="en-US" w:eastAsia="zh-CN"/>
              </w:rPr>
              <w:t>MMSE-</w:t>
            </w:r>
            <w:r w:rsidR="00AF522D">
              <w:rPr>
                <w:rFonts w:eastAsiaTheme="minorEastAsia"/>
                <w:sz w:val="16"/>
                <w:szCs w:val="16"/>
                <w:lang w:val="en-US" w:eastAsia="zh-CN"/>
              </w:rPr>
              <w:t xml:space="preserve"> hard </w:t>
            </w:r>
            <w:r>
              <w:rPr>
                <w:rFonts w:eastAsiaTheme="minorEastAsia"/>
                <w:sz w:val="16"/>
                <w:szCs w:val="16"/>
                <w:lang w:val="en-US" w:eastAsia="zh-CN"/>
              </w:rPr>
              <w:t>S</w:t>
            </w:r>
            <w:r w:rsidRPr="00AC347A">
              <w:rPr>
                <w:rFonts w:eastAsiaTheme="minorEastAsia"/>
                <w:sz w:val="16"/>
                <w:szCs w:val="16"/>
                <w:lang w:val="en-US" w:eastAsia="zh-CN"/>
              </w:rPr>
              <w:t>IC</w:t>
            </w:r>
          </w:p>
        </w:tc>
        <w:tc>
          <w:tcPr>
            <w:tcW w:w="452" w:type="pct"/>
          </w:tcPr>
          <w:p w:rsidR="00FB5A23" w:rsidRPr="00AC347A" w:rsidRDefault="00FB5A23" w:rsidP="00FB5A23">
            <w:pPr>
              <w:snapToGrid w:val="0"/>
              <w:spacing w:after="0"/>
              <w:rPr>
                <w:rFonts w:eastAsiaTheme="minorEastAsia"/>
                <w:sz w:val="16"/>
                <w:szCs w:val="16"/>
                <w:lang w:val="en-US" w:eastAsia="zh-CN"/>
              </w:rPr>
            </w:pPr>
            <w:r>
              <w:rPr>
                <w:rFonts w:eastAsiaTheme="minorEastAsia"/>
                <w:sz w:val="16"/>
                <w:szCs w:val="16"/>
                <w:lang w:val="en-US" w:eastAsia="zh-CN"/>
              </w:rPr>
              <w:t>MMSE-</w:t>
            </w:r>
            <w:r w:rsidR="00AF522D">
              <w:rPr>
                <w:rFonts w:eastAsiaTheme="minorEastAsia"/>
                <w:sz w:val="16"/>
                <w:szCs w:val="16"/>
                <w:lang w:val="en-US" w:eastAsia="zh-CN"/>
              </w:rPr>
              <w:t xml:space="preserve"> hard </w:t>
            </w:r>
            <w:r>
              <w:rPr>
                <w:rFonts w:eastAsiaTheme="minorEastAsia"/>
                <w:sz w:val="16"/>
                <w:szCs w:val="16"/>
                <w:lang w:val="en-US" w:eastAsia="zh-CN"/>
              </w:rPr>
              <w:t>S</w:t>
            </w:r>
            <w:r w:rsidRPr="00AC347A">
              <w:rPr>
                <w:rFonts w:eastAsiaTheme="minorEastAsia"/>
                <w:sz w:val="16"/>
                <w:szCs w:val="16"/>
                <w:lang w:val="en-US" w:eastAsia="zh-CN"/>
              </w:rPr>
              <w:t>IC</w:t>
            </w:r>
          </w:p>
        </w:tc>
      </w:tr>
      <w:tr w:rsidR="00FB5A23" w:rsidRPr="00AC347A" w:rsidTr="00FB5A23">
        <w:tc>
          <w:tcPr>
            <w:tcW w:w="518" w:type="pct"/>
            <w:shd w:val="clear" w:color="auto" w:fill="DBE5F1" w:themeFill="accent1" w:themeFillTint="33"/>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613" w:type="pct"/>
            <w:gridSpan w:val="8"/>
            <w:shd w:val="clear" w:color="auto" w:fill="DBE5F1" w:themeFill="accent1" w:themeFillTint="33"/>
          </w:tcPr>
          <w:p w:rsidR="00FB5A23" w:rsidRPr="00AC347A" w:rsidRDefault="00FB5A23" w:rsidP="00FB5A23">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c>
          <w:tcPr>
            <w:tcW w:w="869" w:type="pct"/>
            <w:gridSpan w:val="2"/>
            <w:shd w:val="clear" w:color="auto" w:fill="DBE5F1" w:themeFill="accent1" w:themeFillTint="33"/>
          </w:tcPr>
          <w:p w:rsidR="00FB5A23" w:rsidRPr="00AC347A" w:rsidRDefault="00FB5A23" w:rsidP="00FB5A23">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r>
      <w:tr w:rsidR="00FB5A23" w:rsidRPr="00AC347A" w:rsidTr="00FB5A23">
        <w:tc>
          <w:tcPr>
            <w:tcW w:w="518"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414"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414"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417"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461"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97" w:type="pct"/>
          </w:tcPr>
          <w:p w:rsidR="00FB5A23" w:rsidRPr="00AC347A" w:rsidRDefault="00FB5A23" w:rsidP="00FB5A23">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414" w:type="pct"/>
          </w:tcPr>
          <w:p w:rsidR="00FB5A23" w:rsidRPr="00AC347A" w:rsidRDefault="00FB5A23" w:rsidP="00FB5A23">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478" w:type="pct"/>
          </w:tcPr>
          <w:p w:rsidR="00FB5A23" w:rsidRPr="00AC347A" w:rsidRDefault="00FB5A23" w:rsidP="00FB5A23">
            <w:pPr>
              <w:snapToGrid w:val="0"/>
              <w:spacing w:after="0"/>
              <w:rPr>
                <w:rFonts w:eastAsiaTheme="minorEastAsia"/>
                <w:sz w:val="16"/>
                <w:szCs w:val="16"/>
                <w:lang w:val="en-US" w:eastAsia="zh-CN"/>
              </w:rPr>
            </w:pPr>
            <w:del w:id="3" w:author="ZTE" w:date="2018-10-11T12:18:00Z">
              <w:r w:rsidDel="00642A51">
                <w:rPr>
                  <w:rFonts w:eastAsiaTheme="minorEastAsia" w:hint="eastAsia"/>
                  <w:sz w:val="16"/>
                  <w:szCs w:val="16"/>
                  <w:lang w:val="en-US" w:eastAsia="zh-CN"/>
                </w:rPr>
                <w:delText>S</w:delText>
              </w:r>
            </w:del>
            <w:ins w:id="4" w:author="ZTE" w:date="2018-10-11T12:18:00Z">
              <w:r w:rsidR="00642A51">
                <w:rPr>
                  <w:rFonts w:eastAsiaTheme="minorEastAsia"/>
                  <w:sz w:val="16"/>
                  <w:szCs w:val="16"/>
                  <w:lang w:val="en-US" w:eastAsia="zh-CN"/>
                </w:rPr>
                <w:t>M</w:t>
              </w:r>
            </w:ins>
            <w:r>
              <w:rPr>
                <w:rFonts w:eastAsiaTheme="minorEastAsia" w:hint="eastAsia"/>
                <w:sz w:val="16"/>
                <w:szCs w:val="16"/>
                <w:lang w:val="en-US" w:eastAsia="zh-CN"/>
              </w:rPr>
              <w:t>L-RSMA</w:t>
            </w:r>
          </w:p>
        </w:tc>
        <w:tc>
          <w:tcPr>
            <w:tcW w:w="418"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c>
          <w:tcPr>
            <w:tcW w:w="417"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452"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r>
      <w:tr w:rsidR="00FB5A23" w:rsidRPr="00AC347A" w:rsidTr="00FB5A23">
        <w:tc>
          <w:tcPr>
            <w:tcW w:w="518" w:type="pct"/>
          </w:tcPr>
          <w:p w:rsidR="00FB5A23" w:rsidRPr="00AC347A" w:rsidRDefault="00FB5A23" w:rsidP="00FB5A23">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414"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0.15</w:t>
            </w:r>
          </w:p>
        </w:tc>
        <w:tc>
          <w:tcPr>
            <w:tcW w:w="414"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417"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61"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597"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4"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78"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8"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17"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0.09</w:t>
            </w:r>
            <w:r>
              <w:rPr>
                <w:rFonts w:eastAsiaTheme="minorEastAsia"/>
                <w:sz w:val="16"/>
                <w:szCs w:val="16"/>
                <w:lang w:val="en-US" w:eastAsia="zh-CN"/>
              </w:rPr>
              <w:t>3</w:t>
            </w:r>
          </w:p>
        </w:tc>
        <w:tc>
          <w:tcPr>
            <w:tcW w:w="452" w:type="pct"/>
          </w:tcPr>
          <w:p w:rsidR="00FB5A23" w:rsidRPr="00AC347A" w:rsidRDefault="00FB5A23" w:rsidP="00FB5A23">
            <w:pPr>
              <w:snapToGrid w:val="0"/>
              <w:spacing w:after="0"/>
              <w:rPr>
                <w:rFonts w:eastAsiaTheme="minorEastAsia"/>
                <w:sz w:val="16"/>
                <w:szCs w:val="16"/>
                <w:lang w:val="en-US" w:eastAsia="zh-CN"/>
              </w:rPr>
            </w:pPr>
            <w:r>
              <w:rPr>
                <w:rFonts w:eastAsiaTheme="minorEastAsia" w:hint="eastAsia"/>
                <w:sz w:val="16"/>
                <w:szCs w:val="16"/>
                <w:lang w:val="en-US" w:eastAsia="zh-CN"/>
              </w:rPr>
              <w:t>0.185</w:t>
            </w:r>
          </w:p>
        </w:tc>
      </w:tr>
      <w:tr w:rsidR="00F02780" w:rsidRPr="00AC347A" w:rsidTr="00FB5A23">
        <w:tc>
          <w:tcPr>
            <w:tcW w:w="518" w:type="pct"/>
          </w:tcPr>
          <w:p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414"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14"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17"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61"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97"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14"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78"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18"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17"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452"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r>
    </w:tbl>
    <w:p w:rsidR="00AA1879" w:rsidRDefault="00AA1879" w:rsidP="00CD42B1">
      <w:pPr>
        <w:snapToGrid w:val="0"/>
        <w:spacing w:before="120" w:afterLines="10" w:after="36"/>
        <w:rPr>
          <w:rFonts w:eastAsiaTheme="minorEastAsia"/>
          <w:sz w:val="20"/>
          <w:highlight w:val="green"/>
          <w:lang w:val="en-US" w:eastAsia="zh-CN"/>
        </w:rPr>
      </w:pPr>
    </w:p>
    <w:p w:rsidR="00E40375" w:rsidRDefault="00E40375" w:rsidP="00CD42B1">
      <w:pPr>
        <w:snapToGrid w:val="0"/>
        <w:spacing w:before="120" w:afterLines="10" w:after="36"/>
        <w:rPr>
          <w:rFonts w:eastAsiaTheme="minorEastAsia"/>
          <w:sz w:val="20"/>
          <w:lang w:val="en-US" w:eastAsia="zh-CN"/>
        </w:rPr>
      </w:pPr>
      <w:r w:rsidRPr="001C59D4">
        <w:rPr>
          <w:rFonts w:eastAsiaTheme="minorEastAsia"/>
          <w:sz w:val="20"/>
          <w:highlight w:val="green"/>
          <w:lang w:val="en-US" w:eastAsia="zh-CN"/>
        </w:rPr>
        <w:t>Observation 1</w:t>
      </w:r>
      <w:r>
        <w:rPr>
          <w:rFonts w:eastAsiaTheme="minorEastAsia"/>
          <w:sz w:val="20"/>
          <w:lang w:val="en-US" w:eastAsia="zh-CN"/>
        </w:rPr>
        <w:t>: with ideal channel estimation, the LLS results for Case 1 with 12 or 24 UEs show a similar performance for most of curves provided, at target BLER = 0.1</w:t>
      </w:r>
      <w:r w:rsidR="000C2B49">
        <w:rPr>
          <w:rFonts w:eastAsiaTheme="minorEastAsia"/>
          <w:sz w:val="20"/>
          <w:lang w:val="en-US" w:eastAsia="zh-CN"/>
        </w:rPr>
        <w:t>, with appropriate configurations</w:t>
      </w:r>
      <w:r>
        <w:rPr>
          <w:rFonts w:eastAsiaTheme="minorEastAsia"/>
          <w:sz w:val="20"/>
          <w:lang w:val="en-US" w:eastAsia="zh-CN"/>
        </w:rPr>
        <w:t>.</w:t>
      </w:r>
    </w:p>
    <w:p w:rsidR="006F779A" w:rsidRDefault="006F779A" w:rsidP="00CD42B1">
      <w:pPr>
        <w:snapToGrid w:val="0"/>
        <w:spacing w:before="120" w:afterLines="10" w:after="36"/>
        <w:rPr>
          <w:rFonts w:eastAsiaTheme="minorEastAsia"/>
          <w:sz w:val="20"/>
          <w:lang w:val="en-US" w:eastAsia="zh-CN"/>
        </w:rPr>
      </w:pPr>
    </w:p>
    <w:p w:rsidR="00DF5D09" w:rsidRDefault="00DF5D09" w:rsidP="00CD42B1">
      <w:pPr>
        <w:snapToGrid w:val="0"/>
        <w:spacing w:before="120" w:afterLines="10" w:after="36"/>
        <w:rPr>
          <w:rFonts w:eastAsiaTheme="minorEastAsia"/>
          <w:sz w:val="20"/>
          <w:lang w:val="en-US" w:eastAsia="zh-CN"/>
        </w:rPr>
      </w:pPr>
    </w:p>
    <w:p w:rsidR="006F779A" w:rsidRDefault="006F779A" w:rsidP="009A3086">
      <w:pPr>
        <w:pStyle w:val="Heading3"/>
        <w:rPr>
          <w:rFonts w:eastAsiaTheme="minorEastAsia"/>
          <w:lang w:val="en-US" w:eastAsia="zh-CN"/>
        </w:rPr>
      </w:pPr>
      <w:r>
        <w:rPr>
          <w:rFonts w:eastAsiaTheme="minorEastAsia"/>
          <w:lang w:val="en-US" w:eastAsia="zh-CN"/>
        </w:rPr>
        <w:t>Case 2 with 6 UEs of ideal channel estimation:</w:t>
      </w:r>
    </w:p>
    <w:p w:rsidR="006F779A" w:rsidRDefault="00E55FE3" w:rsidP="00CD42B1">
      <w:pPr>
        <w:snapToGrid w:val="0"/>
        <w:spacing w:before="120" w:afterLines="10" w:after="36"/>
        <w:rPr>
          <w:rFonts w:eastAsia="宋体"/>
          <w:sz w:val="20"/>
          <w:lang w:val="en-US" w:eastAsia="zh-CN"/>
        </w:rPr>
      </w:pPr>
      <w:r>
        <w:rPr>
          <w:noProof/>
          <w:lang w:val="en-US" w:eastAsia="zh-CN"/>
        </w:rPr>
        <w:drawing>
          <wp:inline distT="0" distB="0" distL="0" distR="0">
            <wp:extent cx="5940425" cy="2168278"/>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bl>
      <w:tblPr>
        <w:tblStyle w:val="TableGrid"/>
        <w:tblW w:w="5000" w:type="pct"/>
        <w:tblLook w:val="04A0" w:firstRow="1" w:lastRow="0" w:firstColumn="1" w:lastColumn="0" w:noHBand="0" w:noVBand="1"/>
      </w:tblPr>
      <w:tblGrid>
        <w:gridCol w:w="1190"/>
        <w:gridCol w:w="973"/>
        <w:gridCol w:w="972"/>
        <w:gridCol w:w="972"/>
        <w:gridCol w:w="1066"/>
        <w:gridCol w:w="1380"/>
        <w:gridCol w:w="976"/>
        <w:gridCol w:w="972"/>
        <w:gridCol w:w="1070"/>
      </w:tblGrid>
      <w:tr w:rsidR="00F95640" w:rsidRPr="00AC347A" w:rsidTr="00F02780">
        <w:tc>
          <w:tcPr>
            <w:tcW w:w="621" w:type="pct"/>
            <w:shd w:val="clear" w:color="auto" w:fill="DBE5F1" w:themeFill="accent1" w:themeFillTint="33"/>
          </w:tcPr>
          <w:p w:rsidR="00F95640" w:rsidRPr="00AC347A" w:rsidRDefault="00F95640"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8" w:type="pct"/>
            <w:shd w:val="clear" w:color="auto" w:fill="DBE5F1" w:themeFill="accent1" w:themeFillTint="33"/>
          </w:tcPr>
          <w:p w:rsidR="00F95640" w:rsidRPr="00AC347A" w:rsidRDefault="00F95640"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508" w:type="pct"/>
            <w:shd w:val="clear" w:color="auto" w:fill="DBE5F1" w:themeFill="accent1" w:themeFillTint="33"/>
          </w:tcPr>
          <w:p w:rsidR="00F95640" w:rsidRPr="00AC347A" w:rsidRDefault="00F95640" w:rsidP="00E61AE7">
            <w:pPr>
              <w:snapToGrid w:val="0"/>
              <w:spacing w:after="0"/>
              <w:rPr>
                <w:rFonts w:eastAsiaTheme="minorEastAsia"/>
                <w:sz w:val="16"/>
                <w:szCs w:val="16"/>
                <w:lang w:val="en-US" w:eastAsia="zh-CN"/>
              </w:rPr>
            </w:pPr>
            <w:r w:rsidRPr="00AC347A">
              <w:rPr>
                <w:rFonts w:eastAsiaTheme="minorEastAsia"/>
                <w:sz w:val="16"/>
                <w:szCs w:val="16"/>
                <w:lang w:val="en-US" w:eastAsia="zh-CN"/>
              </w:rPr>
              <w:t>Sony</w:t>
            </w:r>
          </w:p>
        </w:tc>
        <w:tc>
          <w:tcPr>
            <w:tcW w:w="1065" w:type="pct"/>
            <w:gridSpan w:val="2"/>
            <w:shd w:val="clear" w:color="auto" w:fill="DBE5F1" w:themeFill="accent1" w:themeFillTint="33"/>
          </w:tcPr>
          <w:p w:rsidR="00F95640" w:rsidRPr="00AC347A" w:rsidRDefault="00F95640"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1739" w:type="pct"/>
            <w:gridSpan w:val="3"/>
            <w:shd w:val="clear" w:color="auto" w:fill="DBE5F1" w:themeFill="accent1" w:themeFillTint="33"/>
          </w:tcPr>
          <w:p w:rsidR="00F95640" w:rsidRPr="00AC347A" w:rsidRDefault="00F95640"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c>
          <w:tcPr>
            <w:tcW w:w="560" w:type="pct"/>
            <w:shd w:val="clear" w:color="auto" w:fill="DBE5F1" w:themeFill="accent1" w:themeFillTint="33"/>
          </w:tcPr>
          <w:p w:rsidR="00F95640" w:rsidRPr="00AC347A" w:rsidRDefault="00F95640" w:rsidP="00E61AE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IDC</w:t>
            </w:r>
          </w:p>
        </w:tc>
      </w:tr>
      <w:tr w:rsidR="00F95640" w:rsidRPr="00AC347A" w:rsidTr="00F02780">
        <w:tc>
          <w:tcPr>
            <w:tcW w:w="621" w:type="pct"/>
          </w:tcPr>
          <w:p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8" w:type="pct"/>
          </w:tcPr>
          <w:p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508" w:type="pct"/>
          </w:tcPr>
          <w:p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508" w:type="pct"/>
          </w:tcPr>
          <w:p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57" w:type="pct"/>
          </w:tcPr>
          <w:p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721" w:type="pct"/>
          </w:tcPr>
          <w:p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10" w:type="pct"/>
          </w:tcPr>
          <w:p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8" w:type="pct"/>
          </w:tcPr>
          <w:p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560" w:type="pct"/>
          </w:tcPr>
          <w:p w:rsidR="00F95640" w:rsidRPr="00AC347A" w:rsidRDefault="00F95640" w:rsidP="00F95640">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r>
      <w:tr w:rsidR="00BF2055" w:rsidRPr="00AC347A" w:rsidTr="00F02780">
        <w:tc>
          <w:tcPr>
            <w:tcW w:w="62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508" w:type="pct"/>
          </w:tcPr>
          <w:p w:rsidR="00BF2055" w:rsidRPr="00AC347A" w:rsidRDefault="00BF2055" w:rsidP="00BF2055">
            <w:pPr>
              <w:snapToGrid w:val="0"/>
              <w:spacing w:after="0"/>
              <w:rPr>
                <w:rFonts w:eastAsiaTheme="minorEastAsia"/>
                <w:sz w:val="16"/>
                <w:szCs w:val="16"/>
                <w:lang w:val="en-US" w:eastAsia="zh-CN"/>
              </w:rPr>
            </w:pPr>
            <w:r w:rsidRPr="007B1695">
              <w:rPr>
                <w:rFonts w:eastAsiaTheme="minorEastAsia" w:hint="eastAsia"/>
                <w:sz w:val="16"/>
                <w:szCs w:val="16"/>
                <w:lang w:val="en-US" w:eastAsia="zh-CN"/>
              </w:rPr>
              <w:t>0.2</w:t>
            </w:r>
          </w:p>
        </w:tc>
        <w:tc>
          <w:tcPr>
            <w:tcW w:w="557" w:type="pct"/>
          </w:tcPr>
          <w:p w:rsidR="00BF2055" w:rsidRPr="00AC347A" w:rsidRDefault="00BF2055" w:rsidP="00BF2055">
            <w:pPr>
              <w:snapToGrid w:val="0"/>
              <w:spacing w:after="0"/>
              <w:rPr>
                <w:rFonts w:eastAsiaTheme="minorEastAsia"/>
                <w:sz w:val="16"/>
                <w:szCs w:val="16"/>
                <w:lang w:val="en-US" w:eastAsia="zh-CN"/>
              </w:rPr>
            </w:pPr>
            <w:r w:rsidRPr="007B1695">
              <w:rPr>
                <w:rFonts w:eastAsiaTheme="minorEastAsia" w:hint="eastAsia"/>
                <w:sz w:val="16"/>
                <w:szCs w:val="16"/>
                <w:lang w:val="en-US" w:eastAsia="zh-CN"/>
              </w:rPr>
              <w:t>0.2</w:t>
            </w:r>
          </w:p>
        </w:tc>
        <w:tc>
          <w:tcPr>
            <w:tcW w:w="72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1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0.25</w:t>
            </w:r>
          </w:p>
        </w:tc>
        <w:tc>
          <w:tcPr>
            <w:tcW w:w="56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r>
      <w:tr w:rsidR="00BF2055" w:rsidRPr="00AC347A" w:rsidTr="00F02780">
        <w:tc>
          <w:tcPr>
            <w:tcW w:w="62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MMSE</w:t>
            </w:r>
            <w:r>
              <w:rPr>
                <w:rFonts w:eastAsiaTheme="minorEastAsia"/>
                <w:sz w:val="16"/>
                <w:szCs w:val="16"/>
                <w:lang w:val="en-US" w:eastAsia="zh-CN"/>
              </w:rPr>
              <w:t>-</w:t>
            </w:r>
            <w:r>
              <w:rPr>
                <w:rFonts w:eastAsiaTheme="minorEastAsia" w:hint="eastAsia"/>
                <w:sz w:val="16"/>
                <w:szCs w:val="16"/>
                <w:lang w:val="en-US" w:eastAsia="zh-CN"/>
              </w:rPr>
              <w:t xml:space="preserve"> </w:t>
            </w:r>
            <w:r>
              <w:rPr>
                <w:rFonts w:eastAsiaTheme="minorEastAsia"/>
                <w:sz w:val="16"/>
                <w:szCs w:val="16"/>
                <w:lang w:val="en-US" w:eastAsia="zh-CN"/>
              </w:rPr>
              <w:t xml:space="preserve">hybrid </w:t>
            </w:r>
            <w:r>
              <w:rPr>
                <w:rFonts w:eastAsiaTheme="minorEastAsia" w:hint="eastAsia"/>
                <w:sz w:val="16"/>
                <w:szCs w:val="16"/>
                <w:lang w:val="en-US" w:eastAsia="zh-CN"/>
              </w:rPr>
              <w:t>SIC</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50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55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72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10"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6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r>
      <w:tr w:rsidR="00BF2055" w:rsidRPr="00AC347A" w:rsidTr="00F02780">
        <w:tc>
          <w:tcPr>
            <w:tcW w:w="621"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8"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Intel</w:t>
            </w:r>
          </w:p>
        </w:tc>
        <w:tc>
          <w:tcPr>
            <w:tcW w:w="508"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Nokia</w:t>
            </w:r>
          </w:p>
        </w:tc>
        <w:tc>
          <w:tcPr>
            <w:tcW w:w="508"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ZTE</w:t>
            </w:r>
          </w:p>
        </w:tc>
        <w:tc>
          <w:tcPr>
            <w:tcW w:w="1788" w:type="pct"/>
            <w:gridSpan w:val="3"/>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c>
          <w:tcPr>
            <w:tcW w:w="1068"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r>
      <w:tr w:rsidR="00BF2055" w:rsidRPr="00AC347A" w:rsidTr="00F02780">
        <w:tc>
          <w:tcPr>
            <w:tcW w:w="62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c>
          <w:tcPr>
            <w:tcW w:w="50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5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72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510"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MUSA</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56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r>
      <w:tr w:rsidR="00BF2055" w:rsidRPr="00AC347A" w:rsidTr="00F02780">
        <w:tc>
          <w:tcPr>
            <w:tcW w:w="62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508" w:type="pct"/>
          </w:tcPr>
          <w:p w:rsidR="00BF2055" w:rsidRPr="00AC347A" w:rsidRDefault="00BF2055" w:rsidP="00BF2055">
            <w:pPr>
              <w:snapToGrid w:val="0"/>
              <w:spacing w:after="0"/>
              <w:rPr>
                <w:rFonts w:eastAsiaTheme="minorEastAsia"/>
                <w:sz w:val="16"/>
                <w:szCs w:val="16"/>
                <w:lang w:val="en-US" w:eastAsia="zh-CN"/>
              </w:rPr>
            </w:pP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55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72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51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0.09</w:t>
            </w:r>
            <w:r>
              <w:rPr>
                <w:rFonts w:eastAsiaTheme="minorEastAsia"/>
                <w:sz w:val="16"/>
                <w:szCs w:val="16"/>
                <w:lang w:val="en-US" w:eastAsia="zh-CN"/>
              </w:rPr>
              <w:t>3</w:t>
            </w:r>
          </w:p>
        </w:tc>
        <w:tc>
          <w:tcPr>
            <w:tcW w:w="56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0.185</w:t>
            </w:r>
          </w:p>
        </w:tc>
      </w:tr>
      <w:tr w:rsidR="00BF2055" w:rsidRPr="00AC347A" w:rsidTr="00F02780">
        <w:tc>
          <w:tcPr>
            <w:tcW w:w="62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P</w:t>
            </w:r>
            <w:r w:rsidRPr="00AC347A">
              <w:rPr>
                <w:rFonts w:eastAsiaTheme="minorEastAsia"/>
                <w:sz w:val="16"/>
                <w:szCs w:val="16"/>
                <w:lang w:val="en-US" w:eastAsia="zh-CN"/>
              </w:rPr>
              <w:t>IC</w:t>
            </w:r>
          </w:p>
        </w:tc>
        <w:tc>
          <w:tcPr>
            <w:tcW w:w="50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7"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721"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510"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56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r>
      <w:tr w:rsidR="00BF2055" w:rsidRPr="00AC347A" w:rsidTr="00F02780">
        <w:tc>
          <w:tcPr>
            <w:tcW w:w="621"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379" w:type="pct"/>
            <w:gridSpan w:val="8"/>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r>
      <w:tr w:rsidR="00BF2055" w:rsidRPr="00AC347A" w:rsidTr="00F02780">
        <w:tc>
          <w:tcPr>
            <w:tcW w:w="62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721"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10"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SL-RSMA</w:t>
            </w:r>
          </w:p>
        </w:tc>
        <w:tc>
          <w:tcPr>
            <w:tcW w:w="56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r>
      <w:tr w:rsidR="00BF2055" w:rsidRPr="00AC347A" w:rsidTr="00F02780">
        <w:tc>
          <w:tcPr>
            <w:tcW w:w="62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0.15</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55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72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51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5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56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r>
      <w:tr w:rsidR="00F02780" w:rsidRPr="00AC347A" w:rsidTr="00F02780">
        <w:tc>
          <w:tcPr>
            <w:tcW w:w="621" w:type="pct"/>
          </w:tcPr>
          <w:p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8"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8"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8"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57"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721"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10"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8"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60"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r>
    </w:tbl>
    <w:p w:rsidR="000C2B49" w:rsidRPr="00DC0349" w:rsidRDefault="000C2B49" w:rsidP="00CD42B1">
      <w:pPr>
        <w:snapToGrid w:val="0"/>
        <w:spacing w:before="120" w:afterLines="10" w:after="36"/>
        <w:rPr>
          <w:rFonts w:eastAsiaTheme="minorEastAsia"/>
          <w:sz w:val="20"/>
          <w:lang w:val="en-US" w:eastAsia="zh-CN"/>
        </w:rPr>
      </w:pPr>
    </w:p>
    <w:p w:rsidR="006F779A" w:rsidRDefault="006F779A" w:rsidP="009A3086">
      <w:pPr>
        <w:pStyle w:val="Heading3"/>
        <w:rPr>
          <w:rFonts w:eastAsiaTheme="minorEastAsia"/>
          <w:lang w:val="en-US" w:eastAsia="zh-CN"/>
        </w:rPr>
      </w:pPr>
      <w:r>
        <w:rPr>
          <w:rFonts w:eastAsiaTheme="minorEastAsia"/>
          <w:lang w:val="en-US" w:eastAsia="zh-CN"/>
        </w:rPr>
        <w:lastRenderedPageBreak/>
        <w:t>Case 2 with 12 UEs of ideal channel estimation:</w:t>
      </w:r>
    </w:p>
    <w:p w:rsidR="006F779A" w:rsidRDefault="008D3164" w:rsidP="00CD42B1">
      <w:pPr>
        <w:snapToGrid w:val="0"/>
        <w:spacing w:before="120" w:afterLines="10" w:after="36"/>
        <w:rPr>
          <w:rFonts w:eastAsiaTheme="minorEastAsia"/>
          <w:sz w:val="20"/>
          <w:lang w:val="en-US" w:eastAsia="zh-CN"/>
        </w:rPr>
      </w:pPr>
      <w:r>
        <w:rPr>
          <w:noProof/>
          <w:lang w:val="en-US" w:eastAsia="zh-CN"/>
        </w:rPr>
        <w:drawing>
          <wp:inline distT="0" distB="0" distL="0" distR="0">
            <wp:extent cx="5940425" cy="2080671"/>
            <wp:effectExtent l="0" t="0" r="0" b="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bl>
      <w:tblPr>
        <w:tblStyle w:val="TableGrid"/>
        <w:tblW w:w="5000" w:type="pct"/>
        <w:tblLook w:val="04A0" w:firstRow="1" w:lastRow="0" w:firstColumn="1" w:lastColumn="0" w:noHBand="0" w:noVBand="1"/>
      </w:tblPr>
      <w:tblGrid>
        <w:gridCol w:w="870"/>
        <w:gridCol w:w="758"/>
        <w:gridCol w:w="758"/>
        <w:gridCol w:w="758"/>
        <w:gridCol w:w="781"/>
        <w:gridCol w:w="1016"/>
        <w:gridCol w:w="758"/>
        <w:gridCol w:w="758"/>
        <w:gridCol w:w="838"/>
        <w:gridCol w:w="758"/>
        <w:gridCol w:w="758"/>
        <w:gridCol w:w="760"/>
      </w:tblGrid>
      <w:tr w:rsidR="00FF1801" w:rsidRPr="00AC347A" w:rsidTr="00BF2055">
        <w:tc>
          <w:tcPr>
            <w:tcW w:w="454" w:type="pct"/>
            <w:shd w:val="clear" w:color="auto" w:fill="DBE5F1" w:themeFill="accent1" w:themeFillTint="33"/>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96" w:type="pct"/>
            <w:shd w:val="clear" w:color="auto" w:fill="DBE5F1" w:themeFill="accent1" w:themeFillTint="33"/>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396" w:type="pct"/>
            <w:shd w:val="clear" w:color="auto" w:fill="DBE5F1" w:themeFill="accent1" w:themeFillTint="33"/>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Sony</w:t>
            </w:r>
          </w:p>
        </w:tc>
        <w:tc>
          <w:tcPr>
            <w:tcW w:w="804" w:type="pct"/>
            <w:gridSpan w:val="2"/>
            <w:shd w:val="clear" w:color="auto" w:fill="DBE5F1" w:themeFill="accent1" w:themeFillTint="33"/>
          </w:tcPr>
          <w:p w:rsidR="00FF1801" w:rsidRPr="00AC347A" w:rsidRDefault="00FF1801" w:rsidP="0094483E">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1760" w:type="pct"/>
            <w:gridSpan w:val="4"/>
            <w:shd w:val="clear" w:color="auto" w:fill="DBE5F1" w:themeFill="accent1" w:themeFillTint="33"/>
          </w:tcPr>
          <w:p w:rsidR="00FF1801" w:rsidRPr="00AC347A" w:rsidRDefault="00FF1801" w:rsidP="0094483E">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c>
          <w:tcPr>
            <w:tcW w:w="396" w:type="pct"/>
            <w:shd w:val="clear" w:color="auto" w:fill="DBE5F1" w:themeFill="accent1" w:themeFillTint="33"/>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IDC</w:t>
            </w:r>
          </w:p>
        </w:tc>
        <w:tc>
          <w:tcPr>
            <w:tcW w:w="396" w:type="pct"/>
            <w:shd w:val="clear" w:color="auto" w:fill="DBE5F1" w:themeFill="accent1" w:themeFillTint="33"/>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Intel</w:t>
            </w:r>
          </w:p>
        </w:tc>
        <w:tc>
          <w:tcPr>
            <w:tcW w:w="396" w:type="pct"/>
            <w:shd w:val="clear" w:color="auto" w:fill="DBE5F1" w:themeFill="accent1" w:themeFillTint="33"/>
          </w:tcPr>
          <w:p w:rsidR="00FF1801" w:rsidRPr="00AC347A" w:rsidRDefault="00FF1801" w:rsidP="0094483E">
            <w:pPr>
              <w:snapToGrid w:val="0"/>
              <w:spacing w:after="0"/>
              <w:rPr>
                <w:rFonts w:eastAsiaTheme="minorEastAsia"/>
                <w:sz w:val="16"/>
                <w:szCs w:val="16"/>
                <w:lang w:val="en-US" w:eastAsia="zh-CN"/>
              </w:rPr>
            </w:pPr>
            <w:r>
              <w:rPr>
                <w:rFonts w:eastAsiaTheme="minorEastAsia" w:hint="eastAsia"/>
                <w:sz w:val="16"/>
                <w:szCs w:val="16"/>
                <w:lang w:val="en-US" w:eastAsia="zh-CN"/>
              </w:rPr>
              <w:t>Nokia</w:t>
            </w:r>
          </w:p>
        </w:tc>
      </w:tr>
      <w:tr w:rsidR="00FF1801" w:rsidRPr="00AC347A" w:rsidTr="00F02780">
        <w:tc>
          <w:tcPr>
            <w:tcW w:w="454" w:type="pct"/>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396" w:type="pct"/>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396" w:type="pct"/>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396" w:type="pct"/>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408" w:type="pct"/>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31" w:type="pct"/>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396" w:type="pct"/>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396" w:type="pct"/>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436" w:type="pct"/>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396" w:type="pct"/>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396" w:type="pct"/>
          </w:tcPr>
          <w:p w:rsidR="00FF1801" w:rsidRPr="00AC347A" w:rsidRDefault="00FF1801" w:rsidP="0094483E">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396" w:type="pct"/>
          </w:tcPr>
          <w:p w:rsidR="00FF1801" w:rsidRPr="00AC347A" w:rsidRDefault="00FF1801" w:rsidP="0094483E">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r>
      <w:tr w:rsidR="00BF2055" w:rsidRPr="00AC347A" w:rsidTr="00F02780">
        <w:tc>
          <w:tcPr>
            <w:tcW w:w="45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396" w:type="pct"/>
          </w:tcPr>
          <w:p w:rsidR="00BF2055" w:rsidRPr="00AC347A" w:rsidRDefault="00BF2055" w:rsidP="00BF2055">
            <w:pPr>
              <w:snapToGrid w:val="0"/>
              <w:spacing w:after="0"/>
              <w:rPr>
                <w:rFonts w:eastAsiaTheme="minorEastAsia"/>
                <w:sz w:val="16"/>
                <w:szCs w:val="16"/>
                <w:lang w:val="en-US" w:eastAsia="zh-CN"/>
              </w:rPr>
            </w:pPr>
            <w:r w:rsidRPr="007B1695">
              <w:rPr>
                <w:rFonts w:eastAsiaTheme="minorEastAsia" w:hint="eastAsia"/>
                <w:sz w:val="16"/>
                <w:szCs w:val="16"/>
                <w:lang w:val="en-US" w:eastAsia="zh-CN"/>
              </w:rPr>
              <w:t>0.2</w:t>
            </w:r>
          </w:p>
        </w:tc>
        <w:tc>
          <w:tcPr>
            <w:tcW w:w="408" w:type="pct"/>
          </w:tcPr>
          <w:p w:rsidR="00BF2055" w:rsidRPr="00AC347A" w:rsidRDefault="00BF2055" w:rsidP="00BF2055">
            <w:pPr>
              <w:snapToGrid w:val="0"/>
              <w:spacing w:after="0"/>
              <w:rPr>
                <w:rFonts w:eastAsiaTheme="minorEastAsia"/>
                <w:sz w:val="16"/>
                <w:szCs w:val="16"/>
                <w:lang w:val="en-US" w:eastAsia="zh-CN"/>
              </w:rPr>
            </w:pPr>
            <w:r w:rsidRPr="007B1695">
              <w:rPr>
                <w:rFonts w:eastAsiaTheme="minorEastAsia" w:hint="eastAsia"/>
                <w:sz w:val="16"/>
                <w:szCs w:val="16"/>
                <w:lang w:val="en-US" w:eastAsia="zh-CN"/>
              </w:rPr>
              <w:t>0.2</w:t>
            </w:r>
          </w:p>
        </w:tc>
        <w:tc>
          <w:tcPr>
            <w:tcW w:w="53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0.25</w:t>
            </w:r>
          </w:p>
        </w:tc>
        <w:tc>
          <w:tcPr>
            <w:tcW w:w="43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396" w:type="pct"/>
          </w:tcPr>
          <w:p w:rsidR="00BF2055" w:rsidRPr="00AC347A" w:rsidRDefault="00BF2055" w:rsidP="00BF2055">
            <w:pPr>
              <w:snapToGrid w:val="0"/>
              <w:spacing w:after="0"/>
              <w:rPr>
                <w:rFonts w:eastAsiaTheme="minorEastAsia"/>
                <w:sz w:val="16"/>
                <w:szCs w:val="16"/>
                <w:lang w:val="en-US" w:eastAsia="zh-CN"/>
              </w:rPr>
            </w:pPr>
          </w:p>
        </w:tc>
      </w:tr>
      <w:tr w:rsidR="00BF2055" w:rsidRPr="00AC347A" w:rsidTr="00F02780">
        <w:tc>
          <w:tcPr>
            <w:tcW w:w="45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hybrid SIC</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39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40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3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43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39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P</w:t>
            </w:r>
            <w:r w:rsidRPr="00AC347A">
              <w:rPr>
                <w:rFonts w:eastAsiaTheme="minorEastAsia"/>
                <w:sz w:val="16"/>
                <w:szCs w:val="16"/>
                <w:lang w:val="en-US" w:eastAsia="zh-CN"/>
              </w:rPr>
              <w:t>IC</w:t>
            </w:r>
          </w:p>
        </w:tc>
      </w:tr>
      <w:tr w:rsidR="00BF2055" w:rsidRPr="00AC347A" w:rsidTr="00BF2055">
        <w:tc>
          <w:tcPr>
            <w:tcW w:w="454"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753" w:type="pct"/>
            <w:gridSpan w:val="9"/>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793"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r>
      <w:tr w:rsidR="00BF2055" w:rsidRPr="00AC347A" w:rsidTr="00F02780">
        <w:tc>
          <w:tcPr>
            <w:tcW w:w="45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39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WSMA</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UGMA</w:t>
            </w:r>
          </w:p>
        </w:tc>
        <w:tc>
          <w:tcPr>
            <w:tcW w:w="4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RSMA</w:t>
            </w:r>
          </w:p>
        </w:tc>
        <w:tc>
          <w:tcPr>
            <w:tcW w:w="53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PDMA</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43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NCMAQ</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r>
      <w:tr w:rsidR="00BF2055" w:rsidRPr="00AC347A" w:rsidTr="00F02780">
        <w:tc>
          <w:tcPr>
            <w:tcW w:w="45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4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53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43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0.41</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0.09</w:t>
            </w:r>
            <w:r>
              <w:rPr>
                <w:rFonts w:eastAsiaTheme="minorEastAsia"/>
                <w:sz w:val="16"/>
                <w:szCs w:val="16"/>
                <w:lang w:val="en-US" w:eastAsia="zh-CN"/>
              </w:rPr>
              <w:t>3</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0.185</w:t>
            </w:r>
          </w:p>
        </w:tc>
      </w:tr>
      <w:tr w:rsidR="00BF2055" w:rsidRPr="00AC347A" w:rsidTr="00F02780">
        <w:tc>
          <w:tcPr>
            <w:tcW w:w="45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39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0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3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3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r>
      <w:tr w:rsidR="00BF2055" w:rsidRPr="00AC347A" w:rsidTr="00F02780">
        <w:tc>
          <w:tcPr>
            <w:tcW w:w="454"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357" w:type="pct"/>
            <w:gridSpan w:val="8"/>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c>
          <w:tcPr>
            <w:tcW w:w="1189" w:type="pct"/>
            <w:gridSpan w:val="3"/>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r>
      <w:tr w:rsidR="00BF2055" w:rsidRPr="00AC347A" w:rsidTr="00F02780">
        <w:tc>
          <w:tcPr>
            <w:tcW w:w="45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4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31"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396" w:type="pct"/>
          </w:tcPr>
          <w:p w:rsidR="00BF2055" w:rsidRPr="00AC347A" w:rsidRDefault="00BF2055" w:rsidP="00BF2055">
            <w:pPr>
              <w:snapToGrid w:val="0"/>
              <w:spacing w:after="0"/>
              <w:rPr>
                <w:rFonts w:eastAsiaTheme="minorEastAsia"/>
                <w:sz w:val="16"/>
                <w:szCs w:val="16"/>
                <w:lang w:val="en-US" w:eastAsia="zh-CN"/>
              </w:rPr>
            </w:pPr>
            <w:del w:id="5" w:author="ZTE" w:date="2018-10-11T12:18:00Z">
              <w:r w:rsidDel="00642A51">
                <w:rPr>
                  <w:rFonts w:eastAsiaTheme="minorEastAsia" w:hint="eastAsia"/>
                  <w:sz w:val="16"/>
                  <w:szCs w:val="16"/>
                  <w:lang w:val="en-US" w:eastAsia="zh-CN"/>
                </w:rPr>
                <w:delText>S</w:delText>
              </w:r>
            </w:del>
            <w:ins w:id="6" w:author="ZTE" w:date="2018-10-11T12:18:00Z">
              <w:r w:rsidR="00642A51">
                <w:rPr>
                  <w:rFonts w:eastAsiaTheme="minorEastAsia"/>
                  <w:sz w:val="16"/>
                  <w:szCs w:val="16"/>
                  <w:lang w:val="en-US" w:eastAsia="zh-CN"/>
                </w:rPr>
                <w:t>M</w:t>
              </w:r>
            </w:ins>
            <w:r>
              <w:rPr>
                <w:rFonts w:eastAsiaTheme="minorEastAsia" w:hint="eastAsia"/>
                <w:sz w:val="16"/>
                <w:szCs w:val="16"/>
                <w:lang w:val="en-US" w:eastAsia="zh-CN"/>
              </w:rPr>
              <w:t>L-RSMA</w:t>
            </w:r>
          </w:p>
        </w:tc>
        <w:tc>
          <w:tcPr>
            <w:tcW w:w="43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MUSA</w:t>
            </w:r>
          </w:p>
        </w:tc>
      </w:tr>
      <w:tr w:rsidR="00BF2055" w:rsidRPr="00AC347A" w:rsidTr="00F02780">
        <w:tc>
          <w:tcPr>
            <w:tcW w:w="45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0.15</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0.06</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0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53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43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0.11</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c>
          <w:tcPr>
            <w:tcW w:w="39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p>
        </w:tc>
      </w:tr>
      <w:tr w:rsidR="00F02780" w:rsidRPr="00AC347A" w:rsidTr="00F02780">
        <w:tc>
          <w:tcPr>
            <w:tcW w:w="454" w:type="pct"/>
          </w:tcPr>
          <w:p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39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39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396"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08"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31"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39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396"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3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396" w:type="pct"/>
          </w:tcPr>
          <w:p w:rsidR="00F02780" w:rsidRPr="00AC347A" w:rsidRDefault="00F02780" w:rsidP="00F02780">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396" w:type="pct"/>
          </w:tcPr>
          <w:p w:rsidR="00F02780" w:rsidRPr="00AC347A" w:rsidRDefault="00F02780" w:rsidP="00F02780">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396" w:type="pct"/>
          </w:tcPr>
          <w:p w:rsidR="00F02780" w:rsidRPr="00AC347A" w:rsidRDefault="00F02780" w:rsidP="00F02780">
            <w:pPr>
              <w:snapToGrid w:val="0"/>
              <w:spacing w:after="0"/>
              <w:rPr>
                <w:rFonts w:eastAsiaTheme="minorEastAsia"/>
                <w:sz w:val="16"/>
                <w:szCs w:val="16"/>
                <w:lang w:val="en-US" w:eastAsia="zh-CN"/>
              </w:rPr>
            </w:pPr>
          </w:p>
        </w:tc>
      </w:tr>
    </w:tbl>
    <w:p w:rsidR="00DC0349" w:rsidRDefault="00DC0349" w:rsidP="00CD42B1">
      <w:pPr>
        <w:snapToGrid w:val="0"/>
        <w:spacing w:before="120" w:afterLines="10" w:after="36"/>
        <w:rPr>
          <w:rFonts w:eastAsiaTheme="minorEastAsia"/>
          <w:sz w:val="20"/>
          <w:highlight w:val="green"/>
          <w:lang w:val="en-US" w:eastAsia="zh-CN"/>
        </w:rPr>
      </w:pPr>
    </w:p>
    <w:p w:rsidR="00DC0349" w:rsidRDefault="00DC0349" w:rsidP="00CD42B1">
      <w:pPr>
        <w:snapToGrid w:val="0"/>
        <w:spacing w:before="120" w:afterLines="10" w:after="36"/>
        <w:rPr>
          <w:rFonts w:eastAsiaTheme="minorEastAsia"/>
          <w:sz w:val="20"/>
          <w:lang w:val="en-US" w:eastAsia="zh-CN"/>
        </w:rPr>
      </w:pPr>
      <w:r w:rsidRPr="000C2B49">
        <w:rPr>
          <w:rFonts w:eastAsiaTheme="minorEastAsia"/>
          <w:sz w:val="20"/>
          <w:highlight w:val="green"/>
          <w:lang w:val="en-US" w:eastAsia="zh-CN"/>
        </w:rPr>
        <w:t>Observation 2</w:t>
      </w:r>
      <w:r>
        <w:rPr>
          <w:rFonts w:eastAsiaTheme="minorEastAsia"/>
          <w:sz w:val="20"/>
          <w:lang w:val="en-US" w:eastAsia="zh-CN"/>
        </w:rPr>
        <w:t>: with ideal channel estimation, the LLS results for Case 2 with 6 or 12 UEs show a similar performance for most of curves provided</w:t>
      </w:r>
      <w:r w:rsidRPr="0042304D">
        <w:rPr>
          <w:rFonts w:eastAsiaTheme="minorEastAsia"/>
          <w:sz w:val="20"/>
          <w:lang w:val="en-US" w:eastAsia="zh-CN"/>
        </w:rPr>
        <w:t xml:space="preserve"> </w:t>
      </w:r>
      <w:r>
        <w:rPr>
          <w:rFonts w:eastAsiaTheme="minorEastAsia"/>
          <w:sz w:val="20"/>
          <w:lang w:val="en-US" w:eastAsia="zh-CN"/>
        </w:rPr>
        <w:t>with the code rate less than 0.4, at target BLER = 0.1.</w:t>
      </w:r>
    </w:p>
    <w:p w:rsidR="006F779A" w:rsidRPr="00DC0349" w:rsidRDefault="006F779A" w:rsidP="00CD42B1">
      <w:pPr>
        <w:snapToGrid w:val="0"/>
        <w:spacing w:before="120" w:afterLines="10" w:after="36"/>
        <w:rPr>
          <w:rFonts w:eastAsia="宋体"/>
          <w:sz w:val="20"/>
          <w:lang w:val="en-US" w:eastAsia="zh-CN"/>
        </w:rPr>
      </w:pPr>
    </w:p>
    <w:p w:rsidR="006F779A" w:rsidRDefault="006F779A" w:rsidP="00CD42B1">
      <w:pPr>
        <w:snapToGrid w:val="0"/>
        <w:spacing w:before="120" w:afterLines="10" w:after="36"/>
        <w:rPr>
          <w:rFonts w:eastAsiaTheme="minorEastAsia"/>
          <w:sz w:val="20"/>
          <w:lang w:val="en-US" w:eastAsia="zh-CN"/>
        </w:rPr>
      </w:pPr>
    </w:p>
    <w:p w:rsidR="006F779A" w:rsidRPr="00CB153E" w:rsidRDefault="006F779A" w:rsidP="00CD42B1">
      <w:pPr>
        <w:pStyle w:val="ListParagraph"/>
        <w:numPr>
          <w:ilvl w:val="0"/>
          <w:numId w:val="16"/>
        </w:numPr>
        <w:snapToGrid w:val="0"/>
        <w:spacing w:before="120" w:afterLines="10" w:after="36"/>
        <w:ind w:firstLineChars="0"/>
        <w:rPr>
          <w:rFonts w:eastAsiaTheme="minorEastAsia"/>
          <w:lang w:val="en-US" w:eastAsia="zh-CN"/>
        </w:rPr>
      </w:pPr>
      <w:r>
        <w:rPr>
          <w:rFonts w:eastAsiaTheme="minorEastAsia"/>
          <w:b/>
          <w:sz w:val="24"/>
          <w:szCs w:val="24"/>
          <w:lang w:val="en-US" w:eastAsia="zh-CN"/>
        </w:rPr>
        <w:t>Medium to high TBS Cases in mMTC scenario with fixed MA signature allocation and 2Rx antennas</w:t>
      </w:r>
      <w:r>
        <w:rPr>
          <w:rFonts w:eastAsiaTheme="minorEastAsia"/>
          <w:lang w:val="en-US" w:eastAsia="zh-CN"/>
        </w:rPr>
        <w:t xml:space="preserve"> </w:t>
      </w:r>
    </w:p>
    <w:p w:rsidR="006F779A" w:rsidRDefault="006F779A" w:rsidP="00CD42B1">
      <w:pPr>
        <w:snapToGrid w:val="0"/>
        <w:spacing w:before="120" w:afterLines="10" w:after="36"/>
        <w:rPr>
          <w:rFonts w:eastAsiaTheme="minorEastAsia"/>
          <w:sz w:val="20"/>
          <w:lang w:val="en-US" w:eastAsia="zh-CN"/>
        </w:rPr>
      </w:pPr>
    </w:p>
    <w:p w:rsidR="006F779A" w:rsidRDefault="006F779A" w:rsidP="009A3086">
      <w:pPr>
        <w:pStyle w:val="Heading3"/>
        <w:rPr>
          <w:rFonts w:eastAsiaTheme="minorEastAsia"/>
          <w:lang w:val="en-US" w:eastAsia="zh-CN"/>
        </w:rPr>
      </w:pPr>
      <w:r>
        <w:rPr>
          <w:rFonts w:eastAsiaTheme="minorEastAsia"/>
          <w:lang w:val="en-US" w:eastAsia="zh-CN"/>
        </w:rPr>
        <w:t>Case 3 with 6 UEs of ideal channel estimation:</w:t>
      </w:r>
    </w:p>
    <w:p w:rsidR="006F779A" w:rsidRDefault="00CE7514" w:rsidP="00CD42B1">
      <w:pPr>
        <w:snapToGrid w:val="0"/>
        <w:spacing w:before="120" w:afterLines="10" w:after="36"/>
        <w:rPr>
          <w:rFonts w:eastAsia="宋体"/>
          <w:sz w:val="20"/>
          <w:lang w:val="en-US" w:eastAsia="zh-CN"/>
        </w:rPr>
      </w:pPr>
      <w:r w:rsidRPr="00CE7514">
        <w:rPr>
          <w:noProof/>
          <w:sz w:val="10"/>
          <w:szCs w:val="10"/>
          <w:lang w:val="en-US" w:eastAsia="zh-CN"/>
        </w:rPr>
        <w:lastRenderedPageBreak/>
        <w:drawing>
          <wp:anchor distT="0" distB="0" distL="114300" distR="114300" simplePos="0" relativeHeight="251658240" behindDoc="0" locked="0" layoutInCell="1" allowOverlap="1">
            <wp:simplePos x="898525" y="1252855"/>
            <wp:positionH relativeFrom="column">
              <wp:align>left</wp:align>
            </wp:positionH>
            <wp:positionV relativeFrom="paragraph">
              <wp:align>top</wp:align>
            </wp:positionV>
            <wp:extent cx="5940425" cy="2009140"/>
            <wp:effectExtent l="0" t="0" r="3175" b="10160"/>
            <wp:wrapSquare wrapText="bothSides"/>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sidR="00BD02BF">
        <w:rPr>
          <w:rFonts w:eastAsia="宋体"/>
          <w:sz w:val="20"/>
          <w:lang w:val="en-US" w:eastAsia="zh-CN"/>
        </w:rPr>
        <w:br w:type="textWrapping" w:clear="all"/>
      </w:r>
    </w:p>
    <w:tbl>
      <w:tblPr>
        <w:tblStyle w:val="TableGrid"/>
        <w:tblW w:w="5000" w:type="pct"/>
        <w:jc w:val="center"/>
        <w:tblLook w:val="04A0" w:firstRow="1" w:lastRow="0" w:firstColumn="1" w:lastColumn="0" w:noHBand="0" w:noVBand="1"/>
      </w:tblPr>
      <w:tblGrid>
        <w:gridCol w:w="1177"/>
        <w:gridCol w:w="967"/>
        <w:gridCol w:w="970"/>
        <w:gridCol w:w="969"/>
        <w:gridCol w:w="1064"/>
        <w:gridCol w:w="1376"/>
        <w:gridCol w:w="969"/>
        <w:gridCol w:w="969"/>
        <w:gridCol w:w="1110"/>
      </w:tblGrid>
      <w:tr w:rsidR="008C286B" w:rsidRPr="00AC347A" w:rsidTr="00F02780">
        <w:trPr>
          <w:jc w:val="center"/>
        </w:trPr>
        <w:tc>
          <w:tcPr>
            <w:tcW w:w="615" w:type="pct"/>
            <w:shd w:val="clear" w:color="auto" w:fill="DBE5F1" w:themeFill="accent1" w:themeFillTint="33"/>
          </w:tcPr>
          <w:p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5" w:type="pct"/>
            <w:shd w:val="clear" w:color="auto" w:fill="DBE5F1" w:themeFill="accent1" w:themeFillTint="33"/>
          </w:tcPr>
          <w:p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507" w:type="pct"/>
            <w:shd w:val="clear" w:color="auto" w:fill="DBE5F1" w:themeFill="accent1" w:themeFillTint="33"/>
          </w:tcPr>
          <w:p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IDC</w:t>
            </w:r>
          </w:p>
        </w:tc>
        <w:tc>
          <w:tcPr>
            <w:tcW w:w="1062" w:type="pct"/>
            <w:gridSpan w:val="2"/>
            <w:shd w:val="clear" w:color="auto" w:fill="DBE5F1" w:themeFill="accent1" w:themeFillTint="33"/>
          </w:tcPr>
          <w:p w:rsidR="008C286B" w:rsidRPr="00AC347A" w:rsidRDefault="008C286B" w:rsidP="00486671">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2310" w:type="pct"/>
            <w:gridSpan w:val="4"/>
            <w:shd w:val="clear" w:color="auto" w:fill="DBE5F1" w:themeFill="accent1" w:themeFillTint="33"/>
          </w:tcPr>
          <w:p w:rsidR="008C286B" w:rsidRPr="00AC347A" w:rsidRDefault="008C286B" w:rsidP="00486671">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r>
      <w:tr w:rsidR="008C286B" w:rsidRPr="00AC347A" w:rsidTr="00F02780">
        <w:trPr>
          <w:jc w:val="center"/>
        </w:trPr>
        <w:tc>
          <w:tcPr>
            <w:tcW w:w="615" w:type="pct"/>
          </w:tcPr>
          <w:p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507" w:type="pct"/>
          </w:tcPr>
          <w:p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506" w:type="pct"/>
          </w:tcPr>
          <w:p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56" w:type="pct"/>
          </w:tcPr>
          <w:p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719" w:type="pct"/>
          </w:tcPr>
          <w:p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06" w:type="pct"/>
          </w:tcPr>
          <w:p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579" w:type="pct"/>
          </w:tcPr>
          <w:p w:rsidR="008C286B" w:rsidRPr="00AC347A" w:rsidRDefault="008C286B" w:rsidP="00486671">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06" w:type="pct"/>
          </w:tcPr>
          <w:p w:rsidR="00BF2055" w:rsidRPr="00AC347A" w:rsidRDefault="00BF2055" w:rsidP="00BF2055">
            <w:pPr>
              <w:snapToGrid w:val="0"/>
              <w:spacing w:after="0"/>
              <w:rPr>
                <w:rFonts w:eastAsiaTheme="minorEastAsia"/>
                <w:sz w:val="16"/>
                <w:szCs w:val="16"/>
                <w:lang w:val="en-US" w:eastAsia="zh-CN"/>
              </w:rPr>
            </w:pPr>
            <w:r w:rsidRPr="002D3BFC">
              <w:rPr>
                <w:rFonts w:eastAsiaTheme="minorEastAsia" w:hint="eastAsia"/>
                <w:sz w:val="16"/>
                <w:szCs w:val="16"/>
                <w:lang w:val="en-US" w:eastAsia="zh-CN"/>
              </w:rPr>
              <w:t>0.39</w:t>
            </w:r>
          </w:p>
        </w:tc>
        <w:tc>
          <w:tcPr>
            <w:tcW w:w="556" w:type="pct"/>
          </w:tcPr>
          <w:p w:rsidR="00BF2055" w:rsidRPr="00AC347A" w:rsidRDefault="00BF2055" w:rsidP="00BF2055">
            <w:pPr>
              <w:snapToGrid w:val="0"/>
              <w:spacing w:after="0"/>
              <w:rPr>
                <w:rFonts w:eastAsiaTheme="minorEastAsia"/>
                <w:sz w:val="16"/>
                <w:szCs w:val="16"/>
                <w:lang w:val="en-US" w:eastAsia="zh-CN"/>
              </w:rPr>
            </w:pPr>
            <w:r w:rsidRPr="002D3BFC">
              <w:rPr>
                <w:rFonts w:eastAsiaTheme="minorEastAsia" w:hint="eastAsia"/>
                <w:sz w:val="16"/>
                <w:szCs w:val="16"/>
                <w:lang w:val="en-US" w:eastAsia="zh-CN"/>
              </w:rPr>
              <w:t>0.39</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7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MMSE</w:t>
            </w:r>
            <w:r>
              <w:rPr>
                <w:rFonts w:eastAsiaTheme="minorEastAsia"/>
                <w:sz w:val="16"/>
                <w:szCs w:val="16"/>
                <w:lang w:val="en-US" w:eastAsia="zh-CN"/>
              </w:rPr>
              <w:t>-</w:t>
            </w:r>
            <w:r>
              <w:rPr>
                <w:rFonts w:eastAsiaTheme="minorEastAsia" w:hint="eastAsia"/>
                <w:sz w:val="16"/>
                <w:szCs w:val="16"/>
                <w:lang w:val="en-US" w:eastAsia="zh-CN"/>
              </w:rPr>
              <w:t xml:space="preserve"> </w:t>
            </w:r>
            <w:r>
              <w:rPr>
                <w:rFonts w:eastAsiaTheme="minorEastAsia"/>
                <w:sz w:val="16"/>
                <w:szCs w:val="16"/>
                <w:lang w:val="en-US" w:eastAsia="zh-CN"/>
              </w:rPr>
              <w:t>hybrid S</w:t>
            </w:r>
            <w:r>
              <w:rPr>
                <w:rFonts w:eastAsiaTheme="minorEastAsia" w:hint="eastAsia"/>
                <w:sz w:val="16"/>
                <w:szCs w:val="16"/>
                <w:lang w:val="en-US" w:eastAsia="zh-CN"/>
              </w:rPr>
              <w:t>IC</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55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719"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79"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r>
      <w:tr w:rsidR="00BF2055" w:rsidRPr="00AC347A" w:rsidTr="00F02780">
        <w:trPr>
          <w:jc w:val="center"/>
        </w:trPr>
        <w:tc>
          <w:tcPr>
            <w:tcW w:w="615"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1012"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506"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Intel</w:t>
            </w:r>
          </w:p>
        </w:tc>
        <w:tc>
          <w:tcPr>
            <w:tcW w:w="556"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Nokia</w:t>
            </w:r>
          </w:p>
        </w:tc>
        <w:tc>
          <w:tcPr>
            <w:tcW w:w="1225"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c>
          <w:tcPr>
            <w:tcW w:w="1085"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57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56" w:type="pct"/>
          </w:tcPr>
          <w:p w:rsidR="00BF2055" w:rsidRPr="00AC347A" w:rsidRDefault="00BF2055" w:rsidP="00BF2055">
            <w:pPr>
              <w:snapToGrid w:val="0"/>
              <w:spacing w:after="0"/>
              <w:rPr>
                <w:rFonts w:eastAsiaTheme="minorEastAsia"/>
                <w:sz w:val="16"/>
                <w:szCs w:val="16"/>
                <w:lang w:val="en-US" w:eastAsia="zh-CN"/>
              </w:rPr>
            </w:pP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06" w:type="pct"/>
          </w:tcPr>
          <w:p w:rsidR="00BF2055" w:rsidRPr="00AC347A" w:rsidRDefault="00BF2055" w:rsidP="00BF2055">
            <w:pPr>
              <w:snapToGrid w:val="0"/>
              <w:spacing w:after="0"/>
              <w:rPr>
                <w:rFonts w:eastAsiaTheme="minorEastAsia"/>
                <w:sz w:val="16"/>
                <w:szCs w:val="16"/>
                <w:lang w:val="en-US" w:eastAsia="zh-CN"/>
              </w:rPr>
            </w:pPr>
            <w:r w:rsidRPr="008C286B">
              <w:rPr>
                <w:rFonts w:eastAsiaTheme="minorEastAsia" w:hint="eastAsia"/>
                <w:sz w:val="16"/>
                <w:szCs w:val="16"/>
                <w:highlight w:val="yellow"/>
                <w:lang w:val="en-US" w:eastAsia="zh-CN"/>
              </w:rPr>
              <w:t>0.74</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7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EPA</w:t>
            </w:r>
          </w:p>
        </w:tc>
        <w:tc>
          <w:tcPr>
            <w:tcW w:w="50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P</w:t>
            </w:r>
            <w:r w:rsidRPr="00AC347A">
              <w:rPr>
                <w:rFonts w:eastAsiaTheme="minorEastAsia"/>
                <w:sz w:val="16"/>
                <w:szCs w:val="16"/>
                <w:lang w:val="en-US" w:eastAsia="zh-CN"/>
              </w:rPr>
              <w:t>IC</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579"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r>
      <w:tr w:rsidR="00BF2055" w:rsidRPr="00AC347A" w:rsidTr="00F02780">
        <w:trPr>
          <w:jc w:val="center"/>
        </w:trPr>
        <w:tc>
          <w:tcPr>
            <w:tcW w:w="615"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385" w:type="pct"/>
            <w:gridSpan w:val="8"/>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rsidR="00BF2055" w:rsidRPr="00AC347A" w:rsidRDefault="00BF2055" w:rsidP="00BF2055">
            <w:pPr>
              <w:snapToGrid w:val="0"/>
              <w:spacing w:after="0"/>
              <w:rPr>
                <w:rFonts w:eastAsiaTheme="minorEastAsia"/>
                <w:sz w:val="16"/>
                <w:szCs w:val="16"/>
                <w:lang w:val="en-US" w:eastAsia="zh-CN"/>
              </w:rPr>
            </w:pPr>
            <w:del w:id="7" w:author="ZTE" w:date="2018-10-11T12:18:00Z">
              <w:r w:rsidDel="00642A51">
                <w:rPr>
                  <w:rFonts w:eastAsiaTheme="minorEastAsia" w:hint="eastAsia"/>
                  <w:sz w:val="16"/>
                  <w:szCs w:val="16"/>
                  <w:lang w:val="en-US" w:eastAsia="zh-CN"/>
                </w:rPr>
                <w:delText>S</w:delText>
              </w:r>
            </w:del>
            <w:ins w:id="8" w:author="ZTE" w:date="2018-10-11T12:18:00Z">
              <w:r w:rsidR="00642A51">
                <w:rPr>
                  <w:rFonts w:eastAsiaTheme="minorEastAsia"/>
                  <w:sz w:val="16"/>
                  <w:szCs w:val="16"/>
                  <w:lang w:val="en-US" w:eastAsia="zh-CN"/>
                </w:rPr>
                <w:t>M</w:t>
              </w:r>
            </w:ins>
            <w:r>
              <w:rPr>
                <w:rFonts w:eastAsiaTheme="minorEastAsia" w:hint="eastAsia"/>
                <w:sz w:val="16"/>
                <w:szCs w:val="16"/>
                <w:lang w:val="en-US" w:eastAsia="zh-CN"/>
              </w:rPr>
              <w:t>L-RSMA</w:t>
            </w:r>
          </w:p>
        </w:tc>
        <w:tc>
          <w:tcPr>
            <w:tcW w:w="57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c>
          <w:tcPr>
            <w:tcW w:w="57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r>
      <w:tr w:rsidR="00F02780" w:rsidRPr="00AC347A" w:rsidTr="00F02780">
        <w:trPr>
          <w:jc w:val="center"/>
        </w:trPr>
        <w:tc>
          <w:tcPr>
            <w:tcW w:w="615" w:type="pct"/>
          </w:tcPr>
          <w:p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7"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5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719"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0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79"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r>
    </w:tbl>
    <w:p w:rsidR="004767C9" w:rsidRDefault="004767C9" w:rsidP="00CD42B1">
      <w:pPr>
        <w:snapToGrid w:val="0"/>
        <w:spacing w:before="120" w:afterLines="10" w:after="36"/>
        <w:rPr>
          <w:rFonts w:eastAsiaTheme="minorEastAsia"/>
          <w:sz w:val="20"/>
          <w:highlight w:val="green"/>
          <w:lang w:val="en-US" w:eastAsia="zh-CN"/>
        </w:rPr>
      </w:pPr>
    </w:p>
    <w:p w:rsidR="004767C9" w:rsidRDefault="004767C9" w:rsidP="00CD42B1">
      <w:pPr>
        <w:snapToGrid w:val="0"/>
        <w:spacing w:before="120" w:afterLines="10" w:after="36"/>
        <w:rPr>
          <w:rFonts w:eastAsiaTheme="minorEastAsia"/>
          <w:sz w:val="20"/>
          <w:lang w:val="en-US" w:eastAsia="zh-CN"/>
        </w:rPr>
      </w:pPr>
      <w:r w:rsidRPr="00FC2CD6">
        <w:rPr>
          <w:rFonts w:eastAsiaTheme="minorEastAsia"/>
          <w:sz w:val="20"/>
          <w:highlight w:val="green"/>
          <w:lang w:val="en-US" w:eastAsia="zh-CN"/>
        </w:rPr>
        <w:t xml:space="preserve">Observation </w:t>
      </w:r>
      <w:r w:rsidR="004B4406" w:rsidRPr="00FC2CD6">
        <w:rPr>
          <w:rFonts w:eastAsiaTheme="minorEastAsia"/>
          <w:sz w:val="20"/>
          <w:highlight w:val="green"/>
          <w:lang w:val="en-US" w:eastAsia="zh-CN"/>
        </w:rPr>
        <w:t>3</w:t>
      </w:r>
      <w:r w:rsidRPr="004767C9">
        <w:rPr>
          <w:rFonts w:eastAsiaTheme="minorEastAsia"/>
          <w:sz w:val="20"/>
          <w:lang w:val="en-US" w:eastAsia="zh-CN"/>
        </w:rPr>
        <w:t>: w</w:t>
      </w:r>
      <w:r>
        <w:rPr>
          <w:rFonts w:eastAsiaTheme="minorEastAsia"/>
          <w:sz w:val="20"/>
          <w:lang w:val="en-US" w:eastAsia="zh-CN"/>
        </w:rPr>
        <w:t>ith ideal channel estimation, the LLS results for Case 3 with 6 UEs show a similar performance for most of curves provided</w:t>
      </w:r>
      <w:r w:rsidRPr="0042304D">
        <w:rPr>
          <w:rFonts w:eastAsiaTheme="minorEastAsia"/>
          <w:sz w:val="20"/>
          <w:lang w:val="en-US" w:eastAsia="zh-CN"/>
        </w:rPr>
        <w:t xml:space="preserve"> </w:t>
      </w:r>
      <w:r>
        <w:rPr>
          <w:rFonts w:eastAsiaTheme="minorEastAsia"/>
          <w:sz w:val="20"/>
          <w:lang w:val="en-US" w:eastAsia="zh-CN"/>
        </w:rPr>
        <w:t>with code rate</w:t>
      </w:r>
      <w:r w:rsidR="00FC2CD6">
        <w:rPr>
          <w:rFonts w:eastAsiaTheme="minorEastAsia"/>
          <w:sz w:val="20"/>
          <w:lang w:val="en-US" w:eastAsia="zh-CN"/>
        </w:rPr>
        <w:t xml:space="preserve"> up to 0.4</w:t>
      </w:r>
      <w:r>
        <w:rPr>
          <w:rFonts w:eastAsiaTheme="minorEastAsia"/>
          <w:sz w:val="20"/>
          <w:lang w:val="en-US" w:eastAsia="zh-CN"/>
        </w:rPr>
        <w:t>, at target BLER = 0.1</w:t>
      </w:r>
      <w:r w:rsidR="001E32E3">
        <w:rPr>
          <w:rFonts w:eastAsiaTheme="minorEastAsia"/>
          <w:sz w:val="20"/>
          <w:lang w:val="en-US" w:eastAsia="zh-CN"/>
        </w:rPr>
        <w:t xml:space="preserve">, </w:t>
      </w:r>
      <w:r w:rsidR="001E32E3" w:rsidRPr="001E32E3">
        <w:rPr>
          <w:rFonts w:eastAsiaTheme="minorEastAsia"/>
          <w:sz w:val="20"/>
          <w:lang w:val="en-US" w:eastAsia="zh-CN"/>
        </w:rPr>
        <w:t>even when different receiver types are used</w:t>
      </w:r>
      <w:r>
        <w:rPr>
          <w:rFonts w:eastAsiaTheme="minorEastAsia"/>
          <w:sz w:val="20"/>
          <w:lang w:val="en-US" w:eastAsia="zh-CN"/>
        </w:rPr>
        <w:t>.</w:t>
      </w:r>
    </w:p>
    <w:p w:rsidR="0094483E" w:rsidRPr="004767C9" w:rsidRDefault="0094483E" w:rsidP="00CD42B1">
      <w:pPr>
        <w:snapToGrid w:val="0"/>
        <w:spacing w:before="120" w:afterLines="10" w:after="36"/>
        <w:rPr>
          <w:rFonts w:eastAsiaTheme="minorEastAsia"/>
          <w:sz w:val="20"/>
          <w:lang w:val="en-US" w:eastAsia="zh-CN"/>
        </w:rPr>
      </w:pPr>
    </w:p>
    <w:p w:rsidR="006F779A" w:rsidRDefault="006F779A" w:rsidP="00CD42B1">
      <w:pPr>
        <w:snapToGrid w:val="0"/>
        <w:spacing w:before="120" w:afterLines="10" w:after="36"/>
        <w:rPr>
          <w:rFonts w:eastAsia="宋体"/>
          <w:sz w:val="20"/>
          <w:lang w:val="en-US" w:eastAsia="zh-CN"/>
        </w:rPr>
      </w:pPr>
    </w:p>
    <w:p w:rsidR="006F779A" w:rsidRDefault="006F779A" w:rsidP="009A3086">
      <w:pPr>
        <w:pStyle w:val="Heading3"/>
        <w:rPr>
          <w:rFonts w:eastAsiaTheme="minorEastAsia"/>
          <w:lang w:val="en-US" w:eastAsia="zh-CN"/>
        </w:rPr>
      </w:pPr>
      <w:r>
        <w:rPr>
          <w:rFonts w:eastAsiaTheme="minorEastAsia"/>
          <w:lang w:val="en-US" w:eastAsia="zh-CN"/>
        </w:rPr>
        <w:t>Case 3 with 10 UEs of ideal channel estimation:</w:t>
      </w:r>
    </w:p>
    <w:p w:rsidR="006F779A" w:rsidRDefault="003C303A" w:rsidP="00CD42B1">
      <w:pPr>
        <w:snapToGrid w:val="0"/>
        <w:spacing w:before="120" w:afterLines="10" w:after="36"/>
        <w:rPr>
          <w:rFonts w:eastAsia="宋体"/>
          <w:sz w:val="20"/>
          <w:lang w:val="en-US" w:eastAsia="zh-CN"/>
        </w:rPr>
      </w:pPr>
      <w:r>
        <w:rPr>
          <w:noProof/>
          <w:lang w:val="en-US" w:eastAsia="zh-CN"/>
        </w:rPr>
        <w:drawing>
          <wp:inline distT="0" distB="0" distL="0" distR="0">
            <wp:extent cx="5940425" cy="1784997"/>
            <wp:effectExtent l="0" t="0" r="0" b="0"/>
            <wp:docPr id="23" name="Chart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bl>
      <w:tblPr>
        <w:tblStyle w:val="TableGrid"/>
        <w:tblW w:w="5000" w:type="pct"/>
        <w:jc w:val="center"/>
        <w:tblLook w:val="04A0" w:firstRow="1" w:lastRow="0" w:firstColumn="1" w:lastColumn="0" w:noHBand="0" w:noVBand="1"/>
      </w:tblPr>
      <w:tblGrid>
        <w:gridCol w:w="1177"/>
        <w:gridCol w:w="967"/>
        <w:gridCol w:w="970"/>
        <w:gridCol w:w="969"/>
        <w:gridCol w:w="1064"/>
        <w:gridCol w:w="1376"/>
        <w:gridCol w:w="969"/>
        <w:gridCol w:w="969"/>
        <w:gridCol w:w="1110"/>
      </w:tblGrid>
      <w:tr w:rsidR="003C303A" w:rsidRPr="00AC347A" w:rsidTr="00F02780">
        <w:trPr>
          <w:jc w:val="center"/>
        </w:trPr>
        <w:tc>
          <w:tcPr>
            <w:tcW w:w="615" w:type="pct"/>
            <w:shd w:val="clear" w:color="auto" w:fill="DBE5F1" w:themeFill="accent1" w:themeFillTint="33"/>
          </w:tcPr>
          <w:p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lastRenderedPageBreak/>
              <w:t>Company</w:t>
            </w:r>
          </w:p>
        </w:tc>
        <w:tc>
          <w:tcPr>
            <w:tcW w:w="505" w:type="pct"/>
            <w:shd w:val="clear" w:color="auto" w:fill="DBE5F1" w:themeFill="accent1" w:themeFillTint="33"/>
          </w:tcPr>
          <w:p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507" w:type="pct"/>
            <w:shd w:val="clear" w:color="auto" w:fill="DBE5F1" w:themeFill="accent1" w:themeFillTint="33"/>
          </w:tcPr>
          <w:p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IDC</w:t>
            </w:r>
          </w:p>
        </w:tc>
        <w:tc>
          <w:tcPr>
            <w:tcW w:w="1062" w:type="pct"/>
            <w:gridSpan w:val="2"/>
            <w:shd w:val="clear" w:color="auto" w:fill="DBE5F1" w:themeFill="accent1" w:themeFillTint="33"/>
          </w:tcPr>
          <w:p w:rsidR="003C303A" w:rsidRPr="00AC347A" w:rsidRDefault="003C303A"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2310" w:type="pct"/>
            <w:gridSpan w:val="4"/>
            <w:shd w:val="clear" w:color="auto" w:fill="DBE5F1" w:themeFill="accent1" w:themeFillTint="33"/>
          </w:tcPr>
          <w:p w:rsidR="003C303A" w:rsidRPr="00AC347A" w:rsidRDefault="003C303A"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r>
      <w:tr w:rsidR="003C303A" w:rsidRPr="00AC347A" w:rsidTr="00F02780">
        <w:trPr>
          <w:jc w:val="center"/>
        </w:trPr>
        <w:tc>
          <w:tcPr>
            <w:tcW w:w="615" w:type="pct"/>
          </w:tcPr>
          <w:p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507" w:type="pct"/>
          </w:tcPr>
          <w:p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506" w:type="pct"/>
          </w:tcPr>
          <w:p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56" w:type="pct"/>
          </w:tcPr>
          <w:p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719" w:type="pct"/>
          </w:tcPr>
          <w:p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06" w:type="pct"/>
          </w:tcPr>
          <w:p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579" w:type="pct"/>
          </w:tcPr>
          <w:p w:rsidR="003C303A" w:rsidRPr="00AC347A" w:rsidRDefault="003C303A"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06" w:type="pct"/>
          </w:tcPr>
          <w:p w:rsidR="00BF2055" w:rsidRPr="00AC347A" w:rsidRDefault="00BF2055" w:rsidP="00BF2055">
            <w:pPr>
              <w:snapToGrid w:val="0"/>
              <w:spacing w:after="0"/>
              <w:rPr>
                <w:rFonts w:eastAsiaTheme="minorEastAsia"/>
                <w:sz w:val="16"/>
                <w:szCs w:val="16"/>
                <w:lang w:val="en-US" w:eastAsia="zh-CN"/>
              </w:rPr>
            </w:pPr>
            <w:r w:rsidRPr="000814E0">
              <w:rPr>
                <w:rFonts w:eastAsiaTheme="minorEastAsia" w:hint="eastAsia"/>
                <w:sz w:val="16"/>
                <w:szCs w:val="16"/>
                <w:lang w:val="en-US" w:eastAsia="zh-CN"/>
              </w:rPr>
              <w:t>0.39</w:t>
            </w:r>
          </w:p>
        </w:tc>
        <w:tc>
          <w:tcPr>
            <w:tcW w:w="556" w:type="pct"/>
          </w:tcPr>
          <w:p w:rsidR="00BF2055" w:rsidRPr="00AC347A" w:rsidRDefault="00BF2055" w:rsidP="00BF2055">
            <w:pPr>
              <w:snapToGrid w:val="0"/>
              <w:spacing w:after="0"/>
              <w:rPr>
                <w:rFonts w:eastAsiaTheme="minorEastAsia"/>
                <w:sz w:val="16"/>
                <w:szCs w:val="16"/>
                <w:lang w:val="en-US" w:eastAsia="zh-CN"/>
              </w:rPr>
            </w:pPr>
            <w:r w:rsidRPr="000814E0">
              <w:rPr>
                <w:rFonts w:eastAsiaTheme="minorEastAsia" w:hint="eastAsia"/>
                <w:sz w:val="16"/>
                <w:szCs w:val="16"/>
                <w:lang w:val="en-US" w:eastAsia="zh-CN"/>
              </w:rPr>
              <w:t>0.39</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7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MMSE-hybrid SIC</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55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719"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79"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r>
      <w:tr w:rsidR="00BF2055" w:rsidRPr="00AC347A" w:rsidTr="00F02780">
        <w:trPr>
          <w:jc w:val="center"/>
        </w:trPr>
        <w:tc>
          <w:tcPr>
            <w:tcW w:w="615"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1012"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506"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Intel</w:t>
            </w:r>
          </w:p>
        </w:tc>
        <w:tc>
          <w:tcPr>
            <w:tcW w:w="556"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Nokia</w:t>
            </w:r>
          </w:p>
        </w:tc>
        <w:tc>
          <w:tcPr>
            <w:tcW w:w="1225"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c>
          <w:tcPr>
            <w:tcW w:w="1085"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57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56" w:type="pct"/>
          </w:tcPr>
          <w:p w:rsidR="00BF2055" w:rsidRPr="00AC347A" w:rsidRDefault="00BF2055" w:rsidP="00BF2055">
            <w:pPr>
              <w:snapToGrid w:val="0"/>
              <w:spacing w:after="0"/>
              <w:rPr>
                <w:rFonts w:eastAsiaTheme="minorEastAsia"/>
                <w:sz w:val="16"/>
                <w:szCs w:val="16"/>
                <w:lang w:val="en-US" w:eastAsia="zh-CN"/>
              </w:rPr>
            </w:pP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0.37</w:t>
            </w:r>
          </w:p>
        </w:tc>
        <w:tc>
          <w:tcPr>
            <w:tcW w:w="506" w:type="pct"/>
          </w:tcPr>
          <w:p w:rsidR="00BF2055" w:rsidRPr="00AC347A" w:rsidRDefault="00BF2055" w:rsidP="00BF2055">
            <w:pPr>
              <w:snapToGrid w:val="0"/>
              <w:spacing w:after="0"/>
              <w:rPr>
                <w:rFonts w:eastAsiaTheme="minorEastAsia"/>
                <w:sz w:val="16"/>
                <w:szCs w:val="16"/>
                <w:lang w:val="en-US" w:eastAsia="zh-CN"/>
              </w:rPr>
            </w:pPr>
            <w:r w:rsidRPr="008C286B">
              <w:rPr>
                <w:rFonts w:eastAsiaTheme="minorEastAsia" w:hint="eastAsia"/>
                <w:sz w:val="16"/>
                <w:szCs w:val="16"/>
                <w:highlight w:val="yellow"/>
                <w:lang w:val="en-US" w:eastAsia="zh-CN"/>
              </w:rPr>
              <w:t>0.74</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7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EPA</w:t>
            </w:r>
          </w:p>
        </w:tc>
        <w:tc>
          <w:tcPr>
            <w:tcW w:w="50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P</w:t>
            </w:r>
            <w:r w:rsidRPr="00AC347A">
              <w:rPr>
                <w:rFonts w:eastAsiaTheme="minorEastAsia"/>
                <w:sz w:val="16"/>
                <w:szCs w:val="16"/>
                <w:lang w:val="en-US" w:eastAsia="zh-CN"/>
              </w:rPr>
              <w:t>IC</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579"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r>
      <w:tr w:rsidR="00BF2055" w:rsidRPr="00AC347A" w:rsidTr="00F02780">
        <w:trPr>
          <w:jc w:val="center"/>
        </w:trPr>
        <w:tc>
          <w:tcPr>
            <w:tcW w:w="615"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385" w:type="pct"/>
            <w:gridSpan w:val="8"/>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rsidR="00BF2055" w:rsidRPr="00AC347A" w:rsidRDefault="00BF2055" w:rsidP="00BF2055">
            <w:pPr>
              <w:snapToGrid w:val="0"/>
              <w:spacing w:after="0"/>
              <w:rPr>
                <w:rFonts w:eastAsiaTheme="minorEastAsia"/>
                <w:sz w:val="16"/>
                <w:szCs w:val="16"/>
                <w:lang w:val="en-US" w:eastAsia="zh-CN"/>
              </w:rPr>
            </w:pPr>
            <w:del w:id="9" w:author="ZTE" w:date="2018-10-11T12:19:00Z">
              <w:r w:rsidDel="00642A51">
                <w:rPr>
                  <w:rFonts w:eastAsiaTheme="minorEastAsia" w:hint="eastAsia"/>
                  <w:sz w:val="16"/>
                  <w:szCs w:val="16"/>
                  <w:lang w:val="en-US" w:eastAsia="zh-CN"/>
                </w:rPr>
                <w:delText>S</w:delText>
              </w:r>
            </w:del>
            <w:ins w:id="10" w:author="ZTE" w:date="2018-10-11T12:19:00Z">
              <w:r w:rsidR="00642A51">
                <w:rPr>
                  <w:rFonts w:eastAsiaTheme="minorEastAsia"/>
                  <w:sz w:val="16"/>
                  <w:szCs w:val="16"/>
                  <w:lang w:val="en-US" w:eastAsia="zh-CN"/>
                </w:rPr>
                <w:t>M</w:t>
              </w:r>
            </w:ins>
            <w:r>
              <w:rPr>
                <w:rFonts w:eastAsiaTheme="minorEastAsia" w:hint="eastAsia"/>
                <w:sz w:val="16"/>
                <w:szCs w:val="16"/>
                <w:lang w:val="en-US" w:eastAsia="zh-CN"/>
              </w:rPr>
              <w:t>L-RSMA</w:t>
            </w:r>
          </w:p>
        </w:tc>
        <w:tc>
          <w:tcPr>
            <w:tcW w:w="57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r>
      <w:tr w:rsidR="00BF2055" w:rsidRPr="00AC347A" w:rsidTr="00F02780">
        <w:trPr>
          <w:jc w:val="center"/>
        </w:trPr>
        <w:tc>
          <w:tcPr>
            <w:tcW w:w="61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0.30</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0.19</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c>
          <w:tcPr>
            <w:tcW w:w="57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0.39</w:t>
            </w:r>
          </w:p>
        </w:tc>
      </w:tr>
      <w:tr w:rsidR="00F02780" w:rsidRPr="00AC347A" w:rsidTr="00F02780">
        <w:trPr>
          <w:jc w:val="center"/>
        </w:trPr>
        <w:tc>
          <w:tcPr>
            <w:tcW w:w="615" w:type="pct"/>
          </w:tcPr>
          <w:p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7"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5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719"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0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79"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r>
    </w:tbl>
    <w:p w:rsidR="00257878" w:rsidRDefault="00257878" w:rsidP="00CD42B1">
      <w:pPr>
        <w:snapToGrid w:val="0"/>
        <w:spacing w:before="120" w:afterLines="10" w:after="36"/>
        <w:rPr>
          <w:rFonts w:eastAsiaTheme="minorEastAsia"/>
          <w:sz w:val="20"/>
          <w:lang w:val="en-US" w:eastAsia="zh-CN"/>
        </w:rPr>
      </w:pPr>
    </w:p>
    <w:p w:rsidR="00257878" w:rsidRDefault="00257878" w:rsidP="00CD42B1">
      <w:pPr>
        <w:snapToGrid w:val="0"/>
        <w:spacing w:before="120" w:afterLines="10" w:after="36"/>
        <w:rPr>
          <w:rFonts w:eastAsiaTheme="minorEastAsia"/>
          <w:sz w:val="20"/>
          <w:lang w:val="en-US" w:eastAsia="zh-CN"/>
        </w:rPr>
      </w:pPr>
      <w:r>
        <w:rPr>
          <w:rFonts w:eastAsiaTheme="minorEastAsia"/>
          <w:sz w:val="20"/>
          <w:lang w:val="en-US" w:eastAsia="zh-CN"/>
        </w:rPr>
        <w:t xml:space="preserve">Results </w:t>
      </w:r>
      <w:r w:rsidR="009C3584">
        <w:rPr>
          <w:rFonts w:eastAsiaTheme="minorEastAsia"/>
          <w:sz w:val="20"/>
          <w:lang w:val="en-US" w:eastAsia="zh-CN"/>
        </w:rPr>
        <w:t>split</w:t>
      </w:r>
      <w:r>
        <w:rPr>
          <w:rFonts w:eastAsiaTheme="minorEastAsia"/>
          <w:sz w:val="20"/>
          <w:lang w:val="en-US" w:eastAsia="zh-CN"/>
        </w:rPr>
        <w:t xml:space="preserve"> by different receivers </w:t>
      </w:r>
    </w:p>
    <w:p w:rsidR="00257878" w:rsidRPr="00257878" w:rsidRDefault="00257878" w:rsidP="00CD42B1">
      <w:pPr>
        <w:pStyle w:val="ListParagraph"/>
        <w:numPr>
          <w:ilvl w:val="0"/>
          <w:numId w:val="24"/>
        </w:numPr>
        <w:snapToGrid w:val="0"/>
        <w:spacing w:before="120" w:afterLines="10" w:after="36"/>
        <w:ind w:firstLineChars="0"/>
        <w:rPr>
          <w:rFonts w:eastAsiaTheme="minorEastAsia"/>
          <w:lang w:val="en-US" w:eastAsia="zh-CN"/>
        </w:rPr>
      </w:pPr>
      <w:r w:rsidRPr="00257878">
        <w:rPr>
          <w:rFonts w:eastAsiaTheme="minorEastAsia" w:hint="eastAsia"/>
          <w:lang w:val="en-US" w:eastAsia="zh-CN"/>
        </w:rPr>
        <w:t>EPA</w:t>
      </w:r>
      <w:r w:rsidR="0004642D">
        <w:rPr>
          <w:rFonts w:eastAsiaTheme="minorEastAsia"/>
          <w:lang w:val="en-US" w:eastAsia="zh-CN"/>
        </w:rPr>
        <w:t>/MMSE – hybr</w:t>
      </w:r>
      <w:r w:rsidR="002C460B">
        <w:rPr>
          <w:rFonts w:eastAsiaTheme="minorEastAsia"/>
          <w:lang w:val="en-US" w:eastAsia="zh-CN"/>
        </w:rPr>
        <w:t>i</w:t>
      </w:r>
      <w:r w:rsidR="0004642D">
        <w:rPr>
          <w:rFonts w:eastAsiaTheme="minorEastAsia"/>
          <w:lang w:val="en-US" w:eastAsia="zh-CN"/>
        </w:rPr>
        <w:t>d IC</w:t>
      </w:r>
    </w:p>
    <w:p w:rsidR="00257878" w:rsidRDefault="003C303A" w:rsidP="00CD42B1">
      <w:pPr>
        <w:snapToGrid w:val="0"/>
        <w:spacing w:before="120" w:afterLines="10" w:after="36"/>
        <w:rPr>
          <w:rFonts w:eastAsiaTheme="minorEastAsia"/>
          <w:sz w:val="20"/>
          <w:lang w:val="en-US" w:eastAsia="zh-CN"/>
        </w:rPr>
      </w:pPr>
      <w:r>
        <w:rPr>
          <w:noProof/>
          <w:lang w:val="en-US" w:eastAsia="zh-CN"/>
        </w:rPr>
        <w:drawing>
          <wp:inline distT="0" distB="0" distL="0" distR="0">
            <wp:extent cx="3668551" cy="1784996"/>
            <wp:effectExtent l="0" t="0" r="0" b="0"/>
            <wp:docPr id="24" name="Chart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257878" w:rsidRPr="00257878" w:rsidRDefault="00257878" w:rsidP="00CD42B1">
      <w:pPr>
        <w:pStyle w:val="ListParagraph"/>
        <w:numPr>
          <w:ilvl w:val="0"/>
          <w:numId w:val="24"/>
        </w:numPr>
        <w:snapToGrid w:val="0"/>
        <w:spacing w:before="120" w:afterLines="10" w:after="36"/>
        <w:ind w:firstLineChars="0"/>
        <w:rPr>
          <w:rFonts w:eastAsiaTheme="minorEastAsia"/>
          <w:lang w:val="en-US" w:eastAsia="zh-CN"/>
        </w:rPr>
      </w:pPr>
      <w:r>
        <w:rPr>
          <w:rFonts w:eastAsiaTheme="minorEastAsia" w:hint="eastAsia"/>
          <w:lang w:val="en-US" w:eastAsia="zh-CN"/>
        </w:rPr>
        <w:t>ESE-SISO</w:t>
      </w:r>
      <w:r w:rsidR="00726B4C">
        <w:rPr>
          <w:rFonts w:eastAsiaTheme="minorEastAsia"/>
          <w:lang w:val="en-US" w:eastAsia="zh-CN"/>
        </w:rPr>
        <w:t xml:space="preserve"> </w:t>
      </w:r>
    </w:p>
    <w:p w:rsidR="00DB6D79" w:rsidRDefault="00257878" w:rsidP="00CD42B1">
      <w:pPr>
        <w:snapToGrid w:val="0"/>
        <w:spacing w:before="120" w:afterLines="10" w:after="36"/>
        <w:rPr>
          <w:rFonts w:eastAsiaTheme="minorEastAsia"/>
          <w:sz w:val="20"/>
          <w:lang w:val="en-US" w:eastAsia="zh-CN"/>
        </w:rPr>
      </w:pPr>
      <w:r>
        <w:rPr>
          <w:noProof/>
          <w:lang w:val="en-US" w:eastAsia="zh-CN"/>
        </w:rPr>
        <w:drawing>
          <wp:inline distT="0" distB="0" distL="0" distR="0">
            <wp:extent cx="3668395" cy="1719291"/>
            <wp:effectExtent l="0" t="0" r="0" b="0"/>
            <wp:docPr id="25" name="Chart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257878" w:rsidRPr="00190AA2" w:rsidRDefault="00190AA2" w:rsidP="00CD42B1">
      <w:pPr>
        <w:pStyle w:val="ListParagraph"/>
        <w:numPr>
          <w:ilvl w:val="0"/>
          <w:numId w:val="24"/>
        </w:numPr>
        <w:snapToGrid w:val="0"/>
        <w:spacing w:before="120" w:afterLines="10" w:after="36"/>
        <w:ind w:firstLineChars="0"/>
        <w:rPr>
          <w:rFonts w:eastAsiaTheme="minorEastAsia"/>
          <w:lang w:val="en-US" w:eastAsia="zh-CN"/>
        </w:rPr>
      </w:pPr>
      <w:r>
        <w:rPr>
          <w:rFonts w:eastAsiaTheme="minorEastAsia" w:hint="eastAsia"/>
          <w:lang w:val="en-US" w:eastAsia="zh-CN"/>
        </w:rPr>
        <w:t>MMSE-</w:t>
      </w:r>
      <w:r w:rsidR="0004642D">
        <w:rPr>
          <w:rFonts w:eastAsiaTheme="minorEastAsia"/>
          <w:lang w:val="en-US" w:eastAsia="zh-CN"/>
        </w:rPr>
        <w:t xml:space="preserve"> hard </w:t>
      </w:r>
      <w:r>
        <w:rPr>
          <w:rFonts w:eastAsiaTheme="minorEastAsia" w:hint="eastAsia"/>
          <w:lang w:val="en-US" w:eastAsia="zh-CN"/>
        </w:rPr>
        <w:t>IC</w:t>
      </w:r>
    </w:p>
    <w:p w:rsidR="00257878" w:rsidRDefault="00257878" w:rsidP="00CD42B1">
      <w:pPr>
        <w:snapToGrid w:val="0"/>
        <w:spacing w:before="120" w:afterLines="10" w:after="36"/>
        <w:rPr>
          <w:rFonts w:eastAsiaTheme="minorEastAsia"/>
          <w:sz w:val="20"/>
          <w:lang w:val="en-US" w:eastAsia="zh-CN"/>
        </w:rPr>
      </w:pPr>
      <w:r>
        <w:rPr>
          <w:noProof/>
          <w:lang w:val="en-US" w:eastAsia="zh-CN"/>
        </w:rPr>
        <w:lastRenderedPageBreak/>
        <w:drawing>
          <wp:inline distT="0" distB="0" distL="0" distR="0">
            <wp:extent cx="3668395" cy="1784985"/>
            <wp:effectExtent l="0" t="0" r="8255" b="571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AD1CC1" w:rsidRDefault="00CB4BBF" w:rsidP="00CD42B1">
      <w:pPr>
        <w:snapToGrid w:val="0"/>
        <w:spacing w:before="120" w:afterLines="10" w:after="36"/>
        <w:rPr>
          <w:rFonts w:eastAsiaTheme="minorEastAsia"/>
          <w:sz w:val="20"/>
          <w:lang w:val="en-US" w:eastAsia="zh-CN"/>
        </w:rPr>
      </w:pPr>
      <w:r w:rsidRPr="00A80A0F">
        <w:rPr>
          <w:rFonts w:eastAsiaTheme="minorEastAsia"/>
          <w:sz w:val="20"/>
          <w:highlight w:val="green"/>
          <w:lang w:val="en-US" w:eastAsia="zh-CN"/>
        </w:rPr>
        <w:t>Observation 4</w:t>
      </w:r>
      <w:r w:rsidRPr="004767C9">
        <w:rPr>
          <w:rFonts w:eastAsiaTheme="minorEastAsia"/>
          <w:sz w:val="20"/>
          <w:lang w:val="en-US" w:eastAsia="zh-CN"/>
        </w:rPr>
        <w:t xml:space="preserve">: </w:t>
      </w:r>
      <w:r w:rsidR="00AD1CC1">
        <w:rPr>
          <w:rFonts w:eastAsiaTheme="minorEastAsia"/>
          <w:sz w:val="20"/>
          <w:lang w:val="en-US" w:eastAsia="zh-CN"/>
        </w:rPr>
        <w:t xml:space="preserve">for Case 3 with 10 UEs and </w:t>
      </w:r>
      <w:r>
        <w:rPr>
          <w:rFonts w:eastAsiaTheme="minorEastAsia"/>
          <w:sz w:val="20"/>
          <w:lang w:val="en-US" w:eastAsia="zh-CN"/>
        </w:rPr>
        <w:t xml:space="preserve">ideal channel estimation, </w:t>
      </w:r>
    </w:p>
    <w:p w:rsidR="00CB4BBF" w:rsidRDefault="00CB4BBF" w:rsidP="00CD42B1">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 xml:space="preserve">the LLS results </w:t>
      </w:r>
      <w:r w:rsidR="009E7F2A" w:rsidRPr="00B01C67">
        <w:rPr>
          <w:rFonts w:eastAsiaTheme="minorEastAsia"/>
          <w:lang w:val="en-US" w:eastAsia="zh-CN"/>
        </w:rPr>
        <w:t xml:space="preserve">for </w:t>
      </w:r>
      <w:r w:rsidR="009E7F2A">
        <w:rPr>
          <w:rFonts w:eastAsiaTheme="minorEastAsia"/>
          <w:lang w:val="en-US" w:eastAsia="zh-CN"/>
        </w:rPr>
        <w:t>simulated</w:t>
      </w:r>
      <w:r w:rsidR="009E7F2A" w:rsidRPr="00B01C67">
        <w:rPr>
          <w:rFonts w:eastAsiaTheme="minorEastAsia"/>
          <w:lang w:val="en-US" w:eastAsia="zh-CN"/>
        </w:rPr>
        <w:t xml:space="preserve"> schemes</w:t>
      </w:r>
      <w:r w:rsidR="009E7F2A" w:rsidRPr="00AD1CC1">
        <w:rPr>
          <w:rFonts w:eastAsiaTheme="minorEastAsia"/>
          <w:lang w:val="en-US" w:eastAsia="zh-CN"/>
        </w:rPr>
        <w:t xml:space="preserve"> </w:t>
      </w:r>
      <w:r w:rsidR="00813D98" w:rsidRPr="00AD1CC1">
        <w:rPr>
          <w:rFonts w:eastAsiaTheme="minorEastAsia"/>
          <w:lang w:val="en-US" w:eastAsia="zh-CN"/>
        </w:rPr>
        <w:t xml:space="preserve">with the </w:t>
      </w:r>
      <w:r w:rsidR="00F02780">
        <w:rPr>
          <w:rFonts w:eastAsiaTheme="minorEastAsia"/>
          <w:lang w:val="en-US" w:eastAsia="zh-CN"/>
        </w:rPr>
        <w:t>Chip EPA hybrid PIC</w:t>
      </w:r>
      <w:r w:rsidR="00193BA0">
        <w:rPr>
          <w:rFonts w:eastAsiaTheme="minorEastAsia"/>
          <w:lang w:val="en-US" w:eastAsia="zh-CN"/>
        </w:rPr>
        <w:t xml:space="preserve"> or MMSE-hybrid IC</w:t>
      </w:r>
      <w:r w:rsidR="00813D98" w:rsidRPr="00AD1CC1">
        <w:rPr>
          <w:rFonts w:eastAsiaTheme="minorEastAsia"/>
          <w:lang w:val="en-US" w:eastAsia="zh-CN"/>
        </w:rPr>
        <w:t xml:space="preserve"> receiver</w:t>
      </w:r>
      <w:r w:rsidR="001C1FBA">
        <w:rPr>
          <w:rFonts w:eastAsiaTheme="minorEastAsia"/>
          <w:lang w:val="en-US" w:eastAsia="zh-CN"/>
        </w:rPr>
        <w:t xml:space="preserve"> or ESE-SISO</w:t>
      </w:r>
      <w:r w:rsidR="00813D98" w:rsidRPr="00AD1CC1">
        <w:rPr>
          <w:rFonts w:eastAsiaTheme="minorEastAsia"/>
          <w:lang w:val="en-US" w:eastAsia="zh-CN"/>
        </w:rPr>
        <w:t xml:space="preserve"> </w:t>
      </w:r>
      <w:r w:rsidR="001C1FBA">
        <w:rPr>
          <w:rFonts w:eastAsiaTheme="minorEastAsia"/>
          <w:lang w:val="en-US" w:eastAsia="zh-CN"/>
        </w:rPr>
        <w:t xml:space="preserve">receiver </w:t>
      </w:r>
      <w:r w:rsidRPr="00AD1CC1">
        <w:rPr>
          <w:rFonts w:eastAsiaTheme="minorEastAsia"/>
          <w:lang w:val="en-US" w:eastAsia="zh-CN"/>
        </w:rPr>
        <w:t xml:space="preserve">show a similar performance for most of </w:t>
      </w:r>
      <w:r w:rsidR="00BB20AF">
        <w:rPr>
          <w:rFonts w:eastAsiaTheme="minorEastAsia"/>
          <w:lang w:val="en-US" w:eastAsia="zh-CN"/>
        </w:rPr>
        <w:t xml:space="preserve">curves provided with </w:t>
      </w:r>
      <w:r w:rsidRPr="00AD1CC1">
        <w:rPr>
          <w:rFonts w:eastAsiaTheme="minorEastAsia"/>
          <w:lang w:val="en-US" w:eastAsia="zh-CN"/>
        </w:rPr>
        <w:t>code rate</w:t>
      </w:r>
      <w:r w:rsidR="00BB20AF">
        <w:rPr>
          <w:rFonts w:eastAsiaTheme="minorEastAsia"/>
          <w:lang w:val="en-US" w:eastAsia="zh-CN"/>
        </w:rPr>
        <w:t xml:space="preserve"> up to 0.4</w:t>
      </w:r>
      <w:r w:rsidRPr="00AD1CC1">
        <w:rPr>
          <w:rFonts w:eastAsiaTheme="minorEastAsia"/>
          <w:lang w:val="en-US" w:eastAsia="zh-CN"/>
        </w:rPr>
        <w:t>, at target BLER = 0.1.</w:t>
      </w:r>
      <w:r w:rsidR="0072073D" w:rsidRPr="00AD1CC1">
        <w:rPr>
          <w:rFonts w:eastAsiaTheme="minorEastAsia"/>
          <w:lang w:val="en-US" w:eastAsia="zh-CN"/>
        </w:rPr>
        <w:t xml:space="preserve"> </w:t>
      </w:r>
    </w:p>
    <w:p w:rsidR="00AD1CC1" w:rsidRDefault="00AD1CC1" w:rsidP="00CD42B1">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the LLS results</w:t>
      </w:r>
      <w:r w:rsidR="009948A5" w:rsidRPr="00B01C67">
        <w:rPr>
          <w:rFonts w:eastAsiaTheme="minorEastAsia"/>
          <w:lang w:val="en-US" w:eastAsia="zh-CN"/>
        </w:rPr>
        <w:t xml:space="preserve"> for </w:t>
      </w:r>
      <w:r w:rsidR="009E7F2A">
        <w:rPr>
          <w:rFonts w:eastAsiaTheme="minorEastAsia"/>
          <w:lang w:val="en-US" w:eastAsia="zh-CN"/>
        </w:rPr>
        <w:t>simulated</w:t>
      </w:r>
      <w:r w:rsidR="009948A5" w:rsidRPr="00B01C67">
        <w:rPr>
          <w:rFonts w:eastAsiaTheme="minorEastAsia"/>
          <w:lang w:val="en-US" w:eastAsia="zh-CN"/>
        </w:rPr>
        <w:t xml:space="preserve"> schemes</w:t>
      </w:r>
      <w:r w:rsidRPr="00AD1CC1">
        <w:rPr>
          <w:rFonts w:eastAsiaTheme="minorEastAsia"/>
          <w:lang w:val="en-US" w:eastAsia="zh-CN"/>
        </w:rPr>
        <w:t xml:space="preserve"> with the </w:t>
      </w:r>
      <w:r w:rsidR="00193BA0">
        <w:rPr>
          <w:rFonts w:eastAsiaTheme="minorEastAsia"/>
          <w:lang w:val="en-US" w:eastAsia="zh-CN"/>
        </w:rPr>
        <w:t>MMSE-</w:t>
      </w:r>
      <w:r>
        <w:rPr>
          <w:rFonts w:eastAsiaTheme="minorEastAsia"/>
          <w:lang w:val="en-US" w:eastAsia="zh-CN"/>
        </w:rPr>
        <w:t>hard</w:t>
      </w:r>
      <w:r w:rsidRPr="00AD1CC1">
        <w:rPr>
          <w:rFonts w:eastAsiaTheme="minorEastAsia"/>
          <w:lang w:val="en-US" w:eastAsia="zh-CN"/>
        </w:rPr>
        <w:t xml:space="preserve"> IC receiver show a similar performance for most of curves provided </w:t>
      </w:r>
      <w:r w:rsidR="00BB20AF">
        <w:rPr>
          <w:rFonts w:eastAsiaTheme="minorEastAsia"/>
          <w:lang w:val="en-US" w:eastAsia="zh-CN"/>
        </w:rPr>
        <w:t>with</w:t>
      </w:r>
      <w:r w:rsidRPr="00193BA0">
        <w:rPr>
          <w:rFonts w:eastAsiaTheme="minorEastAsia"/>
          <w:lang w:val="en-US" w:eastAsia="zh-CN"/>
        </w:rPr>
        <w:t xml:space="preserve"> code rate</w:t>
      </w:r>
      <w:r w:rsidR="00BB20AF">
        <w:rPr>
          <w:rFonts w:eastAsiaTheme="minorEastAsia"/>
          <w:lang w:val="en-US" w:eastAsia="zh-CN"/>
        </w:rPr>
        <w:t xml:space="preserve"> up to 0.4</w:t>
      </w:r>
      <w:r w:rsidRPr="00193BA0">
        <w:rPr>
          <w:rFonts w:eastAsiaTheme="minorEastAsia"/>
          <w:lang w:val="en-US" w:eastAsia="zh-CN"/>
        </w:rPr>
        <w:t xml:space="preserve">, at target BLER = 0.1. </w:t>
      </w:r>
    </w:p>
    <w:p w:rsidR="00D32C77" w:rsidRPr="00D32C77" w:rsidRDefault="00A80A0F" w:rsidP="00D32C77">
      <w:pPr>
        <w:pStyle w:val="ListParagraph"/>
        <w:numPr>
          <w:ilvl w:val="0"/>
          <w:numId w:val="33"/>
        </w:numPr>
        <w:snapToGrid w:val="0"/>
        <w:spacing w:before="120" w:afterLines="10" w:after="36"/>
        <w:ind w:firstLineChars="0"/>
        <w:rPr>
          <w:rFonts w:eastAsia="宋体"/>
          <w:lang w:val="en-US" w:eastAsia="zh-CN"/>
        </w:rPr>
      </w:pPr>
      <w:r w:rsidRPr="00AD1CC1">
        <w:rPr>
          <w:rFonts w:eastAsiaTheme="minorEastAsia"/>
          <w:lang w:val="en-US" w:eastAsia="zh-CN"/>
        </w:rPr>
        <w:t xml:space="preserve">the LLS results with the </w:t>
      </w:r>
      <w:r>
        <w:rPr>
          <w:rFonts w:eastAsiaTheme="minorEastAsia"/>
          <w:lang w:val="en-US" w:eastAsia="zh-CN"/>
        </w:rPr>
        <w:t>Chip EPA hybrid PIC or MMSE-hybrid IC</w:t>
      </w:r>
      <w:r w:rsidRPr="00AD1CC1">
        <w:rPr>
          <w:rFonts w:eastAsiaTheme="minorEastAsia"/>
          <w:lang w:val="en-US" w:eastAsia="zh-CN"/>
        </w:rPr>
        <w:t xml:space="preserve"> receiver</w:t>
      </w:r>
      <w:r>
        <w:rPr>
          <w:rFonts w:eastAsiaTheme="minorEastAsia"/>
          <w:lang w:val="en-US" w:eastAsia="zh-CN"/>
        </w:rPr>
        <w:t xml:space="preserve"> or ESE-SISO</w:t>
      </w:r>
      <w:r w:rsidRPr="00AD1CC1">
        <w:rPr>
          <w:rFonts w:eastAsiaTheme="minorEastAsia"/>
          <w:lang w:val="en-US" w:eastAsia="zh-CN"/>
        </w:rPr>
        <w:t xml:space="preserve"> </w:t>
      </w:r>
      <w:r>
        <w:rPr>
          <w:rFonts w:eastAsiaTheme="minorEastAsia"/>
          <w:lang w:val="en-US" w:eastAsia="zh-CN"/>
        </w:rPr>
        <w:t xml:space="preserve">receiver </w:t>
      </w:r>
      <w:r w:rsidRPr="00AD1CC1">
        <w:rPr>
          <w:rFonts w:eastAsiaTheme="minorEastAsia"/>
          <w:lang w:val="en-US" w:eastAsia="zh-CN"/>
        </w:rPr>
        <w:t>show</w:t>
      </w:r>
      <w:r>
        <w:rPr>
          <w:rFonts w:eastAsiaTheme="minorEastAsia"/>
          <w:lang w:val="en-US" w:eastAsia="zh-CN"/>
        </w:rPr>
        <w:t xml:space="preserve"> better performance than</w:t>
      </w:r>
      <w:r w:rsidRPr="00A80A0F">
        <w:rPr>
          <w:rFonts w:eastAsiaTheme="minorEastAsia"/>
          <w:lang w:val="en-US" w:eastAsia="zh-CN"/>
        </w:rPr>
        <w:t xml:space="preserve"> </w:t>
      </w:r>
      <w:r>
        <w:rPr>
          <w:rFonts w:eastAsiaTheme="minorEastAsia"/>
          <w:lang w:val="en-US" w:eastAsia="zh-CN"/>
        </w:rPr>
        <w:t>the</w:t>
      </w:r>
      <w:r w:rsidRPr="00AD1CC1">
        <w:rPr>
          <w:rFonts w:eastAsiaTheme="minorEastAsia"/>
          <w:lang w:val="en-US" w:eastAsia="zh-CN"/>
        </w:rPr>
        <w:t xml:space="preserve"> results with the </w:t>
      </w:r>
      <w:r>
        <w:rPr>
          <w:rFonts w:eastAsiaTheme="minorEastAsia"/>
          <w:lang w:val="en-US" w:eastAsia="zh-CN"/>
        </w:rPr>
        <w:t>MMSE-hard</w:t>
      </w:r>
      <w:r w:rsidRPr="00AD1CC1">
        <w:rPr>
          <w:rFonts w:eastAsiaTheme="minorEastAsia"/>
          <w:lang w:val="en-US" w:eastAsia="zh-CN"/>
        </w:rPr>
        <w:t xml:space="preserve"> IC receiver</w:t>
      </w:r>
      <w:r w:rsidR="00122039">
        <w:rPr>
          <w:rFonts w:eastAsiaTheme="minorEastAsia"/>
          <w:lang w:val="en-US" w:eastAsia="zh-CN"/>
        </w:rPr>
        <w:t>.</w:t>
      </w:r>
    </w:p>
    <w:p w:rsidR="006F779A" w:rsidRDefault="006F779A" w:rsidP="009A3086">
      <w:pPr>
        <w:pStyle w:val="Heading3"/>
        <w:rPr>
          <w:rFonts w:eastAsiaTheme="minorEastAsia"/>
          <w:lang w:val="en-US" w:eastAsia="zh-CN"/>
        </w:rPr>
      </w:pPr>
      <w:r>
        <w:rPr>
          <w:rFonts w:eastAsiaTheme="minorEastAsia"/>
          <w:lang w:val="en-US" w:eastAsia="zh-CN"/>
        </w:rPr>
        <w:t>Case 4 with 6 UEs of ideal channel estimation:</w:t>
      </w:r>
    </w:p>
    <w:p w:rsidR="006F779A" w:rsidRDefault="003052E6" w:rsidP="006F779A">
      <w:r>
        <w:rPr>
          <w:noProof/>
          <w:lang w:val="en-US" w:eastAsia="zh-CN"/>
        </w:rPr>
        <w:drawing>
          <wp:inline distT="0" distB="0" distL="0" distR="0">
            <wp:extent cx="5940425" cy="1697390"/>
            <wp:effectExtent l="0" t="0" r="3175" b="17145"/>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bl>
      <w:tblPr>
        <w:tblStyle w:val="TableGrid"/>
        <w:tblW w:w="5000" w:type="pct"/>
        <w:jc w:val="center"/>
        <w:tblLook w:val="04A0" w:firstRow="1" w:lastRow="0" w:firstColumn="1" w:lastColumn="0" w:noHBand="0" w:noVBand="1"/>
      </w:tblPr>
      <w:tblGrid>
        <w:gridCol w:w="1175"/>
        <w:gridCol w:w="967"/>
        <w:gridCol w:w="970"/>
        <w:gridCol w:w="969"/>
        <w:gridCol w:w="1064"/>
        <w:gridCol w:w="1376"/>
        <w:gridCol w:w="969"/>
        <w:gridCol w:w="969"/>
        <w:gridCol w:w="1112"/>
      </w:tblGrid>
      <w:tr w:rsidR="003052E6" w:rsidRPr="00AC347A" w:rsidTr="009C3584">
        <w:trPr>
          <w:jc w:val="center"/>
        </w:trPr>
        <w:tc>
          <w:tcPr>
            <w:tcW w:w="614" w:type="pct"/>
            <w:shd w:val="clear" w:color="auto" w:fill="DBE5F1" w:themeFill="accent1" w:themeFillTint="33"/>
          </w:tcPr>
          <w:p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5" w:type="pct"/>
            <w:shd w:val="clear" w:color="auto" w:fill="DBE5F1" w:themeFill="accent1" w:themeFillTint="33"/>
          </w:tcPr>
          <w:p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507" w:type="pct"/>
            <w:shd w:val="clear" w:color="auto" w:fill="DBE5F1" w:themeFill="accent1" w:themeFillTint="33"/>
          </w:tcPr>
          <w:p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IDC</w:t>
            </w:r>
          </w:p>
        </w:tc>
        <w:tc>
          <w:tcPr>
            <w:tcW w:w="1062" w:type="pct"/>
            <w:gridSpan w:val="2"/>
            <w:shd w:val="clear" w:color="auto" w:fill="DBE5F1" w:themeFill="accent1" w:themeFillTint="33"/>
          </w:tcPr>
          <w:p w:rsidR="003052E6" w:rsidRPr="00AC347A" w:rsidRDefault="003052E6"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2312" w:type="pct"/>
            <w:gridSpan w:val="4"/>
            <w:shd w:val="clear" w:color="auto" w:fill="DBE5F1" w:themeFill="accent1" w:themeFillTint="33"/>
          </w:tcPr>
          <w:p w:rsidR="003052E6" w:rsidRPr="00AC347A" w:rsidRDefault="003052E6"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r>
      <w:tr w:rsidR="003052E6" w:rsidRPr="00AC347A" w:rsidTr="009C3584">
        <w:trPr>
          <w:jc w:val="center"/>
        </w:trPr>
        <w:tc>
          <w:tcPr>
            <w:tcW w:w="614" w:type="pct"/>
          </w:tcPr>
          <w:p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507" w:type="pct"/>
          </w:tcPr>
          <w:p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506" w:type="pct"/>
          </w:tcPr>
          <w:p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56" w:type="pct"/>
          </w:tcPr>
          <w:p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719" w:type="pct"/>
          </w:tcPr>
          <w:p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06" w:type="pct"/>
          </w:tcPr>
          <w:p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581" w:type="pct"/>
          </w:tcPr>
          <w:p w:rsidR="003052E6" w:rsidRPr="00AC347A" w:rsidRDefault="003052E6"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r>
      <w:tr w:rsidR="00BF2055" w:rsidRPr="00AC347A" w:rsidTr="009C3584">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w:t>
            </w:r>
            <w:r>
              <w:rPr>
                <w:rFonts w:eastAsiaTheme="minorEastAsia"/>
                <w:sz w:val="16"/>
                <w:szCs w:val="16"/>
                <w:lang w:val="en-US" w:eastAsia="zh-CN"/>
              </w:rPr>
              <w:t>2</w:t>
            </w:r>
            <w:r>
              <w:rPr>
                <w:rFonts w:eastAsiaTheme="minorEastAsia" w:hint="eastAsia"/>
                <w:sz w:val="16"/>
                <w:szCs w:val="16"/>
                <w:lang w:val="en-US" w:eastAsia="zh-CN"/>
              </w:rPr>
              <w:t>9</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0.1</w:t>
            </w:r>
            <w:r>
              <w:rPr>
                <w:rFonts w:eastAsiaTheme="minorEastAsia"/>
                <w:sz w:val="16"/>
                <w:szCs w:val="16"/>
                <w:lang w:val="en-US" w:eastAsia="zh-CN"/>
              </w:rPr>
              <w:t>9</w:t>
            </w:r>
          </w:p>
        </w:tc>
        <w:tc>
          <w:tcPr>
            <w:tcW w:w="506" w:type="pct"/>
          </w:tcPr>
          <w:p w:rsidR="00BF2055" w:rsidRPr="00AC347A" w:rsidRDefault="00BF2055" w:rsidP="00BF2055">
            <w:pPr>
              <w:snapToGrid w:val="0"/>
              <w:spacing w:after="0"/>
              <w:rPr>
                <w:rFonts w:eastAsiaTheme="minorEastAsia"/>
                <w:sz w:val="16"/>
                <w:szCs w:val="16"/>
                <w:lang w:val="en-US" w:eastAsia="zh-CN"/>
              </w:rPr>
            </w:pPr>
            <w:r w:rsidRPr="00CC46B9">
              <w:rPr>
                <w:rFonts w:eastAsiaTheme="minorEastAsia" w:hint="eastAsia"/>
                <w:sz w:val="16"/>
                <w:szCs w:val="16"/>
                <w:lang w:val="en-US" w:eastAsia="zh-CN"/>
              </w:rPr>
              <w:t>0.57</w:t>
            </w:r>
          </w:p>
        </w:tc>
        <w:tc>
          <w:tcPr>
            <w:tcW w:w="556" w:type="pct"/>
          </w:tcPr>
          <w:p w:rsidR="00BF2055" w:rsidRPr="00AC347A" w:rsidRDefault="00BF2055" w:rsidP="00BF2055">
            <w:pPr>
              <w:snapToGrid w:val="0"/>
              <w:spacing w:after="0"/>
              <w:rPr>
                <w:rFonts w:eastAsiaTheme="minorEastAsia"/>
                <w:sz w:val="16"/>
                <w:szCs w:val="16"/>
                <w:lang w:val="en-US" w:eastAsia="zh-CN"/>
              </w:rPr>
            </w:pPr>
            <w:r w:rsidRPr="00CC46B9">
              <w:rPr>
                <w:rFonts w:eastAsiaTheme="minorEastAsia" w:hint="eastAsia"/>
                <w:sz w:val="16"/>
                <w:szCs w:val="16"/>
                <w:lang w:val="en-US" w:eastAsia="zh-CN"/>
              </w:rPr>
              <w:t>0.57</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0.55</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0.55</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0.69</w:t>
            </w:r>
          </w:p>
        </w:tc>
        <w:tc>
          <w:tcPr>
            <w:tcW w:w="58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0.55</w:t>
            </w:r>
          </w:p>
        </w:tc>
      </w:tr>
      <w:tr w:rsidR="00BF2055" w:rsidRPr="00AC347A" w:rsidTr="009C3584">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MMSE</w:t>
            </w:r>
            <w:r>
              <w:rPr>
                <w:rFonts w:eastAsiaTheme="minorEastAsia"/>
                <w:sz w:val="16"/>
                <w:szCs w:val="16"/>
                <w:lang w:val="en-US" w:eastAsia="zh-CN"/>
              </w:rPr>
              <w:t>-</w:t>
            </w:r>
            <w:r>
              <w:rPr>
                <w:rFonts w:eastAsiaTheme="minorEastAsia" w:hint="eastAsia"/>
                <w:sz w:val="16"/>
                <w:szCs w:val="16"/>
                <w:lang w:val="en-US" w:eastAsia="zh-CN"/>
              </w:rPr>
              <w:t xml:space="preserve"> </w:t>
            </w:r>
            <w:r>
              <w:rPr>
                <w:rFonts w:eastAsiaTheme="minorEastAsia"/>
                <w:sz w:val="16"/>
                <w:szCs w:val="16"/>
                <w:lang w:val="en-US" w:eastAsia="zh-CN"/>
              </w:rPr>
              <w:t xml:space="preserve">hybrid </w:t>
            </w:r>
            <w:r>
              <w:rPr>
                <w:rFonts w:eastAsiaTheme="minorEastAsia" w:hint="eastAsia"/>
                <w:sz w:val="16"/>
                <w:szCs w:val="16"/>
                <w:lang w:val="en-US" w:eastAsia="zh-CN"/>
              </w:rPr>
              <w:t>SIC</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55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719"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8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r>
      <w:tr w:rsidR="00BF2055" w:rsidRPr="00AC347A" w:rsidTr="009C3584">
        <w:trPr>
          <w:jc w:val="center"/>
        </w:trPr>
        <w:tc>
          <w:tcPr>
            <w:tcW w:w="614"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1012"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506"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Intel</w:t>
            </w:r>
          </w:p>
        </w:tc>
        <w:tc>
          <w:tcPr>
            <w:tcW w:w="556"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c>
          <w:tcPr>
            <w:tcW w:w="1225"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c>
          <w:tcPr>
            <w:tcW w:w="506"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p>
        </w:tc>
        <w:tc>
          <w:tcPr>
            <w:tcW w:w="581"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p>
        </w:tc>
      </w:tr>
      <w:tr w:rsidR="00BF2055" w:rsidRPr="00AC347A" w:rsidTr="009C3584">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06" w:type="pct"/>
          </w:tcPr>
          <w:p w:rsidR="00BF2055" w:rsidRPr="00AC347A" w:rsidRDefault="00BF2055" w:rsidP="00BF2055">
            <w:pPr>
              <w:snapToGrid w:val="0"/>
              <w:spacing w:after="0"/>
              <w:rPr>
                <w:rFonts w:eastAsiaTheme="minorEastAsia"/>
                <w:sz w:val="16"/>
                <w:szCs w:val="16"/>
                <w:lang w:val="en-US" w:eastAsia="zh-CN"/>
              </w:rPr>
            </w:pPr>
          </w:p>
        </w:tc>
        <w:tc>
          <w:tcPr>
            <w:tcW w:w="581" w:type="pct"/>
          </w:tcPr>
          <w:p w:rsidR="00BF2055" w:rsidRPr="00AC347A" w:rsidRDefault="00BF2055" w:rsidP="00BF2055">
            <w:pPr>
              <w:snapToGrid w:val="0"/>
              <w:spacing w:after="0"/>
              <w:rPr>
                <w:rFonts w:eastAsiaTheme="minorEastAsia"/>
                <w:sz w:val="16"/>
                <w:szCs w:val="16"/>
                <w:lang w:val="en-US" w:eastAsia="zh-CN"/>
              </w:rPr>
            </w:pPr>
          </w:p>
        </w:tc>
      </w:tr>
      <w:tr w:rsidR="00BF2055" w:rsidRPr="00AC347A" w:rsidTr="009C3584">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w:t>
            </w:r>
            <w:r>
              <w:rPr>
                <w:rFonts w:eastAsiaTheme="minorEastAsia"/>
                <w:sz w:val="16"/>
                <w:szCs w:val="16"/>
                <w:lang w:val="en-US" w:eastAsia="zh-CN"/>
              </w:rPr>
              <w:t>9</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0.56</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0.56</w:t>
            </w:r>
          </w:p>
        </w:tc>
        <w:tc>
          <w:tcPr>
            <w:tcW w:w="506" w:type="pct"/>
          </w:tcPr>
          <w:p w:rsidR="00BF2055" w:rsidRPr="00AC347A" w:rsidRDefault="00BF2055" w:rsidP="00BF2055">
            <w:pPr>
              <w:snapToGrid w:val="0"/>
              <w:spacing w:after="0"/>
              <w:rPr>
                <w:rFonts w:eastAsiaTheme="minorEastAsia"/>
                <w:sz w:val="16"/>
                <w:szCs w:val="16"/>
                <w:lang w:val="en-US" w:eastAsia="zh-CN"/>
              </w:rPr>
            </w:pPr>
          </w:p>
        </w:tc>
        <w:tc>
          <w:tcPr>
            <w:tcW w:w="581" w:type="pct"/>
          </w:tcPr>
          <w:p w:rsidR="00BF2055" w:rsidRPr="00AC347A" w:rsidRDefault="00BF2055" w:rsidP="00BF2055">
            <w:pPr>
              <w:snapToGrid w:val="0"/>
              <w:spacing w:after="0"/>
              <w:rPr>
                <w:rFonts w:eastAsiaTheme="minorEastAsia"/>
                <w:sz w:val="16"/>
                <w:szCs w:val="16"/>
                <w:lang w:val="en-US" w:eastAsia="zh-CN"/>
              </w:rPr>
            </w:pPr>
          </w:p>
        </w:tc>
      </w:tr>
      <w:tr w:rsidR="00BF2055" w:rsidRPr="00AC347A" w:rsidTr="009C3584">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EPA</w:t>
            </w:r>
          </w:p>
        </w:tc>
        <w:tc>
          <w:tcPr>
            <w:tcW w:w="50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c>
          <w:tcPr>
            <w:tcW w:w="506" w:type="pct"/>
          </w:tcPr>
          <w:p w:rsidR="00BF2055" w:rsidRPr="00AC347A" w:rsidRDefault="00BF2055" w:rsidP="00BF2055">
            <w:pPr>
              <w:snapToGrid w:val="0"/>
              <w:spacing w:after="0"/>
              <w:rPr>
                <w:rFonts w:eastAsiaTheme="minorEastAsia"/>
                <w:sz w:val="16"/>
                <w:szCs w:val="16"/>
                <w:lang w:val="en-US" w:eastAsia="zh-CN"/>
              </w:rPr>
            </w:pPr>
          </w:p>
        </w:tc>
        <w:tc>
          <w:tcPr>
            <w:tcW w:w="581" w:type="pct"/>
          </w:tcPr>
          <w:p w:rsidR="00BF2055" w:rsidRPr="00AC347A" w:rsidRDefault="00BF2055" w:rsidP="00BF2055">
            <w:pPr>
              <w:snapToGrid w:val="0"/>
              <w:spacing w:after="0"/>
              <w:rPr>
                <w:rFonts w:eastAsiaTheme="minorEastAsia"/>
                <w:sz w:val="16"/>
                <w:szCs w:val="16"/>
                <w:lang w:val="en-US" w:eastAsia="zh-CN"/>
              </w:rPr>
            </w:pPr>
          </w:p>
        </w:tc>
      </w:tr>
      <w:tr w:rsidR="00BF2055" w:rsidRPr="00AC347A" w:rsidTr="003052E6">
        <w:trPr>
          <w:jc w:val="center"/>
        </w:trPr>
        <w:tc>
          <w:tcPr>
            <w:tcW w:w="614"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386" w:type="pct"/>
            <w:gridSpan w:val="8"/>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r>
      <w:tr w:rsidR="00BF2055" w:rsidRPr="00AC347A" w:rsidTr="009C3584">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rsidR="00BF2055" w:rsidRPr="00AC347A" w:rsidRDefault="00BF2055" w:rsidP="00BF2055">
            <w:pPr>
              <w:snapToGrid w:val="0"/>
              <w:spacing w:after="0"/>
              <w:rPr>
                <w:rFonts w:eastAsiaTheme="minorEastAsia"/>
                <w:sz w:val="16"/>
                <w:szCs w:val="16"/>
                <w:lang w:val="en-US" w:eastAsia="zh-CN"/>
              </w:rPr>
            </w:pPr>
            <w:del w:id="11" w:author="ZTE" w:date="2018-10-11T12:19:00Z">
              <w:r w:rsidDel="00642A51">
                <w:rPr>
                  <w:rFonts w:eastAsiaTheme="minorEastAsia" w:hint="eastAsia"/>
                  <w:sz w:val="16"/>
                  <w:szCs w:val="16"/>
                  <w:lang w:val="en-US" w:eastAsia="zh-CN"/>
                </w:rPr>
                <w:delText>S</w:delText>
              </w:r>
            </w:del>
            <w:ins w:id="12" w:author="ZTE" w:date="2018-10-11T12:19:00Z">
              <w:r w:rsidR="00642A51">
                <w:rPr>
                  <w:rFonts w:eastAsiaTheme="minorEastAsia"/>
                  <w:sz w:val="16"/>
                  <w:szCs w:val="16"/>
                  <w:lang w:val="en-US" w:eastAsia="zh-CN"/>
                </w:rPr>
                <w:t>M</w:t>
              </w:r>
            </w:ins>
            <w:r>
              <w:rPr>
                <w:rFonts w:eastAsiaTheme="minorEastAsia" w:hint="eastAsia"/>
                <w:sz w:val="16"/>
                <w:szCs w:val="16"/>
                <w:lang w:val="en-US" w:eastAsia="zh-CN"/>
              </w:rPr>
              <w:t>L-RSMA</w:t>
            </w:r>
          </w:p>
        </w:tc>
        <w:tc>
          <w:tcPr>
            <w:tcW w:w="58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r>
      <w:tr w:rsidR="00BF2055" w:rsidRPr="00AC347A" w:rsidTr="009C3584">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0.38</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0.29</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0.38</w:t>
            </w:r>
          </w:p>
        </w:tc>
        <w:tc>
          <w:tcPr>
            <w:tcW w:w="58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0.38</w:t>
            </w:r>
          </w:p>
        </w:tc>
      </w:tr>
      <w:tr w:rsidR="00F02780" w:rsidRPr="00AC347A" w:rsidTr="009C3584">
        <w:trPr>
          <w:jc w:val="center"/>
        </w:trPr>
        <w:tc>
          <w:tcPr>
            <w:tcW w:w="614" w:type="pct"/>
          </w:tcPr>
          <w:p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7"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5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719"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0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81"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r>
    </w:tbl>
    <w:p w:rsidR="009C3584" w:rsidRDefault="009C3584" w:rsidP="00CD42B1">
      <w:pPr>
        <w:snapToGrid w:val="0"/>
        <w:spacing w:before="120" w:afterLines="10" w:after="36"/>
        <w:rPr>
          <w:rFonts w:eastAsiaTheme="minorEastAsia"/>
          <w:sz w:val="20"/>
          <w:lang w:val="en-US" w:eastAsia="zh-CN"/>
        </w:rPr>
      </w:pPr>
      <w:r>
        <w:rPr>
          <w:rFonts w:eastAsiaTheme="minorEastAsia"/>
          <w:sz w:val="20"/>
          <w:lang w:val="en-US" w:eastAsia="zh-CN"/>
        </w:rPr>
        <w:lastRenderedPageBreak/>
        <w:t xml:space="preserve">Results split by different receivers </w:t>
      </w:r>
    </w:p>
    <w:p w:rsidR="003052E6" w:rsidRPr="009C3584" w:rsidRDefault="009C3584" w:rsidP="009C3584">
      <w:pPr>
        <w:pStyle w:val="ListParagraph"/>
        <w:numPr>
          <w:ilvl w:val="0"/>
          <w:numId w:val="25"/>
        </w:numPr>
        <w:ind w:firstLineChars="0"/>
        <w:rPr>
          <w:rFonts w:eastAsiaTheme="minorEastAsia"/>
          <w:lang w:val="en-US" w:eastAsia="zh-CN"/>
        </w:rPr>
      </w:pPr>
      <w:r w:rsidRPr="009C3584">
        <w:rPr>
          <w:rFonts w:eastAsiaTheme="minorEastAsia" w:hint="eastAsia"/>
          <w:lang w:val="en-US" w:eastAsia="zh-CN"/>
        </w:rPr>
        <w:t>EPA</w:t>
      </w:r>
      <w:r w:rsidR="002C460B">
        <w:rPr>
          <w:rFonts w:eastAsiaTheme="minorEastAsia"/>
          <w:lang w:val="en-US" w:eastAsia="zh-CN"/>
        </w:rPr>
        <w:t>/MMSE – hybrid IC</w:t>
      </w:r>
    </w:p>
    <w:p w:rsidR="009C3584" w:rsidRDefault="009C3584" w:rsidP="009C3584">
      <w:r>
        <w:rPr>
          <w:noProof/>
          <w:lang w:val="en-US" w:eastAsia="zh-CN"/>
        </w:rPr>
        <w:drawing>
          <wp:inline distT="0" distB="0" distL="0" distR="0">
            <wp:extent cx="3827339" cy="1697355"/>
            <wp:effectExtent l="0" t="0" r="1905" b="17145"/>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56F24" w:rsidRDefault="00B56F24" w:rsidP="00B56F24">
      <w:pPr>
        <w:pStyle w:val="ListParagraph"/>
        <w:numPr>
          <w:ilvl w:val="0"/>
          <w:numId w:val="25"/>
        </w:numPr>
        <w:ind w:firstLineChars="0"/>
      </w:pPr>
      <w:r>
        <w:rPr>
          <w:rFonts w:hint="eastAsia"/>
        </w:rPr>
        <w:t>E</w:t>
      </w:r>
      <w:r>
        <w:t>SE-SISO</w:t>
      </w:r>
    </w:p>
    <w:p w:rsidR="00B56F24" w:rsidRDefault="00B56F24" w:rsidP="009C3584">
      <w:r>
        <w:rPr>
          <w:noProof/>
          <w:lang w:val="en-US" w:eastAsia="zh-CN"/>
        </w:rPr>
        <w:drawing>
          <wp:inline distT="0" distB="0" distL="0" distR="0">
            <wp:extent cx="3854716" cy="1697355"/>
            <wp:effectExtent l="0" t="0" r="12700" b="17145"/>
            <wp:docPr id="30" name="Chart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314E6D" w:rsidRDefault="00314E6D" w:rsidP="00314E6D">
      <w:pPr>
        <w:pStyle w:val="ListParagraph"/>
        <w:numPr>
          <w:ilvl w:val="0"/>
          <w:numId w:val="25"/>
        </w:numPr>
        <w:ind w:firstLineChars="0"/>
      </w:pPr>
      <w:r>
        <w:rPr>
          <w:rFonts w:hint="eastAsia"/>
        </w:rPr>
        <w:t>M</w:t>
      </w:r>
      <w:r>
        <w:t>MSE-</w:t>
      </w:r>
      <w:r w:rsidR="002C460B">
        <w:t xml:space="preserve"> hard </w:t>
      </w:r>
      <w:r>
        <w:t>IC</w:t>
      </w:r>
    </w:p>
    <w:p w:rsidR="00ED120F" w:rsidRDefault="00ED120F" w:rsidP="00ED120F">
      <w:r>
        <w:rPr>
          <w:noProof/>
          <w:lang w:val="en-US" w:eastAsia="zh-CN"/>
        </w:rPr>
        <w:drawing>
          <wp:inline distT="0" distB="0" distL="0" distR="0">
            <wp:extent cx="3827145" cy="1697355"/>
            <wp:effectExtent l="0" t="0" r="1905" b="17145"/>
            <wp:docPr id="31" name="Chart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682D28" w:rsidRDefault="00ED120F" w:rsidP="00CD42B1">
      <w:pPr>
        <w:snapToGrid w:val="0"/>
        <w:spacing w:before="120" w:afterLines="10" w:after="36"/>
        <w:rPr>
          <w:rFonts w:eastAsiaTheme="minorEastAsia"/>
          <w:sz w:val="20"/>
          <w:lang w:val="en-US" w:eastAsia="zh-CN"/>
        </w:rPr>
      </w:pPr>
      <w:r w:rsidRPr="00604559">
        <w:rPr>
          <w:rFonts w:eastAsiaTheme="minorEastAsia"/>
          <w:sz w:val="20"/>
          <w:highlight w:val="green"/>
          <w:lang w:val="en-US" w:eastAsia="zh-CN"/>
        </w:rPr>
        <w:t xml:space="preserve">Observation </w:t>
      </w:r>
      <w:r w:rsidR="00BB006D" w:rsidRPr="00604559">
        <w:rPr>
          <w:rFonts w:eastAsiaTheme="minorEastAsia"/>
          <w:sz w:val="20"/>
          <w:highlight w:val="green"/>
          <w:lang w:val="en-US" w:eastAsia="zh-CN"/>
        </w:rPr>
        <w:t>5</w:t>
      </w:r>
      <w:r w:rsidRPr="004767C9">
        <w:rPr>
          <w:rFonts w:eastAsiaTheme="minorEastAsia"/>
          <w:sz w:val="20"/>
          <w:lang w:val="en-US" w:eastAsia="zh-CN"/>
        </w:rPr>
        <w:t xml:space="preserve">: </w:t>
      </w:r>
      <w:r w:rsidR="00682D28">
        <w:rPr>
          <w:rFonts w:eastAsiaTheme="minorEastAsia"/>
          <w:sz w:val="20"/>
          <w:lang w:val="en-US" w:eastAsia="zh-CN"/>
        </w:rPr>
        <w:t xml:space="preserve">for Case 4 with 6 UEs and </w:t>
      </w:r>
      <w:r>
        <w:rPr>
          <w:rFonts w:eastAsiaTheme="minorEastAsia"/>
          <w:sz w:val="20"/>
          <w:lang w:val="en-US" w:eastAsia="zh-CN"/>
        </w:rPr>
        <w:t xml:space="preserve">ideal channel estimation, </w:t>
      </w:r>
    </w:p>
    <w:p w:rsidR="00A80A0F" w:rsidRDefault="00A80A0F" w:rsidP="00A80A0F">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 xml:space="preserve">the LLS results </w:t>
      </w:r>
      <w:r w:rsidRPr="00B01C67">
        <w:rPr>
          <w:rFonts w:eastAsiaTheme="minorEastAsia"/>
          <w:lang w:val="en-US" w:eastAsia="zh-CN"/>
        </w:rPr>
        <w:t xml:space="preserve">for </w:t>
      </w:r>
      <w:r>
        <w:rPr>
          <w:rFonts w:eastAsiaTheme="minorEastAsia"/>
          <w:lang w:val="en-US" w:eastAsia="zh-CN"/>
        </w:rPr>
        <w:t>simulated</w:t>
      </w:r>
      <w:r w:rsidRPr="00B01C67">
        <w:rPr>
          <w:rFonts w:eastAsiaTheme="minorEastAsia"/>
          <w:lang w:val="en-US" w:eastAsia="zh-CN"/>
        </w:rPr>
        <w:t xml:space="preserve"> schemes</w:t>
      </w:r>
      <w:r w:rsidRPr="00AD1CC1">
        <w:rPr>
          <w:rFonts w:eastAsiaTheme="minorEastAsia"/>
          <w:lang w:val="en-US" w:eastAsia="zh-CN"/>
        </w:rPr>
        <w:t xml:space="preserve"> with the </w:t>
      </w:r>
      <w:r>
        <w:rPr>
          <w:rFonts w:eastAsiaTheme="minorEastAsia"/>
          <w:lang w:val="en-US" w:eastAsia="zh-CN"/>
        </w:rPr>
        <w:t>Chip EPA hybrid PIC or MMSE-hybrid IC</w:t>
      </w:r>
      <w:r w:rsidRPr="00AD1CC1">
        <w:rPr>
          <w:rFonts w:eastAsiaTheme="minorEastAsia"/>
          <w:lang w:val="en-US" w:eastAsia="zh-CN"/>
        </w:rPr>
        <w:t xml:space="preserve"> receiver</w:t>
      </w:r>
      <w:r>
        <w:rPr>
          <w:rFonts w:eastAsiaTheme="minorEastAsia"/>
          <w:lang w:val="en-US" w:eastAsia="zh-CN"/>
        </w:rPr>
        <w:t xml:space="preserve"> </w:t>
      </w:r>
      <w:r w:rsidRPr="00AD1CC1">
        <w:rPr>
          <w:rFonts w:eastAsiaTheme="minorEastAsia"/>
          <w:lang w:val="en-US" w:eastAsia="zh-CN"/>
        </w:rPr>
        <w:t xml:space="preserve">show a similar performance for most of </w:t>
      </w:r>
      <w:r>
        <w:rPr>
          <w:rFonts w:eastAsiaTheme="minorEastAsia"/>
          <w:lang w:val="en-US" w:eastAsia="zh-CN"/>
        </w:rPr>
        <w:t xml:space="preserve">curves provided with </w:t>
      </w:r>
      <w:r w:rsidRPr="00AD1CC1">
        <w:rPr>
          <w:rFonts w:eastAsiaTheme="minorEastAsia"/>
          <w:lang w:val="en-US" w:eastAsia="zh-CN"/>
        </w:rPr>
        <w:t>code rate</w:t>
      </w:r>
      <w:r>
        <w:rPr>
          <w:rFonts w:eastAsiaTheme="minorEastAsia"/>
          <w:lang w:val="en-US" w:eastAsia="zh-CN"/>
        </w:rPr>
        <w:t xml:space="preserve"> up to 0.</w:t>
      </w:r>
      <w:r w:rsidR="0076726F">
        <w:rPr>
          <w:rFonts w:eastAsiaTheme="minorEastAsia"/>
          <w:lang w:val="en-US" w:eastAsia="zh-CN"/>
        </w:rPr>
        <w:t>6</w:t>
      </w:r>
      <w:r w:rsidRPr="00AD1CC1">
        <w:rPr>
          <w:rFonts w:eastAsiaTheme="minorEastAsia"/>
          <w:lang w:val="en-US" w:eastAsia="zh-CN"/>
        </w:rPr>
        <w:t xml:space="preserve">, at target BLER = 0.1. </w:t>
      </w:r>
    </w:p>
    <w:p w:rsidR="00A80A0F" w:rsidRDefault="00A80A0F" w:rsidP="00A80A0F">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the LLS results</w:t>
      </w:r>
      <w:r w:rsidRPr="00B01C67">
        <w:rPr>
          <w:rFonts w:eastAsiaTheme="minorEastAsia"/>
          <w:lang w:val="en-US" w:eastAsia="zh-CN"/>
        </w:rPr>
        <w:t xml:space="preserve"> for </w:t>
      </w:r>
      <w:r>
        <w:rPr>
          <w:rFonts w:eastAsiaTheme="minorEastAsia"/>
          <w:lang w:val="en-US" w:eastAsia="zh-CN"/>
        </w:rPr>
        <w:t>simulated</w:t>
      </w:r>
      <w:r w:rsidRPr="00B01C67">
        <w:rPr>
          <w:rFonts w:eastAsiaTheme="minorEastAsia"/>
          <w:lang w:val="en-US" w:eastAsia="zh-CN"/>
        </w:rPr>
        <w:t xml:space="preserve"> schemes</w:t>
      </w:r>
      <w:r w:rsidRPr="00AD1CC1">
        <w:rPr>
          <w:rFonts w:eastAsiaTheme="minorEastAsia"/>
          <w:lang w:val="en-US" w:eastAsia="zh-CN"/>
        </w:rPr>
        <w:t xml:space="preserve"> with the </w:t>
      </w:r>
      <w:r>
        <w:rPr>
          <w:rFonts w:eastAsiaTheme="minorEastAsia"/>
          <w:lang w:val="en-US" w:eastAsia="zh-CN"/>
        </w:rPr>
        <w:t>MMSE-hard</w:t>
      </w:r>
      <w:r w:rsidRPr="00AD1CC1">
        <w:rPr>
          <w:rFonts w:eastAsiaTheme="minorEastAsia"/>
          <w:lang w:val="en-US" w:eastAsia="zh-CN"/>
        </w:rPr>
        <w:t xml:space="preserve"> IC receiver </w:t>
      </w:r>
      <w:r>
        <w:rPr>
          <w:rFonts w:eastAsiaTheme="minorEastAsia"/>
          <w:lang w:val="en-US" w:eastAsia="zh-CN"/>
        </w:rPr>
        <w:t>or ESE-SISO</w:t>
      </w:r>
      <w:r w:rsidRPr="00AD1CC1">
        <w:rPr>
          <w:rFonts w:eastAsiaTheme="minorEastAsia"/>
          <w:lang w:val="en-US" w:eastAsia="zh-CN"/>
        </w:rPr>
        <w:t xml:space="preserve"> </w:t>
      </w:r>
      <w:r>
        <w:rPr>
          <w:rFonts w:eastAsiaTheme="minorEastAsia"/>
          <w:lang w:val="en-US" w:eastAsia="zh-CN"/>
        </w:rPr>
        <w:t xml:space="preserve">receiver </w:t>
      </w:r>
      <w:r w:rsidRPr="00AD1CC1">
        <w:rPr>
          <w:rFonts w:eastAsiaTheme="minorEastAsia"/>
          <w:lang w:val="en-US" w:eastAsia="zh-CN"/>
        </w:rPr>
        <w:t xml:space="preserve">show a similar performance for most of curves provided </w:t>
      </w:r>
      <w:r>
        <w:rPr>
          <w:rFonts w:eastAsiaTheme="minorEastAsia"/>
          <w:lang w:val="en-US" w:eastAsia="zh-CN"/>
        </w:rPr>
        <w:t>with</w:t>
      </w:r>
      <w:r w:rsidRPr="00193BA0">
        <w:rPr>
          <w:rFonts w:eastAsiaTheme="minorEastAsia"/>
          <w:lang w:val="en-US" w:eastAsia="zh-CN"/>
        </w:rPr>
        <w:t xml:space="preserve"> code rate</w:t>
      </w:r>
      <w:r>
        <w:rPr>
          <w:rFonts w:eastAsiaTheme="minorEastAsia"/>
          <w:lang w:val="en-US" w:eastAsia="zh-CN"/>
        </w:rPr>
        <w:t xml:space="preserve"> up to 0.</w:t>
      </w:r>
      <w:r w:rsidR="0076726F">
        <w:rPr>
          <w:rFonts w:eastAsiaTheme="minorEastAsia"/>
          <w:lang w:val="en-US" w:eastAsia="zh-CN"/>
        </w:rPr>
        <w:t>6</w:t>
      </w:r>
      <w:r w:rsidRPr="00193BA0">
        <w:rPr>
          <w:rFonts w:eastAsiaTheme="minorEastAsia"/>
          <w:lang w:val="en-US" w:eastAsia="zh-CN"/>
        </w:rPr>
        <w:t xml:space="preserve">, at target BLER = 0.1. </w:t>
      </w:r>
    </w:p>
    <w:p w:rsidR="00A80A0F" w:rsidRPr="00D32C77" w:rsidRDefault="00A80A0F" w:rsidP="00A80A0F">
      <w:pPr>
        <w:pStyle w:val="ListParagraph"/>
        <w:numPr>
          <w:ilvl w:val="0"/>
          <w:numId w:val="33"/>
        </w:numPr>
        <w:snapToGrid w:val="0"/>
        <w:spacing w:before="120" w:afterLines="10" w:after="36"/>
        <w:ind w:firstLineChars="0"/>
        <w:rPr>
          <w:rFonts w:eastAsia="宋体"/>
          <w:lang w:val="en-US" w:eastAsia="zh-CN"/>
        </w:rPr>
      </w:pPr>
      <w:r w:rsidRPr="00AD1CC1">
        <w:rPr>
          <w:rFonts w:eastAsiaTheme="minorEastAsia"/>
          <w:lang w:val="en-US" w:eastAsia="zh-CN"/>
        </w:rPr>
        <w:lastRenderedPageBreak/>
        <w:t xml:space="preserve">the LLS results with the </w:t>
      </w:r>
      <w:r>
        <w:rPr>
          <w:rFonts w:eastAsiaTheme="minorEastAsia"/>
          <w:lang w:val="en-US" w:eastAsia="zh-CN"/>
        </w:rPr>
        <w:t>Chip EPA hybrid PIC or MMSE-hybrid IC</w:t>
      </w:r>
      <w:r w:rsidRPr="00AD1CC1">
        <w:rPr>
          <w:rFonts w:eastAsiaTheme="minorEastAsia"/>
          <w:lang w:val="en-US" w:eastAsia="zh-CN"/>
        </w:rPr>
        <w:t xml:space="preserve"> receiver</w:t>
      </w:r>
      <w:r>
        <w:rPr>
          <w:rFonts w:eastAsiaTheme="minorEastAsia"/>
          <w:lang w:val="en-US" w:eastAsia="zh-CN"/>
        </w:rPr>
        <w:t xml:space="preserve"> </w:t>
      </w:r>
      <w:r w:rsidRPr="00AD1CC1">
        <w:rPr>
          <w:rFonts w:eastAsiaTheme="minorEastAsia"/>
          <w:lang w:val="en-US" w:eastAsia="zh-CN"/>
        </w:rPr>
        <w:t>show</w:t>
      </w:r>
      <w:r>
        <w:rPr>
          <w:rFonts w:eastAsiaTheme="minorEastAsia"/>
          <w:lang w:val="en-US" w:eastAsia="zh-CN"/>
        </w:rPr>
        <w:t xml:space="preserve"> better performance than</w:t>
      </w:r>
      <w:r w:rsidRPr="00A80A0F">
        <w:rPr>
          <w:rFonts w:eastAsiaTheme="minorEastAsia"/>
          <w:lang w:val="en-US" w:eastAsia="zh-CN"/>
        </w:rPr>
        <w:t xml:space="preserve"> </w:t>
      </w:r>
      <w:r>
        <w:rPr>
          <w:rFonts w:eastAsiaTheme="minorEastAsia"/>
          <w:lang w:val="en-US" w:eastAsia="zh-CN"/>
        </w:rPr>
        <w:t>the</w:t>
      </w:r>
      <w:r w:rsidRPr="00AD1CC1">
        <w:rPr>
          <w:rFonts w:eastAsiaTheme="minorEastAsia"/>
          <w:lang w:val="en-US" w:eastAsia="zh-CN"/>
        </w:rPr>
        <w:t xml:space="preserve"> results with the </w:t>
      </w:r>
      <w:r>
        <w:rPr>
          <w:rFonts w:eastAsiaTheme="minorEastAsia"/>
          <w:lang w:val="en-US" w:eastAsia="zh-CN"/>
        </w:rPr>
        <w:t>MMSE-hard</w:t>
      </w:r>
      <w:r w:rsidRPr="00AD1CC1">
        <w:rPr>
          <w:rFonts w:eastAsiaTheme="minorEastAsia"/>
          <w:lang w:val="en-US" w:eastAsia="zh-CN"/>
        </w:rPr>
        <w:t xml:space="preserve"> IC receiver</w:t>
      </w:r>
      <w:r w:rsidR="00604559">
        <w:rPr>
          <w:rFonts w:eastAsiaTheme="minorEastAsia"/>
          <w:lang w:val="en-US" w:eastAsia="zh-CN"/>
        </w:rPr>
        <w:t xml:space="preserve"> or ESE-SISO</w:t>
      </w:r>
      <w:r w:rsidR="00604559" w:rsidRPr="00AD1CC1">
        <w:rPr>
          <w:rFonts w:eastAsiaTheme="minorEastAsia"/>
          <w:lang w:val="en-US" w:eastAsia="zh-CN"/>
        </w:rPr>
        <w:t xml:space="preserve"> </w:t>
      </w:r>
      <w:r w:rsidR="00604559">
        <w:rPr>
          <w:rFonts w:eastAsiaTheme="minorEastAsia"/>
          <w:lang w:val="en-US" w:eastAsia="zh-CN"/>
        </w:rPr>
        <w:t>receiver.</w:t>
      </w:r>
    </w:p>
    <w:p w:rsidR="00ED120F" w:rsidRPr="00A80A0F" w:rsidRDefault="00ED120F" w:rsidP="00ED120F">
      <w:pPr>
        <w:rPr>
          <w:lang w:val="en-US"/>
        </w:rPr>
      </w:pPr>
    </w:p>
    <w:p w:rsidR="006F779A" w:rsidRDefault="006F779A" w:rsidP="009A3086">
      <w:pPr>
        <w:pStyle w:val="Heading3"/>
        <w:rPr>
          <w:rFonts w:eastAsiaTheme="minorEastAsia"/>
          <w:lang w:val="en-US" w:eastAsia="zh-CN"/>
        </w:rPr>
      </w:pPr>
      <w:r>
        <w:rPr>
          <w:rFonts w:eastAsiaTheme="minorEastAsia"/>
          <w:lang w:val="en-US" w:eastAsia="zh-CN"/>
        </w:rPr>
        <w:t>Case 4 with 8 UEs of ideal channel estimation:</w:t>
      </w:r>
    </w:p>
    <w:p w:rsidR="006F779A" w:rsidRDefault="00055037" w:rsidP="006F779A">
      <w:pPr>
        <w:rPr>
          <w:lang w:val="en-US"/>
        </w:rPr>
      </w:pPr>
      <w:r>
        <w:rPr>
          <w:noProof/>
          <w:lang w:val="en-US" w:eastAsia="zh-CN"/>
        </w:rPr>
        <w:drawing>
          <wp:inline distT="0" distB="0" distL="0" distR="0">
            <wp:extent cx="5940425" cy="1735717"/>
            <wp:effectExtent l="0" t="0" r="3175" b="17145"/>
            <wp:docPr id="32" name="Chart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bl>
      <w:tblPr>
        <w:tblStyle w:val="TableGrid"/>
        <w:tblW w:w="5000" w:type="pct"/>
        <w:tblLook w:val="04A0" w:firstRow="1" w:lastRow="0" w:firstColumn="1" w:lastColumn="0" w:noHBand="0" w:noVBand="1"/>
      </w:tblPr>
      <w:tblGrid>
        <w:gridCol w:w="929"/>
        <w:gridCol w:w="822"/>
        <w:gridCol w:w="867"/>
        <w:gridCol w:w="821"/>
        <w:gridCol w:w="819"/>
        <w:gridCol w:w="1068"/>
        <w:gridCol w:w="819"/>
        <w:gridCol w:w="913"/>
        <w:gridCol w:w="833"/>
        <w:gridCol w:w="819"/>
        <w:gridCol w:w="861"/>
      </w:tblGrid>
      <w:tr w:rsidR="00127BE3" w:rsidRPr="00AC347A" w:rsidTr="00F02780">
        <w:tc>
          <w:tcPr>
            <w:tcW w:w="485" w:type="pct"/>
            <w:shd w:val="clear" w:color="auto" w:fill="DBE5F1" w:themeFill="accent1" w:themeFillTint="33"/>
          </w:tcPr>
          <w:p w:rsidR="00127BE3" w:rsidRPr="00AC347A" w:rsidRDefault="00127BE3"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29" w:type="pct"/>
            <w:shd w:val="clear" w:color="auto" w:fill="DBE5F1" w:themeFill="accent1" w:themeFillTint="33"/>
          </w:tcPr>
          <w:p w:rsidR="00127BE3" w:rsidRPr="00AC347A" w:rsidRDefault="00127BE3"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882" w:type="pct"/>
            <w:gridSpan w:val="2"/>
            <w:shd w:val="clear" w:color="auto" w:fill="DBE5F1" w:themeFill="accent1" w:themeFillTint="33"/>
          </w:tcPr>
          <w:p w:rsidR="00127BE3" w:rsidRPr="00AC347A" w:rsidRDefault="00127BE3"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1891" w:type="pct"/>
            <w:gridSpan w:val="4"/>
            <w:shd w:val="clear" w:color="auto" w:fill="DBE5F1" w:themeFill="accent1" w:themeFillTint="33"/>
          </w:tcPr>
          <w:p w:rsidR="00127BE3" w:rsidRPr="00AC347A" w:rsidRDefault="00127BE3"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c>
          <w:tcPr>
            <w:tcW w:w="862" w:type="pct"/>
            <w:gridSpan w:val="2"/>
            <w:shd w:val="clear" w:color="auto" w:fill="DBE5F1" w:themeFill="accent1" w:themeFillTint="33"/>
          </w:tcPr>
          <w:p w:rsidR="00127BE3" w:rsidRPr="00AC347A" w:rsidRDefault="00127BE3" w:rsidP="001D18B7">
            <w:pPr>
              <w:snapToGrid w:val="0"/>
              <w:spacing w:after="0"/>
              <w:rPr>
                <w:rFonts w:eastAsiaTheme="minorEastAsia"/>
                <w:sz w:val="16"/>
                <w:szCs w:val="16"/>
                <w:lang w:val="en-US" w:eastAsia="zh-CN"/>
              </w:rPr>
            </w:pPr>
            <w:r>
              <w:rPr>
                <w:rFonts w:eastAsiaTheme="minorEastAsia" w:hint="eastAsia"/>
                <w:sz w:val="16"/>
                <w:szCs w:val="16"/>
                <w:lang w:val="en-US" w:eastAsia="zh-CN"/>
              </w:rPr>
              <w:t>Samsung</w:t>
            </w:r>
          </w:p>
        </w:tc>
        <w:tc>
          <w:tcPr>
            <w:tcW w:w="450" w:type="pct"/>
            <w:shd w:val="clear" w:color="auto" w:fill="DBE5F1" w:themeFill="accent1" w:themeFillTint="33"/>
          </w:tcPr>
          <w:p w:rsidR="00127BE3" w:rsidRPr="00AC347A" w:rsidRDefault="00127BE3" w:rsidP="001D18B7">
            <w:pPr>
              <w:snapToGrid w:val="0"/>
              <w:spacing w:after="0"/>
              <w:rPr>
                <w:rFonts w:eastAsiaTheme="minorEastAsia"/>
                <w:sz w:val="16"/>
                <w:szCs w:val="16"/>
                <w:lang w:val="en-US" w:eastAsia="zh-CN"/>
              </w:rPr>
            </w:pPr>
            <w:r>
              <w:rPr>
                <w:rFonts w:eastAsiaTheme="minorEastAsia" w:hint="eastAsia"/>
                <w:sz w:val="16"/>
                <w:szCs w:val="16"/>
                <w:lang w:val="en-US" w:eastAsia="zh-CN"/>
              </w:rPr>
              <w:t>LGE</w:t>
            </w:r>
          </w:p>
        </w:tc>
      </w:tr>
      <w:tr w:rsidR="00127BE3" w:rsidRPr="00AC347A" w:rsidTr="00F02780">
        <w:tc>
          <w:tcPr>
            <w:tcW w:w="485" w:type="pct"/>
          </w:tcPr>
          <w:p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429" w:type="pct"/>
          </w:tcPr>
          <w:p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453" w:type="pct"/>
          </w:tcPr>
          <w:p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429" w:type="pct"/>
          </w:tcPr>
          <w:p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428" w:type="pct"/>
          </w:tcPr>
          <w:p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58" w:type="pct"/>
          </w:tcPr>
          <w:p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428" w:type="pct"/>
          </w:tcPr>
          <w:p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477" w:type="pct"/>
          </w:tcPr>
          <w:p w:rsidR="00127BE3" w:rsidRPr="00AC347A" w:rsidRDefault="00127BE3" w:rsidP="00127BE3">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434" w:type="pct"/>
          </w:tcPr>
          <w:p w:rsidR="00127BE3" w:rsidRPr="00AC347A" w:rsidRDefault="00127BE3" w:rsidP="00127BE3">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428" w:type="pct"/>
          </w:tcPr>
          <w:p w:rsidR="00127BE3" w:rsidRPr="00AC347A" w:rsidRDefault="00127BE3" w:rsidP="00127BE3">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450" w:type="pct"/>
          </w:tcPr>
          <w:p w:rsidR="00127BE3" w:rsidRPr="00AC347A" w:rsidRDefault="00127BE3" w:rsidP="00127BE3">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r>
      <w:tr w:rsidR="00BF2055" w:rsidRPr="00AC347A" w:rsidTr="00F02780">
        <w:tc>
          <w:tcPr>
            <w:tcW w:w="48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42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w:t>
            </w:r>
            <w:r>
              <w:rPr>
                <w:rFonts w:eastAsiaTheme="minorEastAsia"/>
                <w:sz w:val="16"/>
                <w:szCs w:val="16"/>
                <w:lang w:val="en-US" w:eastAsia="zh-CN"/>
              </w:rPr>
              <w:t>43</w:t>
            </w:r>
          </w:p>
        </w:tc>
        <w:tc>
          <w:tcPr>
            <w:tcW w:w="453" w:type="pct"/>
          </w:tcPr>
          <w:p w:rsidR="00BF2055" w:rsidRPr="00AC347A" w:rsidRDefault="00BF2055" w:rsidP="00BF2055">
            <w:pPr>
              <w:snapToGrid w:val="0"/>
              <w:spacing w:after="0"/>
              <w:rPr>
                <w:rFonts w:eastAsiaTheme="minorEastAsia"/>
                <w:sz w:val="16"/>
                <w:szCs w:val="16"/>
                <w:lang w:val="en-US" w:eastAsia="zh-CN"/>
              </w:rPr>
            </w:pPr>
            <w:r w:rsidRPr="0038278D">
              <w:rPr>
                <w:rFonts w:eastAsiaTheme="minorEastAsia" w:hint="eastAsia"/>
                <w:sz w:val="16"/>
                <w:szCs w:val="16"/>
                <w:lang w:val="en-US" w:eastAsia="zh-CN"/>
              </w:rPr>
              <w:t>0.57</w:t>
            </w:r>
          </w:p>
        </w:tc>
        <w:tc>
          <w:tcPr>
            <w:tcW w:w="429" w:type="pct"/>
          </w:tcPr>
          <w:p w:rsidR="00BF2055" w:rsidRPr="00AC347A" w:rsidRDefault="00BF2055" w:rsidP="00BF2055">
            <w:pPr>
              <w:snapToGrid w:val="0"/>
              <w:spacing w:after="0"/>
              <w:rPr>
                <w:rFonts w:eastAsiaTheme="minorEastAsia"/>
                <w:sz w:val="16"/>
                <w:szCs w:val="16"/>
                <w:lang w:val="en-US" w:eastAsia="zh-CN"/>
              </w:rPr>
            </w:pPr>
            <w:r w:rsidRPr="0038278D">
              <w:rPr>
                <w:rFonts w:eastAsiaTheme="minorEastAsia" w:hint="eastAsia"/>
                <w:sz w:val="16"/>
                <w:szCs w:val="16"/>
                <w:lang w:val="en-US" w:eastAsia="zh-CN"/>
              </w:rPr>
              <w:t>0.57</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0.55</w:t>
            </w:r>
          </w:p>
        </w:tc>
        <w:tc>
          <w:tcPr>
            <w:tcW w:w="55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0.55</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0.69</w:t>
            </w:r>
          </w:p>
        </w:tc>
        <w:tc>
          <w:tcPr>
            <w:tcW w:w="47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0.55</w:t>
            </w:r>
          </w:p>
        </w:tc>
        <w:tc>
          <w:tcPr>
            <w:tcW w:w="434"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0.56</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w:t>
            </w:r>
            <w:r>
              <w:rPr>
                <w:rFonts w:eastAsiaTheme="minorEastAsia"/>
                <w:sz w:val="16"/>
                <w:szCs w:val="16"/>
                <w:lang w:val="en-US" w:eastAsia="zh-CN"/>
              </w:rPr>
              <w:t>56</w:t>
            </w:r>
          </w:p>
        </w:tc>
        <w:tc>
          <w:tcPr>
            <w:tcW w:w="45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r>
      <w:tr w:rsidR="00BF2055" w:rsidRPr="00AC347A" w:rsidTr="00F02780">
        <w:tc>
          <w:tcPr>
            <w:tcW w:w="48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429"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hybrid SIC</w:t>
            </w:r>
          </w:p>
        </w:tc>
        <w:tc>
          <w:tcPr>
            <w:tcW w:w="453"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429"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2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47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34"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c>
          <w:tcPr>
            <w:tcW w:w="450"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r>
      <w:tr w:rsidR="00BF2055" w:rsidRPr="00AC347A" w:rsidTr="00F02780">
        <w:tc>
          <w:tcPr>
            <w:tcW w:w="485"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515" w:type="pct"/>
            <w:gridSpan w:val="10"/>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r>
      <w:tr w:rsidR="00BF2055" w:rsidRPr="00AC347A" w:rsidTr="00F02780">
        <w:tc>
          <w:tcPr>
            <w:tcW w:w="48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429"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453"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WSMA</w:t>
            </w:r>
          </w:p>
        </w:tc>
        <w:tc>
          <w:tcPr>
            <w:tcW w:w="42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UGMA</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RSMA</w:t>
            </w:r>
          </w:p>
        </w:tc>
        <w:tc>
          <w:tcPr>
            <w:tcW w:w="55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PDMA</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NOCA</w:t>
            </w:r>
          </w:p>
        </w:tc>
        <w:tc>
          <w:tcPr>
            <w:tcW w:w="47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434"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NCMAQ</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45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r>
      <w:tr w:rsidR="00BF2055" w:rsidRPr="00AC347A" w:rsidTr="00F02780">
        <w:tc>
          <w:tcPr>
            <w:tcW w:w="48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42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0.43</w:t>
            </w:r>
          </w:p>
        </w:tc>
        <w:tc>
          <w:tcPr>
            <w:tcW w:w="453"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2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55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7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34"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5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0.43</w:t>
            </w:r>
          </w:p>
        </w:tc>
      </w:tr>
      <w:tr w:rsidR="00BF2055" w:rsidRPr="00AC347A" w:rsidTr="00F02780">
        <w:tc>
          <w:tcPr>
            <w:tcW w:w="48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429"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53"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hard </w:t>
            </w:r>
            <w:r w:rsidRPr="00AC347A">
              <w:rPr>
                <w:rFonts w:eastAsiaTheme="minorEastAsia"/>
                <w:sz w:val="16"/>
                <w:szCs w:val="16"/>
                <w:lang w:val="en-US" w:eastAsia="zh-CN"/>
              </w:rPr>
              <w:t>SIC</w:t>
            </w:r>
          </w:p>
        </w:tc>
        <w:tc>
          <w:tcPr>
            <w:tcW w:w="429"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2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2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7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3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28"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450"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r>
      <w:tr w:rsidR="00BF2055" w:rsidRPr="00AC347A" w:rsidTr="00F02780">
        <w:tc>
          <w:tcPr>
            <w:tcW w:w="485"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3637" w:type="pct"/>
            <w:gridSpan w:val="8"/>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c>
          <w:tcPr>
            <w:tcW w:w="428"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p>
        </w:tc>
        <w:tc>
          <w:tcPr>
            <w:tcW w:w="450"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p>
        </w:tc>
      </w:tr>
      <w:tr w:rsidR="00BF2055" w:rsidRPr="00AC347A" w:rsidTr="00F02780">
        <w:tc>
          <w:tcPr>
            <w:tcW w:w="48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42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453"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42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8"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477" w:type="pct"/>
          </w:tcPr>
          <w:p w:rsidR="00BF2055" w:rsidRPr="00AC347A" w:rsidRDefault="00BF2055" w:rsidP="00BF2055">
            <w:pPr>
              <w:snapToGrid w:val="0"/>
              <w:spacing w:after="0"/>
              <w:rPr>
                <w:rFonts w:eastAsiaTheme="minorEastAsia"/>
                <w:sz w:val="16"/>
                <w:szCs w:val="16"/>
                <w:lang w:val="en-US" w:eastAsia="zh-CN"/>
              </w:rPr>
            </w:pPr>
            <w:del w:id="13" w:author="ZTE" w:date="2018-10-11T12:19:00Z">
              <w:r w:rsidDel="00642A51">
                <w:rPr>
                  <w:rFonts w:eastAsiaTheme="minorEastAsia" w:hint="eastAsia"/>
                  <w:sz w:val="16"/>
                  <w:szCs w:val="16"/>
                  <w:lang w:val="en-US" w:eastAsia="zh-CN"/>
                </w:rPr>
                <w:delText>S</w:delText>
              </w:r>
            </w:del>
            <w:ins w:id="14" w:author="ZTE" w:date="2018-10-11T12:19:00Z">
              <w:r w:rsidR="00642A51">
                <w:rPr>
                  <w:rFonts w:eastAsiaTheme="minorEastAsia"/>
                  <w:sz w:val="16"/>
                  <w:szCs w:val="16"/>
                  <w:lang w:val="en-US" w:eastAsia="zh-CN"/>
                </w:rPr>
                <w:t>M</w:t>
              </w:r>
            </w:ins>
            <w:r>
              <w:rPr>
                <w:rFonts w:eastAsiaTheme="minorEastAsia" w:hint="eastAsia"/>
                <w:sz w:val="16"/>
                <w:szCs w:val="16"/>
                <w:lang w:val="en-US" w:eastAsia="zh-CN"/>
              </w:rPr>
              <w:t>L-RSMA</w:t>
            </w:r>
          </w:p>
        </w:tc>
        <w:tc>
          <w:tcPr>
            <w:tcW w:w="434"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c>
          <w:tcPr>
            <w:tcW w:w="428" w:type="pct"/>
          </w:tcPr>
          <w:p w:rsidR="00BF2055" w:rsidRPr="00AC347A" w:rsidRDefault="00BF2055" w:rsidP="00BF2055">
            <w:pPr>
              <w:snapToGrid w:val="0"/>
              <w:spacing w:after="0"/>
              <w:rPr>
                <w:rFonts w:eastAsiaTheme="minorEastAsia"/>
                <w:sz w:val="16"/>
                <w:szCs w:val="16"/>
                <w:lang w:val="en-US" w:eastAsia="zh-CN"/>
              </w:rPr>
            </w:pPr>
          </w:p>
        </w:tc>
        <w:tc>
          <w:tcPr>
            <w:tcW w:w="450" w:type="pct"/>
          </w:tcPr>
          <w:p w:rsidR="00BF2055" w:rsidRPr="00AC347A" w:rsidRDefault="00BF2055" w:rsidP="00BF2055">
            <w:pPr>
              <w:snapToGrid w:val="0"/>
              <w:spacing w:after="0"/>
              <w:rPr>
                <w:rFonts w:eastAsiaTheme="minorEastAsia"/>
                <w:sz w:val="16"/>
                <w:szCs w:val="16"/>
                <w:lang w:val="en-US" w:eastAsia="zh-CN"/>
              </w:rPr>
            </w:pPr>
          </w:p>
        </w:tc>
      </w:tr>
      <w:tr w:rsidR="00BF2055" w:rsidRPr="00AC347A" w:rsidTr="00F02780">
        <w:tc>
          <w:tcPr>
            <w:tcW w:w="48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42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53"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0.29</w:t>
            </w:r>
          </w:p>
        </w:tc>
        <w:tc>
          <w:tcPr>
            <w:tcW w:w="42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0.43</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0.43</w:t>
            </w:r>
          </w:p>
        </w:tc>
        <w:tc>
          <w:tcPr>
            <w:tcW w:w="55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28"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7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34"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0.57</w:t>
            </w:r>
          </w:p>
        </w:tc>
        <w:tc>
          <w:tcPr>
            <w:tcW w:w="428" w:type="pct"/>
          </w:tcPr>
          <w:p w:rsidR="00BF2055" w:rsidRPr="00AC347A" w:rsidRDefault="00BF2055" w:rsidP="00BF2055">
            <w:pPr>
              <w:snapToGrid w:val="0"/>
              <w:spacing w:after="0"/>
              <w:rPr>
                <w:rFonts w:eastAsiaTheme="minorEastAsia"/>
                <w:sz w:val="16"/>
                <w:szCs w:val="16"/>
                <w:lang w:val="en-US" w:eastAsia="zh-CN"/>
              </w:rPr>
            </w:pPr>
          </w:p>
        </w:tc>
        <w:tc>
          <w:tcPr>
            <w:tcW w:w="450" w:type="pct"/>
          </w:tcPr>
          <w:p w:rsidR="00BF2055" w:rsidRPr="00AC347A" w:rsidRDefault="00BF2055" w:rsidP="00BF2055">
            <w:pPr>
              <w:snapToGrid w:val="0"/>
              <w:spacing w:after="0"/>
              <w:rPr>
                <w:rFonts w:eastAsiaTheme="minorEastAsia"/>
                <w:sz w:val="16"/>
                <w:szCs w:val="16"/>
                <w:lang w:val="en-US" w:eastAsia="zh-CN"/>
              </w:rPr>
            </w:pPr>
          </w:p>
        </w:tc>
      </w:tr>
      <w:tr w:rsidR="00F02780" w:rsidRPr="00AC347A" w:rsidTr="00F02780">
        <w:tc>
          <w:tcPr>
            <w:tcW w:w="485" w:type="pct"/>
          </w:tcPr>
          <w:p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429"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53"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29"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28"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58"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28"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77"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434"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428" w:type="pct"/>
          </w:tcPr>
          <w:p w:rsidR="00F02780" w:rsidRPr="00AC347A" w:rsidRDefault="00F02780" w:rsidP="00F02780">
            <w:pPr>
              <w:snapToGrid w:val="0"/>
              <w:spacing w:after="0"/>
              <w:rPr>
                <w:rFonts w:eastAsiaTheme="minorEastAsia"/>
                <w:sz w:val="16"/>
                <w:szCs w:val="16"/>
                <w:lang w:val="en-US" w:eastAsia="zh-CN"/>
              </w:rPr>
            </w:pPr>
          </w:p>
        </w:tc>
        <w:tc>
          <w:tcPr>
            <w:tcW w:w="450" w:type="pct"/>
          </w:tcPr>
          <w:p w:rsidR="00F02780" w:rsidRPr="00AC347A" w:rsidRDefault="00F02780" w:rsidP="00F02780">
            <w:pPr>
              <w:snapToGrid w:val="0"/>
              <w:spacing w:after="0"/>
              <w:rPr>
                <w:rFonts w:eastAsiaTheme="minorEastAsia"/>
                <w:sz w:val="16"/>
                <w:szCs w:val="16"/>
                <w:lang w:val="en-US" w:eastAsia="zh-CN"/>
              </w:rPr>
            </w:pPr>
          </w:p>
        </w:tc>
      </w:tr>
    </w:tbl>
    <w:p w:rsidR="009378DC" w:rsidRDefault="009378DC" w:rsidP="009378DC">
      <w:pPr>
        <w:rPr>
          <w:lang w:val="en-US"/>
        </w:rPr>
      </w:pPr>
    </w:p>
    <w:p w:rsidR="009378DC" w:rsidRPr="009378DC" w:rsidRDefault="009378DC" w:rsidP="009378DC">
      <w:pPr>
        <w:rPr>
          <w:sz w:val="20"/>
          <w:lang w:val="en-US"/>
        </w:rPr>
      </w:pPr>
      <w:r w:rsidRPr="009378DC">
        <w:rPr>
          <w:rFonts w:hint="eastAsia"/>
          <w:sz w:val="20"/>
          <w:lang w:val="en-US"/>
        </w:rPr>
        <w:t>Results split by receiver</w:t>
      </w:r>
    </w:p>
    <w:p w:rsidR="009C2D34" w:rsidRDefault="009378DC" w:rsidP="009378DC">
      <w:pPr>
        <w:pStyle w:val="ListParagraph"/>
        <w:numPr>
          <w:ilvl w:val="0"/>
          <w:numId w:val="26"/>
        </w:numPr>
        <w:ind w:firstLineChars="0"/>
        <w:rPr>
          <w:lang w:val="en-US"/>
        </w:rPr>
      </w:pPr>
      <w:r>
        <w:rPr>
          <w:rFonts w:hint="eastAsia"/>
          <w:lang w:val="en-US"/>
        </w:rPr>
        <w:t>EPA</w:t>
      </w:r>
      <w:r w:rsidR="002C460B">
        <w:rPr>
          <w:rFonts w:eastAsiaTheme="minorEastAsia"/>
          <w:lang w:val="en-US" w:eastAsia="zh-CN"/>
        </w:rPr>
        <w:t>/MMSE – hybrid IC</w:t>
      </w:r>
      <w:r w:rsidR="00DC4DA1">
        <w:rPr>
          <w:lang w:val="en-US"/>
        </w:rPr>
        <w:t xml:space="preserve"> (performance degradation for LCRS</w:t>
      </w:r>
      <w:r w:rsidR="002142CC">
        <w:rPr>
          <w:lang w:val="en-US"/>
        </w:rPr>
        <w:t>, needs double-check</w:t>
      </w:r>
      <w:r w:rsidR="00DC4DA1">
        <w:rPr>
          <w:lang w:val="en-US"/>
        </w:rPr>
        <w:t>)</w:t>
      </w:r>
    </w:p>
    <w:p w:rsidR="009378DC" w:rsidRDefault="009378DC" w:rsidP="009378DC">
      <w:pPr>
        <w:rPr>
          <w:lang w:val="en-US"/>
        </w:rPr>
      </w:pPr>
      <w:r>
        <w:rPr>
          <w:noProof/>
          <w:lang w:val="en-US" w:eastAsia="zh-CN"/>
        </w:rPr>
        <w:lastRenderedPageBreak/>
        <w:drawing>
          <wp:inline distT="0" distB="0" distL="0" distR="0">
            <wp:extent cx="3783535" cy="1735455"/>
            <wp:effectExtent l="0" t="0" r="7620" b="17145"/>
            <wp:docPr id="34" name="Chart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127BE3" w:rsidRDefault="00127BE3" w:rsidP="00127BE3">
      <w:pPr>
        <w:pStyle w:val="ListParagraph"/>
        <w:numPr>
          <w:ilvl w:val="0"/>
          <w:numId w:val="26"/>
        </w:numPr>
        <w:ind w:firstLineChars="0"/>
        <w:rPr>
          <w:lang w:val="en-US"/>
        </w:rPr>
      </w:pPr>
      <w:r>
        <w:rPr>
          <w:rFonts w:hint="eastAsia"/>
          <w:lang w:val="en-US"/>
        </w:rPr>
        <w:t>ESE-SISO</w:t>
      </w:r>
      <w:r w:rsidR="00DC4DA1">
        <w:rPr>
          <w:lang w:val="en-US"/>
        </w:rPr>
        <w:t xml:space="preserve"> (no convergence, needs to double-check the code rate)</w:t>
      </w:r>
    </w:p>
    <w:p w:rsidR="00127BE3" w:rsidRPr="00127BE3" w:rsidRDefault="00127BE3" w:rsidP="00127BE3">
      <w:pPr>
        <w:rPr>
          <w:lang w:val="en-US"/>
        </w:rPr>
      </w:pPr>
      <w:r>
        <w:rPr>
          <w:noProof/>
          <w:lang w:val="en-US" w:eastAsia="zh-CN"/>
        </w:rPr>
        <w:drawing>
          <wp:inline distT="0" distB="0" distL="0" distR="0">
            <wp:extent cx="3772584" cy="1735455"/>
            <wp:effectExtent l="0" t="0" r="18415" b="17145"/>
            <wp:docPr id="37" name="Chart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127BE3" w:rsidRDefault="00127BE3" w:rsidP="00127BE3">
      <w:pPr>
        <w:pStyle w:val="ListParagraph"/>
        <w:numPr>
          <w:ilvl w:val="0"/>
          <w:numId w:val="26"/>
        </w:numPr>
        <w:ind w:firstLineChars="0"/>
        <w:rPr>
          <w:lang w:val="en-US"/>
        </w:rPr>
      </w:pPr>
      <w:r>
        <w:rPr>
          <w:lang w:val="en-US"/>
        </w:rPr>
        <w:t>MMSE-</w:t>
      </w:r>
      <w:r w:rsidR="002C460B">
        <w:rPr>
          <w:lang w:val="en-US"/>
        </w:rPr>
        <w:t xml:space="preserve"> hard </w:t>
      </w:r>
      <w:r>
        <w:rPr>
          <w:lang w:val="en-US"/>
        </w:rPr>
        <w:t>IC</w:t>
      </w:r>
    </w:p>
    <w:p w:rsidR="00127BE3" w:rsidRDefault="00127BE3" w:rsidP="00127BE3">
      <w:pPr>
        <w:rPr>
          <w:lang w:val="en-US"/>
        </w:rPr>
      </w:pPr>
      <w:r>
        <w:rPr>
          <w:noProof/>
          <w:lang w:val="en-US" w:eastAsia="zh-CN"/>
        </w:rPr>
        <w:drawing>
          <wp:inline distT="0" distB="0" distL="0" distR="0">
            <wp:extent cx="4270850" cy="1735455"/>
            <wp:effectExtent l="0" t="0" r="15875" b="17145"/>
            <wp:docPr id="36" name="Chart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127BE3" w:rsidRPr="00127BE3" w:rsidRDefault="00127BE3" w:rsidP="00127BE3">
      <w:pPr>
        <w:rPr>
          <w:lang w:val="en-US"/>
        </w:rPr>
      </w:pPr>
    </w:p>
    <w:p w:rsidR="006F779A" w:rsidRDefault="006F779A" w:rsidP="009A3086">
      <w:pPr>
        <w:pStyle w:val="Heading3"/>
        <w:rPr>
          <w:rFonts w:eastAsiaTheme="minorEastAsia"/>
          <w:lang w:val="en-US" w:eastAsia="zh-CN"/>
        </w:rPr>
      </w:pPr>
      <w:r>
        <w:rPr>
          <w:rFonts w:eastAsiaTheme="minorEastAsia"/>
          <w:lang w:val="en-US" w:eastAsia="zh-CN"/>
        </w:rPr>
        <w:lastRenderedPageBreak/>
        <w:t>Case 5 with 4 UEs of ideal channel estimation:</w:t>
      </w:r>
    </w:p>
    <w:p w:rsidR="006F779A" w:rsidRDefault="00812BF3" w:rsidP="006F779A">
      <w:pPr>
        <w:rPr>
          <w:lang w:val="en-US"/>
        </w:rPr>
      </w:pPr>
      <w:r>
        <w:rPr>
          <w:noProof/>
          <w:lang w:val="en-US" w:eastAsia="zh-CN"/>
        </w:rPr>
        <w:drawing>
          <wp:inline distT="0" distB="0" distL="0" distR="0">
            <wp:extent cx="5940425" cy="1828800"/>
            <wp:effectExtent l="0" t="0" r="3175" b="0"/>
            <wp:docPr id="39" name="Chart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bl>
      <w:tblPr>
        <w:tblStyle w:val="TableGrid"/>
        <w:tblW w:w="5000" w:type="pct"/>
        <w:jc w:val="center"/>
        <w:tblLook w:val="04A0" w:firstRow="1" w:lastRow="0" w:firstColumn="1" w:lastColumn="0" w:noHBand="0" w:noVBand="1"/>
      </w:tblPr>
      <w:tblGrid>
        <w:gridCol w:w="1175"/>
        <w:gridCol w:w="967"/>
        <w:gridCol w:w="970"/>
        <w:gridCol w:w="969"/>
        <w:gridCol w:w="1064"/>
        <w:gridCol w:w="1376"/>
        <w:gridCol w:w="969"/>
        <w:gridCol w:w="969"/>
        <w:gridCol w:w="1112"/>
      </w:tblGrid>
      <w:tr w:rsidR="00D1147C" w:rsidRPr="00AC347A" w:rsidTr="001D18B7">
        <w:trPr>
          <w:jc w:val="center"/>
        </w:trPr>
        <w:tc>
          <w:tcPr>
            <w:tcW w:w="614" w:type="pct"/>
            <w:shd w:val="clear" w:color="auto" w:fill="DBE5F1" w:themeFill="accent1" w:themeFillTint="33"/>
          </w:tcPr>
          <w:p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5" w:type="pct"/>
            <w:shd w:val="clear" w:color="auto" w:fill="DBE5F1" w:themeFill="accent1" w:themeFillTint="33"/>
          </w:tcPr>
          <w:p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507" w:type="pct"/>
            <w:shd w:val="clear" w:color="auto" w:fill="DBE5F1" w:themeFill="accent1" w:themeFillTint="33"/>
          </w:tcPr>
          <w:p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IDC</w:t>
            </w:r>
          </w:p>
        </w:tc>
        <w:tc>
          <w:tcPr>
            <w:tcW w:w="1062" w:type="pct"/>
            <w:gridSpan w:val="2"/>
            <w:shd w:val="clear" w:color="auto" w:fill="DBE5F1" w:themeFill="accent1" w:themeFillTint="33"/>
          </w:tcPr>
          <w:p w:rsidR="00D1147C" w:rsidRPr="00AC347A" w:rsidRDefault="00D1147C"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2312" w:type="pct"/>
            <w:gridSpan w:val="4"/>
            <w:shd w:val="clear" w:color="auto" w:fill="DBE5F1" w:themeFill="accent1" w:themeFillTint="33"/>
          </w:tcPr>
          <w:p w:rsidR="00D1147C" w:rsidRPr="00AC347A" w:rsidRDefault="00D1147C" w:rsidP="001D18B7">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r>
      <w:tr w:rsidR="00D1147C" w:rsidRPr="00AC347A" w:rsidTr="001D18B7">
        <w:trPr>
          <w:jc w:val="center"/>
        </w:trPr>
        <w:tc>
          <w:tcPr>
            <w:tcW w:w="614" w:type="pct"/>
          </w:tcPr>
          <w:p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507" w:type="pct"/>
          </w:tcPr>
          <w:p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IDMA</w:t>
            </w:r>
          </w:p>
        </w:tc>
        <w:tc>
          <w:tcPr>
            <w:tcW w:w="506" w:type="pct"/>
          </w:tcPr>
          <w:p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56" w:type="pct"/>
          </w:tcPr>
          <w:p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719" w:type="pct"/>
          </w:tcPr>
          <w:p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06" w:type="pct"/>
          </w:tcPr>
          <w:p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581" w:type="pct"/>
          </w:tcPr>
          <w:p w:rsidR="00D1147C" w:rsidRPr="00AC347A" w:rsidRDefault="00D1147C" w:rsidP="001D18B7">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r>
      <w:tr w:rsidR="00BF2055" w:rsidRPr="00AC347A" w:rsidTr="001D18B7">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w:t>
            </w:r>
            <w:r>
              <w:rPr>
                <w:rFonts w:eastAsiaTheme="minorEastAsia"/>
                <w:sz w:val="16"/>
                <w:szCs w:val="16"/>
                <w:lang w:val="en-US" w:eastAsia="zh-CN"/>
              </w:rPr>
              <w:t>36</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6" w:type="pct"/>
          </w:tcPr>
          <w:p w:rsidR="00BF2055" w:rsidRPr="00AC347A" w:rsidRDefault="00BF2055" w:rsidP="00BF2055">
            <w:pPr>
              <w:snapToGrid w:val="0"/>
              <w:spacing w:after="0"/>
              <w:rPr>
                <w:rFonts w:eastAsiaTheme="minorEastAsia"/>
                <w:sz w:val="16"/>
                <w:szCs w:val="16"/>
                <w:lang w:val="en-US" w:eastAsia="zh-CN"/>
              </w:rPr>
            </w:pPr>
            <w:r w:rsidRPr="00F2664A">
              <w:rPr>
                <w:rFonts w:eastAsiaTheme="minorEastAsia" w:hint="eastAsia"/>
                <w:sz w:val="16"/>
                <w:szCs w:val="16"/>
                <w:lang w:val="en-US" w:eastAsia="zh-CN"/>
              </w:rPr>
              <w:t>0.71</w:t>
            </w:r>
          </w:p>
        </w:tc>
        <w:tc>
          <w:tcPr>
            <w:tcW w:w="556" w:type="pct"/>
          </w:tcPr>
          <w:p w:rsidR="00BF2055" w:rsidRPr="00AC347A" w:rsidRDefault="00BF2055" w:rsidP="00BF2055">
            <w:pPr>
              <w:snapToGrid w:val="0"/>
              <w:spacing w:after="0"/>
              <w:rPr>
                <w:rFonts w:eastAsiaTheme="minorEastAsia"/>
                <w:sz w:val="16"/>
                <w:szCs w:val="16"/>
                <w:lang w:val="en-US" w:eastAsia="zh-CN"/>
              </w:rPr>
            </w:pPr>
            <w:r w:rsidRPr="00F2664A">
              <w:rPr>
                <w:rFonts w:eastAsiaTheme="minorEastAsia" w:hint="eastAsia"/>
                <w:sz w:val="16"/>
                <w:szCs w:val="16"/>
                <w:lang w:val="en-US" w:eastAsia="zh-CN"/>
              </w:rPr>
              <w:t>0.71</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0.35</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0.35</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0.69</w:t>
            </w:r>
          </w:p>
        </w:tc>
        <w:tc>
          <w:tcPr>
            <w:tcW w:w="58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0.35</w:t>
            </w:r>
          </w:p>
        </w:tc>
      </w:tr>
      <w:tr w:rsidR="00BF2055" w:rsidRPr="00AC347A" w:rsidTr="001D18B7">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hybard SIC</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ESE-SISO</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55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719"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8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r>
      <w:tr w:rsidR="00BF2055" w:rsidRPr="00AC347A" w:rsidTr="001D18B7">
        <w:trPr>
          <w:jc w:val="center"/>
        </w:trPr>
        <w:tc>
          <w:tcPr>
            <w:tcW w:w="614"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1012"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506"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Intel</w:t>
            </w:r>
          </w:p>
        </w:tc>
        <w:tc>
          <w:tcPr>
            <w:tcW w:w="556"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c>
          <w:tcPr>
            <w:tcW w:w="1225"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c>
          <w:tcPr>
            <w:tcW w:w="506"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p>
        </w:tc>
        <w:tc>
          <w:tcPr>
            <w:tcW w:w="581"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p>
        </w:tc>
      </w:tr>
      <w:tr w:rsidR="00BF2055" w:rsidRPr="00AC347A" w:rsidTr="001D18B7">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06" w:type="pct"/>
          </w:tcPr>
          <w:p w:rsidR="00BF2055" w:rsidRPr="00AC347A" w:rsidRDefault="00BF2055" w:rsidP="00BF2055">
            <w:pPr>
              <w:snapToGrid w:val="0"/>
              <w:spacing w:after="0"/>
              <w:rPr>
                <w:rFonts w:eastAsiaTheme="minorEastAsia"/>
                <w:sz w:val="16"/>
                <w:szCs w:val="16"/>
                <w:lang w:val="en-US" w:eastAsia="zh-CN"/>
              </w:rPr>
            </w:pPr>
          </w:p>
        </w:tc>
        <w:tc>
          <w:tcPr>
            <w:tcW w:w="581" w:type="pct"/>
          </w:tcPr>
          <w:p w:rsidR="00BF2055" w:rsidRPr="00AC347A" w:rsidRDefault="00BF2055" w:rsidP="00BF2055">
            <w:pPr>
              <w:snapToGrid w:val="0"/>
              <w:spacing w:after="0"/>
              <w:rPr>
                <w:rFonts w:eastAsiaTheme="minorEastAsia"/>
                <w:sz w:val="16"/>
                <w:szCs w:val="16"/>
                <w:lang w:val="en-US" w:eastAsia="zh-CN"/>
              </w:rPr>
            </w:pPr>
          </w:p>
        </w:tc>
      </w:tr>
      <w:tr w:rsidR="00BF2055" w:rsidRPr="00AC347A" w:rsidTr="001D18B7">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0.7</w:t>
            </w:r>
          </w:p>
        </w:tc>
        <w:tc>
          <w:tcPr>
            <w:tcW w:w="506" w:type="pct"/>
          </w:tcPr>
          <w:p w:rsidR="00BF2055" w:rsidRPr="00AC347A" w:rsidRDefault="00BF2055" w:rsidP="00BF2055">
            <w:pPr>
              <w:snapToGrid w:val="0"/>
              <w:spacing w:after="0"/>
              <w:rPr>
                <w:rFonts w:eastAsiaTheme="minorEastAsia"/>
                <w:sz w:val="16"/>
                <w:szCs w:val="16"/>
                <w:lang w:val="en-US" w:eastAsia="zh-CN"/>
              </w:rPr>
            </w:pPr>
          </w:p>
        </w:tc>
        <w:tc>
          <w:tcPr>
            <w:tcW w:w="581" w:type="pct"/>
          </w:tcPr>
          <w:p w:rsidR="00BF2055" w:rsidRPr="00AC347A" w:rsidRDefault="00BF2055" w:rsidP="00BF2055">
            <w:pPr>
              <w:snapToGrid w:val="0"/>
              <w:spacing w:after="0"/>
              <w:rPr>
                <w:rFonts w:eastAsiaTheme="minorEastAsia"/>
                <w:sz w:val="16"/>
                <w:szCs w:val="16"/>
                <w:lang w:val="en-US" w:eastAsia="zh-CN"/>
              </w:rPr>
            </w:pPr>
          </w:p>
        </w:tc>
      </w:tr>
      <w:tr w:rsidR="00BF2055" w:rsidRPr="00AC347A" w:rsidTr="001D18B7">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EPA</w:t>
            </w:r>
          </w:p>
        </w:tc>
        <w:tc>
          <w:tcPr>
            <w:tcW w:w="50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 hard S</w:t>
            </w:r>
            <w:r w:rsidRPr="00AC347A">
              <w:rPr>
                <w:rFonts w:eastAsiaTheme="minorEastAsia"/>
                <w:sz w:val="16"/>
                <w:szCs w:val="16"/>
                <w:lang w:val="en-US" w:eastAsia="zh-CN"/>
              </w:rPr>
              <w:t>IC</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c>
          <w:tcPr>
            <w:tcW w:w="506" w:type="pct"/>
          </w:tcPr>
          <w:p w:rsidR="00BF2055" w:rsidRPr="00AC347A" w:rsidRDefault="00BF2055" w:rsidP="00BF2055">
            <w:pPr>
              <w:snapToGrid w:val="0"/>
              <w:spacing w:after="0"/>
              <w:rPr>
                <w:rFonts w:eastAsiaTheme="minorEastAsia"/>
                <w:sz w:val="16"/>
                <w:szCs w:val="16"/>
                <w:lang w:val="en-US" w:eastAsia="zh-CN"/>
              </w:rPr>
            </w:pPr>
          </w:p>
        </w:tc>
        <w:tc>
          <w:tcPr>
            <w:tcW w:w="581" w:type="pct"/>
          </w:tcPr>
          <w:p w:rsidR="00BF2055" w:rsidRPr="00AC347A" w:rsidRDefault="00BF2055" w:rsidP="00BF2055">
            <w:pPr>
              <w:snapToGrid w:val="0"/>
              <w:spacing w:after="0"/>
              <w:rPr>
                <w:rFonts w:eastAsiaTheme="minorEastAsia"/>
                <w:sz w:val="16"/>
                <w:szCs w:val="16"/>
                <w:lang w:val="en-US" w:eastAsia="zh-CN"/>
              </w:rPr>
            </w:pPr>
          </w:p>
        </w:tc>
      </w:tr>
      <w:tr w:rsidR="00BF2055" w:rsidRPr="00AC347A" w:rsidTr="001D18B7">
        <w:trPr>
          <w:jc w:val="center"/>
        </w:trPr>
        <w:tc>
          <w:tcPr>
            <w:tcW w:w="614"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386" w:type="pct"/>
            <w:gridSpan w:val="8"/>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r>
      <w:tr w:rsidR="00BF2055" w:rsidRPr="00AC347A" w:rsidTr="001D18B7">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rsidR="00BF2055" w:rsidRPr="00AC347A" w:rsidRDefault="00BF2055" w:rsidP="00BF2055">
            <w:pPr>
              <w:snapToGrid w:val="0"/>
              <w:spacing w:after="0"/>
              <w:rPr>
                <w:rFonts w:eastAsiaTheme="minorEastAsia"/>
                <w:sz w:val="16"/>
                <w:szCs w:val="16"/>
                <w:lang w:val="en-US" w:eastAsia="zh-CN"/>
              </w:rPr>
            </w:pPr>
            <w:del w:id="15" w:author="ZTE" w:date="2018-10-11T12:19:00Z">
              <w:r w:rsidDel="00642A51">
                <w:rPr>
                  <w:rFonts w:eastAsiaTheme="minorEastAsia" w:hint="eastAsia"/>
                  <w:sz w:val="16"/>
                  <w:szCs w:val="16"/>
                  <w:lang w:val="en-US" w:eastAsia="zh-CN"/>
                </w:rPr>
                <w:delText>S</w:delText>
              </w:r>
            </w:del>
            <w:ins w:id="16" w:author="ZTE" w:date="2018-10-11T12:19:00Z">
              <w:r w:rsidR="00642A51">
                <w:rPr>
                  <w:rFonts w:eastAsiaTheme="minorEastAsia"/>
                  <w:sz w:val="16"/>
                  <w:szCs w:val="16"/>
                  <w:lang w:val="en-US" w:eastAsia="zh-CN"/>
                </w:rPr>
                <w:t>M</w:t>
              </w:r>
            </w:ins>
            <w:r>
              <w:rPr>
                <w:rFonts w:eastAsiaTheme="minorEastAsia" w:hint="eastAsia"/>
                <w:sz w:val="16"/>
                <w:szCs w:val="16"/>
                <w:lang w:val="en-US" w:eastAsia="zh-CN"/>
              </w:rPr>
              <w:t>L-RSMA</w:t>
            </w:r>
          </w:p>
        </w:tc>
        <w:tc>
          <w:tcPr>
            <w:tcW w:w="58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ML-RSMA</w:t>
            </w:r>
          </w:p>
        </w:tc>
      </w:tr>
      <w:tr w:rsidR="00BF2055" w:rsidRPr="00AC347A" w:rsidTr="001D18B7">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8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r>
      <w:tr w:rsidR="00F02780" w:rsidRPr="00AC347A" w:rsidTr="001D18B7">
        <w:trPr>
          <w:jc w:val="center"/>
        </w:trPr>
        <w:tc>
          <w:tcPr>
            <w:tcW w:w="614" w:type="pct"/>
          </w:tcPr>
          <w:p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7"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5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719"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0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81"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r>
    </w:tbl>
    <w:p w:rsidR="00D1147C" w:rsidRDefault="00D1147C" w:rsidP="006F779A">
      <w:pPr>
        <w:rPr>
          <w:lang w:val="en-US"/>
        </w:rPr>
      </w:pPr>
    </w:p>
    <w:p w:rsidR="00812BF3" w:rsidRDefault="007B30F4" w:rsidP="00CD42B1">
      <w:pPr>
        <w:snapToGrid w:val="0"/>
        <w:spacing w:before="120" w:afterLines="10" w:after="36"/>
        <w:rPr>
          <w:rFonts w:eastAsiaTheme="minorEastAsia"/>
          <w:sz w:val="20"/>
          <w:lang w:val="en-US" w:eastAsia="zh-CN"/>
        </w:rPr>
      </w:pPr>
      <w:r>
        <w:rPr>
          <w:rFonts w:eastAsiaTheme="minorEastAsia"/>
          <w:sz w:val="20"/>
          <w:lang w:val="en-US" w:eastAsia="zh-CN"/>
        </w:rPr>
        <w:t xml:space="preserve">Results split by </w:t>
      </w:r>
      <w:r w:rsidR="00571516">
        <w:rPr>
          <w:rFonts w:eastAsiaTheme="minorEastAsia"/>
          <w:sz w:val="20"/>
          <w:lang w:val="en-US" w:eastAsia="zh-CN"/>
        </w:rPr>
        <w:t xml:space="preserve">different </w:t>
      </w:r>
      <w:r>
        <w:rPr>
          <w:rFonts w:eastAsiaTheme="minorEastAsia"/>
          <w:sz w:val="20"/>
          <w:lang w:val="en-US" w:eastAsia="zh-CN"/>
        </w:rPr>
        <w:t>receiver type</w:t>
      </w:r>
      <w:r w:rsidR="00423032">
        <w:rPr>
          <w:rFonts w:eastAsiaTheme="minorEastAsia"/>
          <w:sz w:val="20"/>
          <w:lang w:val="en-US" w:eastAsia="zh-CN"/>
        </w:rPr>
        <w:t>s</w:t>
      </w:r>
      <w:r w:rsidR="00571516">
        <w:rPr>
          <w:rFonts w:eastAsiaTheme="minorEastAsia" w:hint="eastAsia"/>
          <w:sz w:val="20"/>
          <w:lang w:val="en-US" w:eastAsia="zh-CN"/>
        </w:rPr>
        <w:t xml:space="preserve"> and code rate:</w:t>
      </w:r>
    </w:p>
    <w:p w:rsidR="008425BE" w:rsidRPr="008425BE" w:rsidRDefault="008425BE" w:rsidP="00CD42B1">
      <w:pPr>
        <w:pStyle w:val="ListParagraph"/>
        <w:numPr>
          <w:ilvl w:val="0"/>
          <w:numId w:val="27"/>
        </w:numPr>
        <w:snapToGrid w:val="0"/>
        <w:spacing w:before="120" w:afterLines="10" w:after="36"/>
        <w:ind w:firstLineChars="0"/>
        <w:rPr>
          <w:rFonts w:eastAsiaTheme="minorEastAsia"/>
          <w:lang w:val="en-US" w:eastAsia="zh-CN"/>
        </w:rPr>
      </w:pPr>
      <w:r>
        <w:rPr>
          <w:rFonts w:eastAsiaTheme="minorEastAsia" w:hint="eastAsia"/>
          <w:lang w:val="en-US" w:eastAsia="zh-CN"/>
        </w:rPr>
        <w:t>EPA</w:t>
      </w:r>
      <w:r w:rsidR="002C460B">
        <w:rPr>
          <w:rFonts w:eastAsiaTheme="minorEastAsia"/>
          <w:lang w:val="en-US" w:eastAsia="zh-CN"/>
        </w:rPr>
        <w:t>/MMSE – hybrid IC</w:t>
      </w:r>
    </w:p>
    <w:p w:rsidR="008425BE" w:rsidRDefault="008425BE" w:rsidP="00CD42B1">
      <w:pPr>
        <w:snapToGrid w:val="0"/>
        <w:spacing w:before="120" w:afterLines="10" w:after="36"/>
        <w:rPr>
          <w:rFonts w:eastAsiaTheme="minorEastAsia"/>
          <w:sz w:val="20"/>
          <w:lang w:val="en-US" w:eastAsia="zh-CN"/>
        </w:rPr>
      </w:pPr>
      <w:r>
        <w:rPr>
          <w:noProof/>
          <w:lang w:val="en-US" w:eastAsia="zh-CN"/>
        </w:rPr>
        <w:drawing>
          <wp:inline distT="0" distB="0" distL="0" distR="0">
            <wp:extent cx="4599377" cy="1828800"/>
            <wp:effectExtent l="0" t="0" r="10795" b="0"/>
            <wp:docPr id="54" name="Chart 54"/>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8425BE" w:rsidRDefault="008425BE" w:rsidP="00CD42B1">
      <w:pPr>
        <w:snapToGrid w:val="0"/>
        <w:spacing w:before="120" w:afterLines="10" w:after="36"/>
        <w:rPr>
          <w:rFonts w:eastAsiaTheme="minorEastAsia"/>
          <w:sz w:val="20"/>
          <w:lang w:val="en-US" w:eastAsia="zh-CN"/>
        </w:rPr>
      </w:pPr>
      <w:r>
        <w:rPr>
          <w:rFonts w:eastAsiaTheme="minorEastAsia" w:hint="eastAsia"/>
          <w:sz w:val="20"/>
          <w:lang w:val="en-US" w:eastAsia="zh-CN"/>
        </w:rPr>
        <w:t>(</w:t>
      </w:r>
      <w:r>
        <w:rPr>
          <w:rFonts w:eastAsiaTheme="minorEastAsia"/>
          <w:sz w:val="20"/>
          <w:lang w:val="en-US" w:eastAsia="zh-CN"/>
        </w:rPr>
        <w:t>a.1</w:t>
      </w:r>
      <w:r>
        <w:rPr>
          <w:rFonts w:eastAsiaTheme="minorEastAsia" w:hint="eastAsia"/>
          <w:sz w:val="20"/>
          <w:lang w:val="en-US" w:eastAsia="zh-CN"/>
        </w:rPr>
        <w:t>)</w:t>
      </w:r>
      <w:r>
        <w:rPr>
          <w:rFonts w:eastAsiaTheme="minorEastAsia"/>
          <w:sz w:val="20"/>
          <w:lang w:val="en-US" w:eastAsia="zh-CN"/>
        </w:rPr>
        <w:t xml:space="preserve"> CR=0.36</w:t>
      </w:r>
      <w:r>
        <w:rPr>
          <w:rFonts w:eastAsiaTheme="minorEastAsia"/>
          <w:sz w:val="20"/>
          <w:lang w:val="en-US" w:eastAsia="zh-CN"/>
        </w:rPr>
        <w:tab/>
      </w:r>
      <w:r>
        <w:rPr>
          <w:rFonts w:eastAsiaTheme="minorEastAsia"/>
          <w:sz w:val="20"/>
          <w:lang w:val="en-US" w:eastAsia="zh-CN"/>
        </w:rPr>
        <w:tab/>
      </w:r>
      <w:r>
        <w:rPr>
          <w:rFonts w:eastAsiaTheme="minorEastAsia"/>
          <w:sz w:val="20"/>
          <w:lang w:val="en-US" w:eastAsia="zh-CN"/>
        </w:rPr>
        <w:tab/>
      </w:r>
      <w:r>
        <w:rPr>
          <w:rFonts w:eastAsiaTheme="minorEastAsia"/>
          <w:sz w:val="20"/>
          <w:lang w:val="en-US" w:eastAsia="zh-CN"/>
        </w:rPr>
        <w:tab/>
      </w:r>
      <w:r>
        <w:rPr>
          <w:rFonts w:eastAsiaTheme="minorEastAsia"/>
          <w:sz w:val="20"/>
          <w:lang w:val="en-US" w:eastAsia="zh-CN"/>
        </w:rPr>
        <w:tab/>
        <w:t>(a.2) CR=0.71</w:t>
      </w:r>
    </w:p>
    <w:p w:rsidR="008425BE" w:rsidRDefault="008425BE" w:rsidP="00CD42B1">
      <w:pPr>
        <w:snapToGrid w:val="0"/>
        <w:spacing w:before="120" w:afterLines="10" w:after="36"/>
        <w:rPr>
          <w:rFonts w:eastAsiaTheme="minorEastAsia"/>
          <w:sz w:val="20"/>
          <w:lang w:val="en-US" w:eastAsia="zh-CN"/>
        </w:rPr>
      </w:pPr>
      <w:r>
        <w:rPr>
          <w:noProof/>
          <w:lang w:val="en-US" w:eastAsia="zh-CN"/>
        </w:rPr>
        <w:lastRenderedPageBreak/>
        <w:drawing>
          <wp:inline distT="0" distB="0" distL="0" distR="0">
            <wp:extent cx="2688445" cy="1828800"/>
            <wp:effectExtent l="0" t="0" r="17145" b="0"/>
            <wp:docPr id="57" name="Chart 57"/>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noProof/>
          <w:lang w:val="en-US" w:eastAsia="zh-CN"/>
        </w:rPr>
        <w:drawing>
          <wp:inline distT="0" distB="0" distL="0" distR="0">
            <wp:extent cx="2787003" cy="1828800"/>
            <wp:effectExtent l="0" t="0" r="13970" b="0"/>
            <wp:docPr id="58" name="Chart 58"/>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271F1C" w:rsidRDefault="00307AE6" w:rsidP="00CD42B1">
      <w:pPr>
        <w:pStyle w:val="ListParagraph"/>
        <w:numPr>
          <w:ilvl w:val="0"/>
          <w:numId w:val="27"/>
        </w:numPr>
        <w:snapToGrid w:val="0"/>
        <w:spacing w:before="120" w:afterLines="10" w:after="36"/>
        <w:ind w:firstLineChars="0"/>
        <w:rPr>
          <w:rFonts w:eastAsiaTheme="minorEastAsia"/>
          <w:lang w:val="en-US" w:eastAsia="zh-CN"/>
        </w:rPr>
      </w:pPr>
      <w:r>
        <w:rPr>
          <w:rFonts w:eastAsiaTheme="minorEastAsia" w:hint="eastAsia"/>
          <w:lang w:val="en-US" w:eastAsia="zh-CN"/>
        </w:rPr>
        <w:t>ESE-SISO</w:t>
      </w:r>
    </w:p>
    <w:p w:rsidR="00307AE6" w:rsidRDefault="00DB20DE" w:rsidP="00CD42B1">
      <w:pPr>
        <w:snapToGrid w:val="0"/>
        <w:spacing w:before="120" w:afterLines="10" w:after="36"/>
        <w:rPr>
          <w:rFonts w:eastAsiaTheme="minorEastAsia"/>
          <w:lang w:val="en-US" w:eastAsia="zh-CN"/>
        </w:rPr>
      </w:pPr>
      <w:r>
        <w:rPr>
          <w:noProof/>
          <w:lang w:val="en-US" w:eastAsia="zh-CN"/>
        </w:rPr>
        <w:drawing>
          <wp:inline distT="0" distB="0" distL="0" distR="0">
            <wp:extent cx="3805437" cy="1828800"/>
            <wp:effectExtent l="0" t="0" r="5080" b="0"/>
            <wp:docPr id="59" name="Chart 59"/>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A27EBB" w:rsidRDefault="00A27EBB" w:rsidP="00CD42B1">
      <w:pPr>
        <w:pStyle w:val="ListParagraph"/>
        <w:numPr>
          <w:ilvl w:val="0"/>
          <w:numId w:val="27"/>
        </w:numPr>
        <w:snapToGrid w:val="0"/>
        <w:spacing w:before="120" w:afterLines="10" w:after="36"/>
        <w:ind w:firstLineChars="0"/>
        <w:rPr>
          <w:rFonts w:eastAsiaTheme="minorEastAsia"/>
          <w:lang w:val="en-US" w:eastAsia="zh-CN"/>
        </w:rPr>
      </w:pPr>
      <w:r>
        <w:rPr>
          <w:rFonts w:eastAsiaTheme="minorEastAsia" w:hint="eastAsia"/>
          <w:lang w:val="en-US" w:eastAsia="zh-CN"/>
        </w:rPr>
        <w:t>MMSE-</w:t>
      </w:r>
      <w:r w:rsidR="002C460B">
        <w:rPr>
          <w:rFonts w:eastAsiaTheme="minorEastAsia"/>
          <w:lang w:val="en-US" w:eastAsia="zh-CN"/>
        </w:rPr>
        <w:t xml:space="preserve"> hard </w:t>
      </w:r>
      <w:r>
        <w:rPr>
          <w:rFonts w:eastAsiaTheme="minorEastAsia" w:hint="eastAsia"/>
          <w:lang w:val="en-US" w:eastAsia="zh-CN"/>
        </w:rPr>
        <w:t>IC</w:t>
      </w:r>
    </w:p>
    <w:p w:rsidR="00A27EBB" w:rsidRDefault="00F02400" w:rsidP="00CD42B1">
      <w:pPr>
        <w:snapToGrid w:val="0"/>
        <w:spacing w:before="120" w:afterLines="10" w:after="36"/>
        <w:rPr>
          <w:rFonts w:eastAsiaTheme="minorEastAsia"/>
          <w:lang w:val="en-US" w:eastAsia="zh-CN"/>
        </w:rPr>
      </w:pPr>
      <w:r>
        <w:rPr>
          <w:noProof/>
          <w:lang w:val="en-US" w:eastAsia="zh-CN"/>
        </w:rPr>
        <w:drawing>
          <wp:inline distT="0" distB="0" distL="0" distR="0">
            <wp:extent cx="3843765" cy="1828800"/>
            <wp:effectExtent l="0" t="0" r="4445" b="0"/>
            <wp:docPr id="61" name="Chart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116D47" w:rsidRDefault="00116D47" w:rsidP="00CD42B1">
      <w:pPr>
        <w:snapToGrid w:val="0"/>
        <w:spacing w:before="120" w:afterLines="10" w:after="36"/>
        <w:rPr>
          <w:rFonts w:eastAsiaTheme="minorEastAsia"/>
          <w:lang w:val="en-US" w:eastAsia="zh-CN"/>
        </w:rPr>
      </w:pPr>
      <w:r>
        <w:rPr>
          <w:rFonts w:eastAsiaTheme="minorEastAsia" w:hint="eastAsia"/>
          <w:lang w:val="en-US" w:eastAsia="zh-CN"/>
        </w:rPr>
        <w:t>(</w:t>
      </w:r>
      <w:r>
        <w:rPr>
          <w:rFonts w:eastAsiaTheme="minorEastAsia"/>
          <w:lang w:val="en-US" w:eastAsia="zh-CN"/>
        </w:rPr>
        <w:t>c.1</w:t>
      </w:r>
      <w:r>
        <w:rPr>
          <w:rFonts w:eastAsiaTheme="minorEastAsia" w:hint="eastAsia"/>
          <w:lang w:val="en-US" w:eastAsia="zh-CN"/>
        </w:rPr>
        <w:t>)</w:t>
      </w:r>
      <w:r>
        <w:rPr>
          <w:rFonts w:eastAsiaTheme="minorEastAsia"/>
          <w:lang w:val="en-US" w:eastAsia="zh-CN"/>
        </w:rPr>
        <w:t xml:space="preserve"> CR=0.36</w:t>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r>
      <w:r>
        <w:rPr>
          <w:rFonts w:eastAsiaTheme="minorEastAsia"/>
          <w:lang w:val="en-US" w:eastAsia="zh-CN"/>
        </w:rPr>
        <w:tab/>
        <w:t>(c.2) CR=0.71</w:t>
      </w:r>
    </w:p>
    <w:p w:rsidR="00E9773A" w:rsidRDefault="00E9773A" w:rsidP="00CD42B1">
      <w:pPr>
        <w:snapToGrid w:val="0"/>
        <w:spacing w:before="120" w:afterLines="10" w:after="36"/>
        <w:rPr>
          <w:rFonts w:eastAsiaTheme="minorEastAsia"/>
          <w:lang w:val="en-US" w:eastAsia="zh-CN"/>
        </w:rPr>
      </w:pPr>
      <w:r>
        <w:rPr>
          <w:noProof/>
          <w:lang w:val="en-US" w:eastAsia="zh-CN"/>
        </w:rPr>
        <w:lastRenderedPageBreak/>
        <w:drawing>
          <wp:inline distT="0" distB="0" distL="0" distR="0">
            <wp:extent cx="2918414" cy="1828800"/>
            <wp:effectExtent l="0" t="0" r="15875" b="0"/>
            <wp:docPr id="62" name="Chart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noProof/>
          <w:lang w:val="en-US" w:eastAsia="zh-CN"/>
        </w:rPr>
        <w:drawing>
          <wp:inline distT="0" distB="0" distL="0" distR="0">
            <wp:extent cx="2967693" cy="1828800"/>
            <wp:effectExtent l="0" t="0" r="4445" b="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0B3CDF" w:rsidRDefault="00DC700C" w:rsidP="00CD42B1">
      <w:pPr>
        <w:snapToGrid w:val="0"/>
        <w:spacing w:before="120" w:afterLines="10" w:after="36"/>
        <w:rPr>
          <w:rFonts w:eastAsiaTheme="minorEastAsia"/>
          <w:sz w:val="20"/>
          <w:lang w:val="en-US" w:eastAsia="zh-CN"/>
        </w:rPr>
      </w:pPr>
      <w:r w:rsidRPr="009F20BB">
        <w:rPr>
          <w:rFonts w:eastAsiaTheme="minorEastAsia"/>
          <w:sz w:val="20"/>
          <w:highlight w:val="green"/>
          <w:lang w:val="en-US" w:eastAsia="zh-CN"/>
        </w:rPr>
        <w:t>Observation 7</w:t>
      </w:r>
      <w:r w:rsidRPr="004767C9">
        <w:rPr>
          <w:rFonts w:eastAsiaTheme="minorEastAsia"/>
          <w:sz w:val="20"/>
          <w:lang w:val="en-US" w:eastAsia="zh-CN"/>
        </w:rPr>
        <w:t xml:space="preserve">: </w:t>
      </w:r>
      <w:r w:rsidR="000B3CDF">
        <w:rPr>
          <w:rFonts w:eastAsiaTheme="minorEastAsia"/>
          <w:sz w:val="20"/>
          <w:lang w:val="en-US" w:eastAsia="zh-CN"/>
        </w:rPr>
        <w:t xml:space="preserve">for Case </w:t>
      </w:r>
      <w:r w:rsidR="00B20F0C">
        <w:rPr>
          <w:rFonts w:eastAsiaTheme="minorEastAsia"/>
          <w:sz w:val="20"/>
          <w:lang w:val="en-US" w:eastAsia="zh-CN"/>
        </w:rPr>
        <w:t>5</w:t>
      </w:r>
      <w:r w:rsidR="000B3CDF">
        <w:rPr>
          <w:rFonts w:eastAsiaTheme="minorEastAsia"/>
          <w:sz w:val="20"/>
          <w:lang w:val="en-US" w:eastAsia="zh-CN"/>
        </w:rPr>
        <w:t xml:space="preserve"> with </w:t>
      </w:r>
      <w:r w:rsidR="00103102">
        <w:rPr>
          <w:rFonts w:eastAsiaTheme="minorEastAsia"/>
          <w:sz w:val="20"/>
          <w:lang w:val="en-US" w:eastAsia="zh-CN"/>
        </w:rPr>
        <w:t>4</w:t>
      </w:r>
      <w:r w:rsidR="000B3CDF">
        <w:rPr>
          <w:rFonts w:eastAsiaTheme="minorEastAsia"/>
          <w:sz w:val="20"/>
          <w:lang w:val="en-US" w:eastAsia="zh-CN"/>
        </w:rPr>
        <w:t xml:space="preserve"> UEs and </w:t>
      </w:r>
      <w:r>
        <w:rPr>
          <w:rFonts w:eastAsiaTheme="minorEastAsia"/>
          <w:sz w:val="20"/>
          <w:lang w:val="en-US" w:eastAsia="zh-CN"/>
        </w:rPr>
        <w:t xml:space="preserve">ideal channel estimation, </w:t>
      </w:r>
    </w:p>
    <w:p w:rsidR="000B2BDF" w:rsidRDefault="000B2BDF" w:rsidP="000B2BDF">
      <w:pPr>
        <w:pStyle w:val="ListParagraph"/>
        <w:numPr>
          <w:ilvl w:val="0"/>
          <w:numId w:val="33"/>
        </w:numPr>
        <w:snapToGrid w:val="0"/>
        <w:spacing w:before="120" w:afterLines="10" w:after="36"/>
        <w:ind w:firstLineChars="0"/>
        <w:rPr>
          <w:rFonts w:eastAsiaTheme="minorEastAsia"/>
          <w:lang w:val="en-US" w:eastAsia="zh-CN"/>
        </w:rPr>
      </w:pPr>
      <w:r>
        <w:rPr>
          <w:rFonts w:eastAsiaTheme="minorEastAsia"/>
          <w:lang w:val="en-US" w:eastAsia="zh-CN"/>
        </w:rPr>
        <w:t xml:space="preserve">when the code rate is similar, </w:t>
      </w:r>
      <w:r w:rsidRPr="00AD1CC1">
        <w:rPr>
          <w:rFonts w:eastAsiaTheme="minorEastAsia"/>
          <w:lang w:val="en-US" w:eastAsia="zh-CN"/>
        </w:rPr>
        <w:t xml:space="preserve">the LLS results </w:t>
      </w:r>
      <w:r w:rsidRPr="00B01C67">
        <w:rPr>
          <w:rFonts w:eastAsiaTheme="minorEastAsia"/>
          <w:lang w:val="en-US" w:eastAsia="zh-CN"/>
        </w:rPr>
        <w:t xml:space="preserve">for </w:t>
      </w:r>
      <w:r>
        <w:rPr>
          <w:rFonts w:eastAsiaTheme="minorEastAsia"/>
          <w:lang w:val="en-US" w:eastAsia="zh-CN"/>
        </w:rPr>
        <w:t>simulated</w:t>
      </w:r>
      <w:r w:rsidRPr="00B01C67">
        <w:rPr>
          <w:rFonts w:eastAsiaTheme="minorEastAsia"/>
          <w:lang w:val="en-US" w:eastAsia="zh-CN"/>
        </w:rPr>
        <w:t xml:space="preserve"> schemes</w:t>
      </w:r>
      <w:r w:rsidRPr="00AD1CC1">
        <w:rPr>
          <w:rFonts w:eastAsiaTheme="minorEastAsia"/>
          <w:lang w:val="en-US" w:eastAsia="zh-CN"/>
        </w:rPr>
        <w:t xml:space="preserve"> with the </w:t>
      </w:r>
      <w:r>
        <w:rPr>
          <w:rFonts w:eastAsiaTheme="minorEastAsia"/>
          <w:lang w:val="en-US" w:eastAsia="zh-CN"/>
        </w:rPr>
        <w:t>Chip EPA hybrid PIC or MMSE-hybrid IC</w:t>
      </w:r>
      <w:r w:rsidRPr="00AD1CC1">
        <w:rPr>
          <w:rFonts w:eastAsiaTheme="minorEastAsia"/>
          <w:lang w:val="en-US" w:eastAsia="zh-CN"/>
        </w:rPr>
        <w:t xml:space="preserve"> receiver</w:t>
      </w:r>
      <w:r>
        <w:rPr>
          <w:rFonts w:eastAsiaTheme="minorEastAsia"/>
          <w:lang w:val="en-US" w:eastAsia="zh-CN"/>
        </w:rPr>
        <w:t xml:space="preserve"> show a similar performance </w:t>
      </w:r>
      <w:r w:rsidRPr="00AD1CC1">
        <w:rPr>
          <w:rFonts w:eastAsiaTheme="minorEastAsia"/>
          <w:lang w:val="en-US" w:eastAsia="zh-CN"/>
        </w:rPr>
        <w:t xml:space="preserve">for most of </w:t>
      </w:r>
      <w:r>
        <w:rPr>
          <w:rFonts w:eastAsiaTheme="minorEastAsia"/>
          <w:lang w:val="en-US" w:eastAsia="zh-CN"/>
        </w:rPr>
        <w:t>curves provided</w:t>
      </w:r>
      <w:r w:rsidRPr="00AD1CC1">
        <w:rPr>
          <w:rFonts w:eastAsiaTheme="minorEastAsia"/>
          <w:lang w:val="en-US" w:eastAsia="zh-CN"/>
        </w:rPr>
        <w:t xml:space="preserve">, at target BLER = 0.1. </w:t>
      </w:r>
    </w:p>
    <w:p w:rsidR="000B2BDF" w:rsidRDefault="000B2BDF" w:rsidP="000B2BDF">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the LLS results</w:t>
      </w:r>
      <w:r w:rsidRPr="00B01C67">
        <w:rPr>
          <w:rFonts w:eastAsiaTheme="minorEastAsia"/>
          <w:lang w:val="en-US" w:eastAsia="zh-CN"/>
        </w:rPr>
        <w:t xml:space="preserve"> for </w:t>
      </w:r>
      <w:r>
        <w:rPr>
          <w:rFonts w:eastAsiaTheme="minorEastAsia"/>
          <w:lang w:val="en-US" w:eastAsia="zh-CN"/>
        </w:rPr>
        <w:t>simulated</w:t>
      </w:r>
      <w:r w:rsidRPr="00B01C67">
        <w:rPr>
          <w:rFonts w:eastAsiaTheme="minorEastAsia"/>
          <w:lang w:val="en-US" w:eastAsia="zh-CN"/>
        </w:rPr>
        <w:t xml:space="preserve"> schemes</w:t>
      </w:r>
      <w:r w:rsidRPr="00AD1CC1">
        <w:rPr>
          <w:rFonts w:eastAsiaTheme="minorEastAsia"/>
          <w:lang w:val="en-US" w:eastAsia="zh-CN"/>
        </w:rPr>
        <w:t xml:space="preserve"> with the </w:t>
      </w:r>
      <w:r>
        <w:rPr>
          <w:rFonts w:eastAsiaTheme="minorEastAsia"/>
          <w:lang w:val="en-US" w:eastAsia="zh-CN"/>
        </w:rPr>
        <w:t>MMSE-hard</w:t>
      </w:r>
      <w:r w:rsidRPr="00AD1CC1">
        <w:rPr>
          <w:rFonts w:eastAsiaTheme="minorEastAsia"/>
          <w:lang w:val="en-US" w:eastAsia="zh-CN"/>
        </w:rPr>
        <w:t xml:space="preserve"> IC receiver </w:t>
      </w:r>
      <w:r w:rsidR="009F20BB">
        <w:rPr>
          <w:rFonts w:eastAsiaTheme="minorEastAsia"/>
          <w:lang w:val="en-US" w:eastAsia="zh-CN"/>
        </w:rPr>
        <w:t xml:space="preserve">and ESE-SISO receiver </w:t>
      </w:r>
      <w:r w:rsidRPr="00AD1CC1">
        <w:rPr>
          <w:rFonts w:eastAsiaTheme="minorEastAsia"/>
          <w:lang w:val="en-US" w:eastAsia="zh-CN"/>
        </w:rPr>
        <w:t>show a similar performa</w:t>
      </w:r>
      <w:r w:rsidR="009F20BB">
        <w:rPr>
          <w:rFonts w:eastAsiaTheme="minorEastAsia"/>
          <w:lang w:val="en-US" w:eastAsia="zh-CN"/>
        </w:rPr>
        <w:t>nce for most of curves provided</w:t>
      </w:r>
      <w:r w:rsidRPr="00193BA0">
        <w:rPr>
          <w:rFonts w:eastAsiaTheme="minorEastAsia"/>
          <w:lang w:val="en-US" w:eastAsia="zh-CN"/>
        </w:rPr>
        <w:t xml:space="preserve">, at target BLER = 0.1. </w:t>
      </w:r>
    </w:p>
    <w:p w:rsidR="000B2BDF" w:rsidRPr="009F20BB" w:rsidRDefault="009F20BB" w:rsidP="000B2BDF">
      <w:pPr>
        <w:pStyle w:val="ListParagraph"/>
        <w:numPr>
          <w:ilvl w:val="0"/>
          <w:numId w:val="33"/>
        </w:numPr>
        <w:snapToGrid w:val="0"/>
        <w:spacing w:before="120" w:afterLines="10" w:after="36"/>
        <w:ind w:firstLineChars="0"/>
        <w:rPr>
          <w:rFonts w:eastAsia="宋体"/>
          <w:lang w:val="en-US" w:eastAsia="zh-CN"/>
        </w:rPr>
      </w:pPr>
      <w:r>
        <w:rPr>
          <w:rFonts w:eastAsiaTheme="minorEastAsia"/>
          <w:lang w:val="en-US" w:eastAsia="zh-CN"/>
        </w:rPr>
        <w:t xml:space="preserve">When the code rate is round 0.36, </w:t>
      </w:r>
      <w:r w:rsidR="000B2BDF" w:rsidRPr="00AD1CC1">
        <w:rPr>
          <w:rFonts w:eastAsiaTheme="minorEastAsia"/>
          <w:lang w:val="en-US" w:eastAsia="zh-CN"/>
        </w:rPr>
        <w:t xml:space="preserve">the LLS results with the </w:t>
      </w:r>
      <w:r w:rsidR="000B2BDF">
        <w:rPr>
          <w:rFonts w:eastAsiaTheme="minorEastAsia"/>
          <w:lang w:val="en-US" w:eastAsia="zh-CN"/>
        </w:rPr>
        <w:t>Chip EPA hybrid PIC or MMSE-hybrid IC</w:t>
      </w:r>
      <w:r w:rsidR="000B2BDF" w:rsidRPr="00AD1CC1">
        <w:rPr>
          <w:rFonts w:eastAsiaTheme="minorEastAsia"/>
          <w:lang w:val="en-US" w:eastAsia="zh-CN"/>
        </w:rPr>
        <w:t xml:space="preserve"> receiver</w:t>
      </w:r>
      <w:r w:rsidR="000B2BDF">
        <w:rPr>
          <w:rFonts w:eastAsiaTheme="minorEastAsia"/>
          <w:lang w:val="en-US" w:eastAsia="zh-CN"/>
        </w:rPr>
        <w:t xml:space="preserve"> </w:t>
      </w:r>
      <w:r w:rsidR="000B2BDF" w:rsidRPr="00AD1CC1">
        <w:rPr>
          <w:rFonts w:eastAsiaTheme="minorEastAsia"/>
          <w:lang w:val="en-US" w:eastAsia="zh-CN"/>
        </w:rPr>
        <w:t>show</w:t>
      </w:r>
      <w:r w:rsidR="000B2BDF">
        <w:rPr>
          <w:rFonts w:eastAsiaTheme="minorEastAsia"/>
          <w:lang w:val="en-US" w:eastAsia="zh-CN"/>
        </w:rPr>
        <w:t xml:space="preserve"> better performance than</w:t>
      </w:r>
      <w:r w:rsidR="000B2BDF" w:rsidRPr="00A80A0F">
        <w:rPr>
          <w:rFonts w:eastAsiaTheme="minorEastAsia"/>
          <w:lang w:val="en-US" w:eastAsia="zh-CN"/>
        </w:rPr>
        <w:t xml:space="preserve"> </w:t>
      </w:r>
      <w:r w:rsidR="000B2BDF">
        <w:rPr>
          <w:rFonts w:eastAsiaTheme="minorEastAsia"/>
          <w:lang w:val="en-US" w:eastAsia="zh-CN"/>
        </w:rPr>
        <w:t>the</w:t>
      </w:r>
      <w:r w:rsidR="000B2BDF" w:rsidRPr="00AD1CC1">
        <w:rPr>
          <w:rFonts w:eastAsiaTheme="minorEastAsia"/>
          <w:lang w:val="en-US" w:eastAsia="zh-CN"/>
        </w:rPr>
        <w:t xml:space="preserve"> results with the </w:t>
      </w:r>
      <w:r w:rsidR="000B2BDF">
        <w:rPr>
          <w:rFonts w:eastAsiaTheme="minorEastAsia"/>
          <w:lang w:val="en-US" w:eastAsia="zh-CN"/>
        </w:rPr>
        <w:t>MMSE-hard</w:t>
      </w:r>
      <w:r w:rsidR="000B2BDF" w:rsidRPr="00AD1CC1">
        <w:rPr>
          <w:rFonts w:eastAsiaTheme="minorEastAsia"/>
          <w:lang w:val="en-US" w:eastAsia="zh-CN"/>
        </w:rPr>
        <w:t xml:space="preserve"> IC receiver</w:t>
      </w:r>
      <w:r w:rsidR="000B2BDF">
        <w:rPr>
          <w:rFonts w:eastAsiaTheme="minorEastAsia"/>
          <w:lang w:val="en-US" w:eastAsia="zh-CN"/>
        </w:rPr>
        <w:t xml:space="preserve"> or ESE-SISO</w:t>
      </w:r>
      <w:r w:rsidR="000B2BDF" w:rsidRPr="00AD1CC1">
        <w:rPr>
          <w:rFonts w:eastAsiaTheme="minorEastAsia"/>
          <w:lang w:val="en-US" w:eastAsia="zh-CN"/>
        </w:rPr>
        <w:t xml:space="preserve"> </w:t>
      </w:r>
      <w:r w:rsidR="000B2BDF">
        <w:rPr>
          <w:rFonts w:eastAsiaTheme="minorEastAsia"/>
          <w:lang w:val="en-US" w:eastAsia="zh-CN"/>
        </w:rPr>
        <w:t>receiver.</w:t>
      </w:r>
    </w:p>
    <w:p w:rsidR="009F20BB" w:rsidRPr="00D32C77" w:rsidRDefault="009F20BB" w:rsidP="009F20BB">
      <w:pPr>
        <w:pStyle w:val="ListParagraph"/>
        <w:numPr>
          <w:ilvl w:val="0"/>
          <w:numId w:val="33"/>
        </w:numPr>
        <w:snapToGrid w:val="0"/>
        <w:spacing w:before="120" w:afterLines="10" w:after="36"/>
        <w:ind w:firstLineChars="0"/>
        <w:rPr>
          <w:rFonts w:eastAsia="宋体"/>
          <w:lang w:val="en-US" w:eastAsia="zh-CN"/>
        </w:rPr>
      </w:pPr>
      <w:r>
        <w:rPr>
          <w:rFonts w:eastAsiaTheme="minorEastAsia"/>
          <w:lang w:val="en-US" w:eastAsia="zh-CN"/>
        </w:rPr>
        <w:t xml:space="preserve">When the code rate is round 0.71, </w:t>
      </w:r>
      <w:r w:rsidRPr="00AD1CC1">
        <w:rPr>
          <w:rFonts w:eastAsiaTheme="minorEastAsia"/>
          <w:lang w:val="en-US" w:eastAsia="zh-CN"/>
        </w:rPr>
        <w:t xml:space="preserve">the LLS results with the </w:t>
      </w:r>
      <w:r>
        <w:rPr>
          <w:rFonts w:eastAsiaTheme="minorEastAsia"/>
          <w:lang w:val="en-US" w:eastAsia="zh-CN"/>
        </w:rPr>
        <w:t>Chip EPA hybrid PIC or MMSE-hybrid IC</w:t>
      </w:r>
      <w:r w:rsidRPr="00AD1CC1">
        <w:rPr>
          <w:rFonts w:eastAsiaTheme="minorEastAsia"/>
          <w:lang w:val="en-US" w:eastAsia="zh-CN"/>
        </w:rPr>
        <w:t xml:space="preserve"> receiver</w:t>
      </w:r>
      <w:r>
        <w:rPr>
          <w:rFonts w:eastAsiaTheme="minorEastAsia"/>
          <w:lang w:val="en-US" w:eastAsia="zh-CN"/>
        </w:rPr>
        <w:t xml:space="preserve"> </w:t>
      </w:r>
      <w:r w:rsidRPr="00AD1CC1">
        <w:rPr>
          <w:rFonts w:eastAsiaTheme="minorEastAsia"/>
          <w:lang w:val="en-US" w:eastAsia="zh-CN"/>
        </w:rPr>
        <w:t>show</w:t>
      </w:r>
      <w:r>
        <w:rPr>
          <w:rFonts w:eastAsiaTheme="minorEastAsia"/>
          <w:lang w:val="en-US" w:eastAsia="zh-CN"/>
        </w:rPr>
        <w:t xml:space="preserve"> similar performance to the</w:t>
      </w:r>
      <w:r w:rsidRPr="00AD1CC1">
        <w:rPr>
          <w:rFonts w:eastAsiaTheme="minorEastAsia"/>
          <w:lang w:val="en-US" w:eastAsia="zh-CN"/>
        </w:rPr>
        <w:t xml:space="preserve"> results with the </w:t>
      </w:r>
      <w:r>
        <w:rPr>
          <w:rFonts w:eastAsiaTheme="minorEastAsia"/>
          <w:lang w:val="en-US" w:eastAsia="zh-CN"/>
        </w:rPr>
        <w:t>MMSE-hard</w:t>
      </w:r>
      <w:r w:rsidRPr="00AD1CC1">
        <w:rPr>
          <w:rFonts w:eastAsiaTheme="minorEastAsia"/>
          <w:lang w:val="en-US" w:eastAsia="zh-CN"/>
        </w:rPr>
        <w:t xml:space="preserve"> IC receiver</w:t>
      </w:r>
      <w:r>
        <w:rPr>
          <w:rFonts w:eastAsiaTheme="minorEastAsia"/>
          <w:lang w:val="en-US" w:eastAsia="zh-CN"/>
        </w:rPr>
        <w:t xml:space="preserve"> or ESE-SISO</w:t>
      </w:r>
      <w:r w:rsidRPr="00AD1CC1">
        <w:rPr>
          <w:rFonts w:eastAsiaTheme="minorEastAsia"/>
          <w:lang w:val="en-US" w:eastAsia="zh-CN"/>
        </w:rPr>
        <w:t xml:space="preserve"> </w:t>
      </w:r>
      <w:r>
        <w:rPr>
          <w:rFonts w:eastAsiaTheme="minorEastAsia"/>
          <w:lang w:val="en-US" w:eastAsia="zh-CN"/>
        </w:rPr>
        <w:t>receiver.</w:t>
      </w:r>
    </w:p>
    <w:p w:rsidR="009F20BB" w:rsidRPr="00D32C77" w:rsidRDefault="009F20BB" w:rsidP="009F20BB">
      <w:pPr>
        <w:pStyle w:val="ListParagraph"/>
        <w:snapToGrid w:val="0"/>
        <w:spacing w:before="120" w:afterLines="10" w:after="36"/>
        <w:ind w:left="420" w:firstLineChars="0" w:firstLine="0"/>
        <w:rPr>
          <w:rFonts w:eastAsia="宋体"/>
          <w:lang w:val="en-US" w:eastAsia="zh-CN"/>
        </w:rPr>
      </w:pPr>
    </w:p>
    <w:p w:rsidR="00A27EBB" w:rsidRPr="00F61956" w:rsidRDefault="00A27EBB" w:rsidP="00CD42B1">
      <w:pPr>
        <w:snapToGrid w:val="0"/>
        <w:spacing w:before="120" w:afterLines="10" w:after="36"/>
        <w:rPr>
          <w:rFonts w:eastAsiaTheme="minorEastAsia"/>
          <w:lang w:val="en-US" w:eastAsia="zh-CN"/>
        </w:rPr>
      </w:pPr>
    </w:p>
    <w:p w:rsidR="00812BF3" w:rsidRDefault="00812BF3" w:rsidP="009A3086">
      <w:pPr>
        <w:pStyle w:val="Heading3"/>
        <w:rPr>
          <w:rFonts w:eastAsiaTheme="minorEastAsia"/>
          <w:lang w:val="en-US" w:eastAsia="zh-CN"/>
        </w:rPr>
      </w:pPr>
      <w:r>
        <w:rPr>
          <w:rFonts w:eastAsiaTheme="minorEastAsia"/>
          <w:lang w:val="en-US" w:eastAsia="zh-CN"/>
        </w:rPr>
        <w:t xml:space="preserve">Case 5 with 6 UEs of ideal channel estimation: </w:t>
      </w:r>
    </w:p>
    <w:p w:rsidR="00812BF3" w:rsidRDefault="009776ED" w:rsidP="00812BF3">
      <w:pPr>
        <w:rPr>
          <w:lang w:val="en-US"/>
        </w:rPr>
      </w:pPr>
      <w:r>
        <w:rPr>
          <w:noProof/>
          <w:lang w:val="en-US" w:eastAsia="zh-CN"/>
        </w:rPr>
        <w:drawing>
          <wp:inline distT="0" distB="0" distL="0" distR="0">
            <wp:extent cx="5940425" cy="1801422"/>
            <wp:effectExtent l="0" t="0" r="3175" b="8890"/>
            <wp:docPr id="64" name="Chart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bl>
      <w:tblPr>
        <w:tblStyle w:val="TableGrid"/>
        <w:tblW w:w="5000" w:type="pct"/>
        <w:jc w:val="center"/>
        <w:tblLook w:val="04A0" w:firstRow="1" w:lastRow="0" w:firstColumn="1" w:lastColumn="0" w:noHBand="0" w:noVBand="1"/>
      </w:tblPr>
      <w:tblGrid>
        <w:gridCol w:w="1175"/>
        <w:gridCol w:w="967"/>
        <w:gridCol w:w="970"/>
        <w:gridCol w:w="969"/>
        <w:gridCol w:w="1064"/>
        <w:gridCol w:w="1376"/>
        <w:gridCol w:w="969"/>
        <w:gridCol w:w="969"/>
        <w:gridCol w:w="1112"/>
      </w:tblGrid>
      <w:tr w:rsidR="00DC700C" w:rsidRPr="00AC347A" w:rsidTr="00795B32">
        <w:trPr>
          <w:jc w:val="center"/>
        </w:trPr>
        <w:tc>
          <w:tcPr>
            <w:tcW w:w="614" w:type="pct"/>
            <w:shd w:val="clear" w:color="auto" w:fill="DBE5F1" w:themeFill="accent1" w:themeFillTint="33"/>
          </w:tcPr>
          <w:p w:rsidR="00DC700C" w:rsidRPr="00AC347A" w:rsidRDefault="00DC700C" w:rsidP="00795B32">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505" w:type="pct"/>
            <w:shd w:val="clear" w:color="auto" w:fill="DBE5F1" w:themeFill="accent1" w:themeFillTint="33"/>
          </w:tcPr>
          <w:p w:rsidR="00DC700C" w:rsidRPr="00AC347A" w:rsidRDefault="00DC700C" w:rsidP="00795B32">
            <w:pPr>
              <w:snapToGrid w:val="0"/>
              <w:spacing w:after="0"/>
              <w:rPr>
                <w:rFonts w:eastAsiaTheme="minorEastAsia"/>
                <w:sz w:val="16"/>
                <w:szCs w:val="16"/>
                <w:lang w:val="en-US" w:eastAsia="zh-CN"/>
              </w:rPr>
            </w:pPr>
            <w:r w:rsidRPr="00AC347A">
              <w:rPr>
                <w:rFonts w:eastAsiaTheme="minorEastAsia"/>
                <w:sz w:val="16"/>
                <w:szCs w:val="16"/>
                <w:lang w:val="en-US" w:eastAsia="zh-CN"/>
              </w:rPr>
              <w:t>QC</w:t>
            </w:r>
          </w:p>
        </w:tc>
        <w:tc>
          <w:tcPr>
            <w:tcW w:w="507" w:type="pct"/>
            <w:shd w:val="clear" w:color="auto" w:fill="DBE5F1" w:themeFill="accent1" w:themeFillTint="33"/>
          </w:tcPr>
          <w:p w:rsidR="00DC700C" w:rsidRPr="00AC347A" w:rsidRDefault="00747C78" w:rsidP="00795B32">
            <w:pPr>
              <w:snapToGrid w:val="0"/>
              <w:spacing w:after="0"/>
              <w:rPr>
                <w:rFonts w:eastAsiaTheme="minorEastAsia"/>
                <w:sz w:val="16"/>
                <w:szCs w:val="16"/>
                <w:lang w:val="en-US" w:eastAsia="zh-CN"/>
              </w:rPr>
            </w:pPr>
            <w:r w:rsidRPr="00AC347A">
              <w:rPr>
                <w:rFonts w:eastAsiaTheme="minorEastAsia"/>
                <w:sz w:val="16"/>
                <w:szCs w:val="16"/>
                <w:lang w:val="en-US" w:eastAsia="zh-CN"/>
              </w:rPr>
              <w:t>Intel</w:t>
            </w:r>
          </w:p>
        </w:tc>
        <w:tc>
          <w:tcPr>
            <w:tcW w:w="1062" w:type="pct"/>
            <w:gridSpan w:val="2"/>
            <w:shd w:val="clear" w:color="auto" w:fill="DBE5F1" w:themeFill="accent1" w:themeFillTint="33"/>
          </w:tcPr>
          <w:p w:rsidR="00DC700C" w:rsidRPr="00AC347A" w:rsidRDefault="00DC700C" w:rsidP="00795B32">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CATT</w:t>
            </w:r>
          </w:p>
        </w:tc>
        <w:tc>
          <w:tcPr>
            <w:tcW w:w="2312" w:type="pct"/>
            <w:gridSpan w:val="4"/>
            <w:shd w:val="clear" w:color="auto" w:fill="DBE5F1" w:themeFill="accent1" w:themeFillTint="33"/>
          </w:tcPr>
          <w:p w:rsidR="00DC700C" w:rsidRPr="00AC347A" w:rsidRDefault="00DC700C" w:rsidP="00795B32">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DCM</w:t>
            </w:r>
          </w:p>
        </w:tc>
      </w:tr>
      <w:tr w:rsidR="00747C78" w:rsidRPr="00AC347A" w:rsidTr="00795B32">
        <w:trPr>
          <w:jc w:val="center"/>
        </w:trPr>
        <w:tc>
          <w:tcPr>
            <w:tcW w:w="614" w:type="pct"/>
          </w:tcPr>
          <w:p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c>
          <w:tcPr>
            <w:tcW w:w="507" w:type="pct"/>
          </w:tcPr>
          <w:p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LCRS</w:t>
            </w:r>
          </w:p>
        </w:tc>
        <w:tc>
          <w:tcPr>
            <w:tcW w:w="506" w:type="pct"/>
          </w:tcPr>
          <w:p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556" w:type="pct"/>
          </w:tcPr>
          <w:p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PDMA</w:t>
            </w:r>
          </w:p>
        </w:tc>
        <w:tc>
          <w:tcPr>
            <w:tcW w:w="719" w:type="pct"/>
          </w:tcPr>
          <w:p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UGMA</w:t>
            </w:r>
          </w:p>
        </w:tc>
        <w:tc>
          <w:tcPr>
            <w:tcW w:w="506" w:type="pct"/>
          </w:tcPr>
          <w:p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SCMA</w:t>
            </w:r>
          </w:p>
        </w:tc>
        <w:tc>
          <w:tcPr>
            <w:tcW w:w="581" w:type="pct"/>
          </w:tcPr>
          <w:p w:rsidR="00747C78" w:rsidRPr="00AC347A" w:rsidRDefault="00747C78" w:rsidP="00747C78">
            <w:pPr>
              <w:snapToGrid w:val="0"/>
              <w:spacing w:after="0"/>
              <w:rPr>
                <w:rFonts w:eastAsiaTheme="minorEastAsia"/>
                <w:sz w:val="16"/>
                <w:szCs w:val="16"/>
                <w:lang w:val="en-US" w:eastAsia="zh-CN"/>
              </w:rPr>
            </w:pPr>
            <w:r w:rsidRPr="00AC347A">
              <w:rPr>
                <w:rFonts w:eastAsiaTheme="minorEastAsia"/>
                <w:sz w:val="16"/>
                <w:szCs w:val="16"/>
                <w:lang w:val="en-US" w:eastAsia="zh-CN"/>
              </w:rPr>
              <w:t>RSMA</w:t>
            </w:r>
          </w:p>
        </w:tc>
      </w:tr>
      <w:tr w:rsidR="00BF2055" w:rsidRPr="00AC347A" w:rsidTr="00795B32">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w:t>
            </w:r>
            <w:r>
              <w:rPr>
                <w:rFonts w:eastAsiaTheme="minorEastAsia"/>
                <w:sz w:val="16"/>
                <w:szCs w:val="16"/>
                <w:lang w:val="en-US" w:eastAsia="zh-CN"/>
              </w:rPr>
              <w:t>36</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6" w:type="pct"/>
          </w:tcPr>
          <w:p w:rsidR="00BF2055" w:rsidRPr="00AC347A" w:rsidRDefault="00BF2055" w:rsidP="00BF2055">
            <w:pPr>
              <w:snapToGrid w:val="0"/>
              <w:spacing w:after="0"/>
              <w:rPr>
                <w:rFonts w:eastAsiaTheme="minorEastAsia"/>
                <w:sz w:val="16"/>
                <w:szCs w:val="16"/>
                <w:lang w:val="en-US" w:eastAsia="zh-CN"/>
              </w:rPr>
            </w:pPr>
            <w:r w:rsidRPr="00F2664A">
              <w:rPr>
                <w:rFonts w:eastAsiaTheme="minorEastAsia" w:hint="eastAsia"/>
                <w:sz w:val="16"/>
                <w:szCs w:val="16"/>
                <w:lang w:val="en-US" w:eastAsia="zh-CN"/>
              </w:rPr>
              <w:t>0.71</w:t>
            </w:r>
          </w:p>
        </w:tc>
        <w:tc>
          <w:tcPr>
            <w:tcW w:w="556" w:type="pct"/>
          </w:tcPr>
          <w:p w:rsidR="00BF2055" w:rsidRPr="00AC347A" w:rsidRDefault="00BF2055" w:rsidP="00BF2055">
            <w:pPr>
              <w:snapToGrid w:val="0"/>
              <w:spacing w:after="0"/>
              <w:rPr>
                <w:rFonts w:eastAsiaTheme="minorEastAsia"/>
                <w:sz w:val="16"/>
                <w:szCs w:val="16"/>
                <w:lang w:val="en-US" w:eastAsia="zh-CN"/>
              </w:rPr>
            </w:pPr>
            <w:r w:rsidRPr="00F2664A">
              <w:rPr>
                <w:rFonts w:eastAsiaTheme="minorEastAsia" w:hint="eastAsia"/>
                <w:sz w:val="16"/>
                <w:szCs w:val="16"/>
                <w:lang w:val="en-US" w:eastAsia="zh-CN"/>
              </w:rPr>
              <w:t>0.71</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0.35</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0.35</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0.69</w:t>
            </w:r>
          </w:p>
        </w:tc>
        <w:tc>
          <w:tcPr>
            <w:tcW w:w="58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0.35</w:t>
            </w:r>
          </w:p>
        </w:tc>
      </w:tr>
      <w:tr w:rsidR="00BF2055" w:rsidRPr="00AC347A" w:rsidTr="00795B32">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w:t>
            </w:r>
            <w:r w:rsidRPr="00AC347A">
              <w:rPr>
                <w:rFonts w:eastAsiaTheme="minorEastAsia"/>
                <w:sz w:val="16"/>
                <w:szCs w:val="16"/>
                <w:lang w:val="en-US" w:eastAsia="zh-CN"/>
              </w:rPr>
              <w:t>-</w:t>
            </w:r>
            <w:r>
              <w:rPr>
                <w:rFonts w:eastAsiaTheme="minorEastAsia"/>
                <w:sz w:val="16"/>
                <w:szCs w:val="16"/>
                <w:lang w:val="en-US" w:eastAsia="zh-CN"/>
              </w:rPr>
              <w:t xml:space="preserve"> hybrid SIC</w:t>
            </w:r>
          </w:p>
        </w:tc>
        <w:tc>
          <w:tcPr>
            <w:tcW w:w="50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EPA</w:t>
            </w:r>
          </w:p>
        </w:tc>
        <w:tc>
          <w:tcPr>
            <w:tcW w:w="55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719"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81"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r>
      <w:tr w:rsidR="00BF2055" w:rsidRPr="00AC347A" w:rsidTr="009776ED">
        <w:trPr>
          <w:jc w:val="center"/>
        </w:trPr>
        <w:tc>
          <w:tcPr>
            <w:tcW w:w="614"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1518" w:type="pct"/>
            <w:gridSpan w:val="3"/>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sidRPr="00AC347A">
              <w:rPr>
                <w:rFonts w:eastAsiaTheme="minorEastAsia"/>
                <w:sz w:val="16"/>
                <w:szCs w:val="16"/>
                <w:lang w:val="en-US" w:eastAsia="zh-CN"/>
              </w:rPr>
              <w:t>ZTE</w:t>
            </w:r>
          </w:p>
        </w:tc>
        <w:tc>
          <w:tcPr>
            <w:tcW w:w="556"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LGE</w:t>
            </w:r>
          </w:p>
        </w:tc>
        <w:tc>
          <w:tcPr>
            <w:tcW w:w="1225" w:type="pct"/>
            <w:gridSpan w:val="2"/>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Samsung</w:t>
            </w:r>
          </w:p>
        </w:tc>
        <w:tc>
          <w:tcPr>
            <w:tcW w:w="506"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p>
        </w:tc>
        <w:tc>
          <w:tcPr>
            <w:tcW w:w="581" w:type="pct"/>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p>
        </w:tc>
      </w:tr>
      <w:tr w:rsidR="00BF2055" w:rsidRPr="00AC347A" w:rsidTr="00795B32">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MUSA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w:t>
            </w:r>
            <w:r>
              <w:rPr>
                <w:rFonts w:eastAsiaTheme="minorEastAsia"/>
                <w:sz w:val="16"/>
                <w:szCs w:val="16"/>
                <w:lang w:val="en-US" w:eastAsia="zh-CN"/>
              </w:rPr>
              <w:t>MA</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NCMA</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IGMA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06" w:type="pct"/>
          </w:tcPr>
          <w:p w:rsidR="00BF2055" w:rsidRPr="00AC347A" w:rsidRDefault="00BF2055" w:rsidP="00BF2055">
            <w:pPr>
              <w:snapToGrid w:val="0"/>
              <w:spacing w:after="0"/>
              <w:rPr>
                <w:rFonts w:eastAsiaTheme="minorEastAsia"/>
                <w:sz w:val="16"/>
                <w:szCs w:val="16"/>
                <w:lang w:val="en-US" w:eastAsia="zh-CN"/>
              </w:rPr>
            </w:pPr>
          </w:p>
        </w:tc>
        <w:tc>
          <w:tcPr>
            <w:tcW w:w="581" w:type="pct"/>
          </w:tcPr>
          <w:p w:rsidR="00BF2055" w:rsidRPr="00AC347A" w:rsidRDefault="00BF2055" w:rsidP="00BF2055">
            <w:pPr>
              <w:snapToGrid w:val="0"/>
              <w:spacing w:after="0"/>
              <w:rPr>
                <w:rFonts w:eastAsiaTheme="minorEastAsia"/>
                <w:sz w:val="16"/>
                <w:szCs w:val="16"/>
                <w:lang w:val="en-US" w:eastAsia="zh-CN"/>
              </w:rPr>
            </w:pPr>
          </w:p>
        </w:tc>
      </w:tr>
      <w:tr w:rsidR="00BF2055" w:rsidRPr="00AC347A" w:rsidTr="00795B32">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0.46</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0.7</w:t>
            </w:r>
          </w:p>
        </w:tc>
        <w:tc>
          <w:tcPr>
            <w:tcW w:w="506" w:type="pct"/>
          </w:tcPr>
          <w:p w:rsidR="00BF2055" w:rsidRPr="00AC347A" w:rsidRDefault="00BF2055" w:rsidP="00BF2055">
            <w:pPr>
              <w:snapToGrid w:val="0"/>
              <w:spacing w:after="0"/>
              <w:rPr>
                <w:rFonts w:eastAsiaTheme="minorEastAsia"/>
                <w:sz w:val="16"/>
                <w:szCs w:val="16"/>
                <w:lang w:val="en-US" w:eastAsia="zh-CN"/>
              </w:rPr>
            </w:pPr>
          </w:p>
        </w:tc>
        <w:tc>
          <w:tcPr>
            <w:tcW w:w="581" w:type="pct"/>
          </w:tcPr>
          <w:p w:rsidR="00BF2055" w:rsidRPr="00AC347A" w:rsidRDefault="00BF2055" w:rsidP="00BF2055">
            <w:pPr>
              <w:snapToGrid w:val="0"/>
              <w:spacing w:after="0"/>
              <w:rPr>
                <w:rFonts w:eastAsiaTheme="minorEastAsia"/>
                <w:sz w:val="16"/>
                <w:szCs w:val="16"/>
                <w:lang w:val="en-US" w:eastAsia="zh-CN"/>
              </w:rPr>
            </w:pPr>
          </w:p>
        </w:tc>
      </w:tr>
      <w:tr w:rsidR="00BF2055" w:rsidRPr="00AC347A" w:rsidTr="00795B32">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EPA</w:t>
            </w:r>
          </w:p>
        </w:tc>
        <w:tc>
          <w:tcPr>
            <w:tcW w:w="507"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MMSE--</w:t>
            </w:r>
            <w:r>
              <w:rPr>
                <w:rFonts w:eastAsiaTheme="minorEastAsia"/>
                <w:sz w:val="16"/>
                <w:szCs w:val="16"/>
                <w:lang w:val="en-US" w:eastAsia="zh-CN"/>
              </w:rPr>
              <w:t xml:space="preserve"> hard </w:t>
            </w:r>
            <w:r w:rsidRPr="00AC347A">
              <w:rPr>
                <w:rFonts w:eastAsiaTheme="minorEastAsia"/>
                <w:sz w:val="16"/>
                <w:szCs w:val="16"/>
                <w:lang w:val="en-US" w:eastAsia="zh-CN"/>
              </w:rPr>
              <w:t>SIC</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EPA</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MMSE-</w:t>
            </w:r>
            <w:r w:rsidRPr="00AC347A">
              <w:rPr>
                <w:rFonts w:eastAsiaTheme="minorEastAsia"/>
                <w:sz w:val="16"/>
                <w:szCs w:val="16"/>
                <w:lang w:val="en-US" w:eastAsia="zh-CN"/>
              </w:rPr>
              <w:t>-</w:t>
            </w:r>
            <w:r>
              <w:rPr>
                <w:rFonts w:eastAsiaTheme="minorEastAsia"/>
                <w:sz w:val="16"/>
                <w:szCs w:val="16"/>
                <w:lang w:val="en-US" w:eastAsia="zh-CN"/>
              </w:rPr>
              <w:t xml:space="preserve"> hard S</w:t>
            </w:r>
            <w:r w:rsidRPr="00AC347A">
              <w:rPr>
                <w:rFonts w:eastAsiaTheme="minorEastAsia"/>
                <w:sz w:val="16"/>
                <w:szCs w:val="16"/>
                <w:lang w:val="en-US" w:eastAsia="zh-CN"/>
              </w:rPr>
              <w:t>IC</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-SISO</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ESE</w:t>
            </w:r>
            <w:r>
              <w:rPr>
                <w:rFonts w:eastAsiaTheme="minorEastAsia"/>
                <w:sz w:val="16"/>
                <w:szCs w:val="16"/>
                <w:lang w:val="en-US" w:eastAsia="zh-CN"/>
              </w:rPr>
              <w:t>- SISO</w:t>
            </w:r>
          </w:p>
        </w:tc>
        <w:tc>
          <w:tcPr>
            <w:tcW w:w="506" w:type="pct"/>
          </w:tcPr>
          <w:p w:rsidR="00BF2055" w:rsidRPr="00AC347A" w:rsidRDefault="00BF2055" w:rsidP="00BF2055">
            <w:pPr>
              <w:snapToGrid w:val="0"/>
              <w:spacing w:after="0"/>
              <w:rPr>
                <w:rFonts w:eastAsiaTheme="minorEastAsia"/>
                <w:sz w:val="16"/>
                <w:szCs w:val="16"/>
                <w:lang w:val="en-US" w:eastAsia="zh-CN"/>
              </w:rPr>
            </w:pPr>
          </w:p>
        </w:tc>
        <w:tc>
          <w:tcPr>
            <w:tcW w:w="581" w:type="pct"/>
          </w:tcPr>
          <w:p w:rsidR="00BF2055" w:rsidRPr="00AC347A" w:rsidRDefault="00BF2055" w:rsidP="00BF2055">
            <w:pPr>
              <w:snapToGrid w:val="0"/>
              <w:spacing w:after="0"/>
              <w:rPr>
                <w:rFonts w:eastAsiaTheme="minorEastAsia"/>
                <w:sz w:val="16"/>
                <w:szCs w:val="16"/>
                <w:lang w:val="en-US" w:eastAsia="zh-CN"/>
              </w:rPr>
            </w:pPr>
          </w:p>
        </w:tc>
      </w:tr>
      <w:tr w:rsidR="00BF2055" w:rsidRPr="00AC347A" w:rsidTr="00795B32">
        <w:trPr>
          <w:jc w:val="center"/>
        </w:trPr>
        <w:tc>
          <w:tcPr>
            <w:tcW w:w="614" w:type="pct"/>
            <w:shd w:val="clear" w:color="auto" w:fill="DBE5F1" w:themeFill="accent1" w:themeFillTint="33"/>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Company</w:t>
            </w:r>
          </w:p>
        </w:tc>
        <w:tc>
          <w:tcPr>
            <w:tcW w:w="4386" w:type="pct"/>
            <w:gridSpan w:val="8"/>
            <w:shd w:val="clear" w:color="auto" w:fill="DBE5F1" w:themeFill="accent1" w:themeFillTint="33"/>
          </w:tcPr>
          <w:p w:rsidR="00BF2055" w:rsidRPr="00AC347A" w:rsidRDefault="00BF2055" w:rsidP="00BF2055">
            <w:pPr>
              <w:snapToGrid w:val="0"/>
              <w:spacing w:after="0"/>
              <w:jc w:val="center"/>
              <w:rPr>
                <w:rFonts w:eastAsiaTheme="minorEastAsia"/>
                <w:sz w:val="16"/>
                <w:szCs w:val="16"/>
                <w:lang w:val="en-US" w:eastAsia="zh-CN"/>
              </w:rPr>
            </w:pPr>
            <w:r>
              <w:rPr>
                <w:rFonts w:eastAsiaTheme="minorEastAsia" w:hint="eastAsia"/>
                <w:sz w:val="16"/>
                <w:szCs w:val="16"/>
                <w:lang w:val="en-US" w:eastAsia="zh-CN"/>
              </w:rPr>
              <w:t>HW</w:t>
            </w:r>
          </w:p>
        </w:tc>
      </w:tr>
      <w:tr w:rsidR="00BF2055" w:rsidRPr="00AC347A" w:rsidTr="00795B32">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Scheme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SCMA</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LCRS</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MUSA</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sz w:val="16"/>
                <w:szCs w:val="16"/>
                <w:lang w:val="en-US" w:eastAsia="zh-CN"/>
              </w:rPr>
              <w:t>SL-</w:t>
            </w:r>
            <w:r>
              <w:rPr>
                <w:rFonts w:eastAsiaTheme="minorEastAsia" w:hint="eastAsia"/>
                <w:sz w:val="16"/>
                <w:szCs w:val="16"/>
                <w:lang w:val="en-US" w:eastAsia="zh-CN"/>
              </w:rPr>
              <w:t>RSMA</w:t>
            </w:r>
          </w:p>
        </w:tc>
        <w:tc>
          <w:tcPr>
            <w:tcW w:w="506" w:type="pct"/>
          </w:tcPr>
          <w:p w:rsidR="00BF2055" w:rsidRPr="00AC347A" w:rsidRDefault="00BF2055" w:rsidP="00BF2055">
            <w:pPr>
              <w:snapToGrid w:val="0"/>
              <w:spacing w:after="0"/>
              <w:rPr>
                <w:rFonts w:eastAsiaTheme="minorEastAsia"/>
                <w:sz w:val="16"/>
                <w:szCs w:val="16"/>
                <w:lang w:val="en-US" w:eastAsia="zh-CN"/>
              </w:rPr>
            </w:pPr>
            <w:del w:id="17" w:author="ZTE" w:date="2018-10-11T12:20:00Z">
              <w:r w:rsidDel="00642A51">
                <w:rPr>
                  <w:rFonts w:eastAsiaTheme="minorEastAsia" w:hint="eastAsia"/>
                  <w:sz w:val="16"/>
                  <w:szCs w:val="16"/>
                  <w:lang w:val="en-US" w:eastAsia="zh-CN"/>
                </w:rPr>
                <w:delText>S</w:delText>
              </w:r>
            </w:del>
            <w:ins w:id="18" w:author="ZTE" w:date="2018-10-11T12:20:00Z">
              <w:r w:rsidR="00642A51">
                <w:rPr>
                  <w:rFonts w:eastAsiaTheme="minorEastAsia"/>
                  <w:sz w:val="16"/>
                  <w:szCs w:val="16"/>
                  <w:lang w:val="en-US" w:eastAsia="zh-CN"/>
                </w:rPr>
                <w:t>M</w:t>
              </w:r>
            </w:ins>
            <w:r>
              <w:rPr>
                <w:rFonts w:eastAsiaTheme="minorEastAsia" w:hint="eastAsia"/>
                <w:sz w:val="16"/>
                <w:szCs w:val="16"/>
                <w:lang w:val="en-US" w:eastAsia="zh-CN"/>
              </w:rPr>
              <w:t>L-</w:t>
            </w:r>
            <w:r>
              <w:rPr>
                <w:rFonts w:eastAsiaTheme="minorEastAsia" w:hint="eastAsia"/>
                <w:sz w:val="16"/>
                <w:szCs w:val="16"/>
                <w:lang w:val="en-US" w:eastAsia="zh-CN"/>
              </w:rPr>
              <w:lastRenderedPageBreak/>
              <w:t>RSMA</w:t>
            </w:r>
          </w:p>
        </w:tc>
        <w:tc>
          <w:tcPr>
            <w:tcW w:w="58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lastRenderedPageBreak/>
              <w:t>ML-RSMA</w:t>
            </w:r>
          </w:p>
        </w:tc>
      </w:tr>
      <w:tr w:rsidR="00BF2055" w:rsidRPr="00AC347A" w:rsidTr="00795B32">
        <w:trPr>
          <w:jc w:val="center"/>
        </w:trPr>
        <w:tc>
          <w:tcPr>
            <w:tcW w:w="614" w:type="pct"/>
          </w:tcPr>
          <w:p w:rsidR="00BF2055" w:rsidRPr="00AC347A" w:rsidRDefault="00BF2055" w:rsidP="00BF2055">
            <w:pPr>
              <w:snapToGrid w:val="0"/>
              <w:spacing w:after="0"/>
              <w:rPr>
                <w:rFonts w:eastAsiaTheme="minorEastAsia"/>
                <w:sz w:val="16"/>
                <w:szCs w:val="16"/>
                <w:lang w:val="en-US" w:eastAsia="zh-CN"/>
              </w:rPr>
            </w:pPr>
            <w:r w:rsidRPr="00AC347A">
              <w:rPr>
                <w:rFonts w:eastAsiaTheme="minorEastAsia"/>
                <w:sz w:val="16"/>
                <w:szCs w:val="16"/>
                <w:lang w:val="en-US" w:eastAsia="zh-CN"/>
              </w:rPr>
              <w:t>Code rate</w:t>
            </w:r>
          </w:p>
        </w:tc>
        <w:tc>
          <w:tcPr>
            <w:tcW w:w="505"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0.48</w:t>
            </w:r>
          </w:p>
        </w:tc>
        <w:tc>
          <w:tcPr>
            <w:tcW w:w="507"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5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719"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c>
          <w:tcPr>
            <w:tcW w:w="506"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0.71</w:t>
            </w:r>
          </w:p>
        </w:tc>
        <w:tc>
          <w:tcPr>
            <w:tcW w:w="581" w:type="pct"/>
          </w:tcPr>
          <w:p w:rsidR="00BF2055" w:rsidRPr="00AC347A" w:rsidRDefault="00BF2055" w:rsidP="00BF2055">
            <w:pPr>
              <w:snapToGrid w:val="0"/>
              <w:spacing w:after="0"/>
              <w:rPr>
                <w:rFonts w:eastAsiaTheme="minorEastAsia"/>
                <w:sz w:val="16"/>
                <w:szCs w:val="16"/>
                <w:lang w:val="en-US" w:eastAsia="zh-CN"/>
              </w:rPr>
            </w:pPr>
            <w:r>
              <w:rPr>
                <w:rFonts w:eastAsiaTheme="minorEastAsia" w:hint="eastAsia"/>
                <w:sz w:val="16"/>
                <w:szCs w:val="16"/>
                <w:lang w:val="en-US" w:eastAsia="zh-CN"/>
              </w:rPr>
              <w:t>0.36</w:t>
            </w:r>
          </w:p>
        </w:tc>
      </w:tr>
      <w:tr w:rsidR="00F02780" w:rsidRPr="00AC347A" w:rsidTr="00795B32">
        <w:trPr>
          <w:jc w:val="center"/>
        </w:trPr>
        <w:tc>
          <w:tcPr>
            <w:tcW w:w="614" w:type="pct"/>
          </w:tcPr>
          <w:p w:rsidR="00F02780" w:rsidRPr="00AC347A" w:rsidRDefault="00F02780" w:rsidP="00F02780">
            <w:pPr>
              <w:snapToGrid w:val="0"/>
              <w:spacing w:after="0"/>
              <w:rPr>
                <w:rFonts w:eastAsiaTheme="minorEastAsia"/>
                <w:sz w:val="16"/>
                <w:szCs w:val="16"/>
                <w:lang w:val="en-US" w:eastAsia="zh-CN"/>
              </w:rPr>
            </w:pPr>
            <w:r w:rsidRPr="00AC347A">
              <w:rPr>
                <w:rFonts w:eastAsiaTheme="minorEastAsia"/>
                <w:sz w:val="16"/>
                <w:szCs w:val="16"/>
                <w:lang w:val="en-US" w:eastAsia="zh-CN"/>
              </w:rPr>
              <w:t>Receiver</w:t>
            </w:r>
          </w:p>
        </w:tc>
        <w:tc>
          <w:tcPr>
            <w:tcW w:w="505"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7"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5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719"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06"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c>
          <w:tcPr>
            <w:tcW w:w="506" w:type="pct"/>
          </w:tcPr>
          <w:p w:rsidR="00F02780" w:rsidRPr="00AC347A" w:rsidRDefault="00F02780" w:rsidP="00F02780">
            <w:pPr>
              <w:snapToGrid w:val="0"/>
              <w:spacing w:after="0"/>
              <w:rPr>
                <w:rFonts w:eastAsiaTheme="minorEastAsia"/>
                <w:sz w:val="16"/>
                <w:szCs w:val="16"/>
                <w:lang w:val="en-US" w:eastAsia="zh-CN"/>
              </w:rPr>
            </w:pPr>
            <w:r w:rsidRPr="00F02780">
              <w:rPr>
                <w:rFonts w:eastAsiaTheme="minorEastAsia"/>
                <w:sz w:val="16"/>
                <w:szCs w:val="16"/>
                <w:lang w:val="en-US" w:eastAsia="zh-CN"/>
              </w:rPr>
              <w:t>Block MMSE hard PIC</w:t>
            </w:r>
          </w:p>
        </w:tc>
        <w:tc>
          <w:tcPr>
            <w:tcW w:w="581" w:type="pct"/>
          </w:tcPr>
          <w:p w:rsidR="00F02780" w:rsidRPr="00AC347A" w:rsidRDefault="00F02780" w:rsidP="00F02780">
            <w:pPr>
              <w:snapToGrid w:val="0"/>
              <w:spacing w:after="0"/>
              <w:rPr>
                <w:rFonts w:eastAsiaTheme="minorEastAsia"/>
                <w:sz w:val="16"/>
                <w:szCs w:val="16"/>
                <w:lang w:val="en-US" w:eastAsia="zh-CN"/>
              </w:rPr>
            </w:pPr>
            <w:r>
              <w:rPr>
                <w:rFonts w:eastAsiaTheme="minorEastAsia" w:hint="eastAsia"/>
                <w:sz w:val="16"/>
                <w:szCs w:val="16"/>
                <w:lang w:val="en-US" w:eastAsia="zh-CN"/>
              </w:rPr>
              <w:t>Chip EPA hybrid PIC</w:t>
            </w:r>
          </w:p>
        </w:tc>
      </w:tr>
    </w:tbl>
    <w:p w:rsidR="00DC700C" w:rsidRDefault="00DC700C" w:rsidP="00812BF3">
      <w:pPr>
        <w:rPr>
          <w:lang w:val="en-US"/>
        </w:rPr>
      </w:pPr>
    </w:p>
    <w:p w:rsidR="00074D80" w:rsidRDefault="00074D80" w:rsidP="00812BF3">
      <w:pPr>
        <w:rPr>
          <w:lang w:val="en-US"/>
        </w:rPr>
      </w:pPr>
      <w:r>
        <w:rPr>
          <w:rFonts w:hint="eastAsia"/>
          <w:lang w:val="en-US"/>
        </w:rPr>
        <w:t>R</w:t>
      </w:r>
      <w:r>
        <w:rPr>
          <w:lang w:val="en-US"/>
        </w:rPr>
        <w:t>esults split by different receiver types and code rate:</w:t>
      </w:r>
    </w:p>
    <w:p w:rsidR="00074D80" w:rsidRPr="00074D80" w:rsidRDefault="00074D80" w:rsidP="00074D80">
      <w:pPr>
        <w:pStyle w:val="ListParagraph"/>
        <w:numPr>
          <w:ilvl w:val="0"/>
          <w:numId w:val="28"/>
        </w:numPr>
        <w:ind w:firstLineChars="0"/>
        <w:rPr>
          <w:lang w:val="en-US"/>
        </w:rPr>
      </w:pPr>
      <w:r>
        <w:rPr>
          <w:lang w:val="en-US"/>
        </w:rPr>
        <w:t>EPA</w:t>
      </w:r>
      <w:r w:rsidR="002C460B">
        <w:rPr>
          <w:rFonts w:eastAsiaTheme="minorEastAsia"/>
          <w:lang w:val="en-US" w:eastAsia="zh-CN"/>
        </w:rPr>
        <w:t>/MMSE – hybrid IC</w:t>
      </w:r>
      <w:r w:rsidR="0088494E">
        <w:rPr>
          <w:lang w:val="en-US"/>
        </w:rPr>
        <w:t xml:space="preserve"> (controversial results for MUSA between ZTE and HW)</w:t>
      </w:r>
    </w:p>
    <w:p w:rsidR="00074D80" w:rsidRDefault="00074D80" w:rsidP="00812BF3">
      <w:pPr>
        <w:rPr>
          <w:lang w:val="en-US"/>
        </w:rPr>
      </w:pPr>
      <w:r>
        <w:rPr>
          <w:noProof/>
          <w:lang w:val="en-US" w:eastAsia="zh-CN"/>
        </w:rPr>
        <w:drawing>
          <wp:inline distT="0" distB="0" distL="0" distR="0">
            <wp:extent cx="4413212" cy="1800860"/>
            <wp:effectExtent l="0" t="0" r="6985" b="8890"/>
            <wp:docPr id="65" name="Chart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074D80" w:rsidRDefault="00074D80" w:rsidP="00074D80">
      <w:pPr>
        <w:pStyle w:val="ListParagraph"/>
        <w:numPr>
          <w:ilvl w:val="0"/>
          <w:numId w:val="28"/>
        </w:numPr>
        <w:ind w:firstLineChars="0"/>
        <w:rPr>
          <w:lang w:val="en-US"/>
        </w:rPr>
      </w:pPr>
      <w:r>
        <w:rPr>
          <w:rFonts w:hint="eastAsia"/>
          <w:lang w:val="en-US"/>
        </w:rPr>
        <w:t>E</w:t>
      </w:r>
      <w:r>
        <w:rPr>
          <w:lang w:val="en-US"/>
        </w:rPr>
        <w:t>SE-SISO</w:t>
      </w:r>
      <w:r w:rsidR="0088494E">
        <w:rPr>
          <w:lang w:val="en-US"/>
        </w:rPr>
        <w:t xml:space="preserve"> (no convergence</w:t>
      </w:r>
      <w:r w:rsidR="00675F6A">
        <w:rPr>
          <w:lang w:val="en-US"/>
        </w:rPr>
        <w:t>, needs to double-check the code rate</w:t>
      </w:r>
      <w:r w:rsidR="0088494E">
        <w:rPr>
          <w:lang w:val="en-US"/>
        </w:rPr>
        <w:t>)</w:t>
      </w:r>
    </w:p>
    <w:p w:rsidR="00074D80" w:rsidRPr="00074D80" w:rsidRDefault="00074D80" w:rsidP="00074D80">
      <w:pPr>
        <w:rPr>
          <w:lang w:val="en-US"/>
        </w:rPr>
      </w:pPr>
      <w:r>
        <w:rPr>
          <w:noProof/>
          <w:lang w:val="en-US" w:eastAsia="zh-CN"/>
        </w:rPr>
        <w:drawing>
          <wp:inline distT="0" distB="0" distL="0" distR="0">
            <wp:extent cx="4412615" cy="1800860"/>
            <wp:effectExtent l="0" t="0" r="6985" b="8890"/>
            <wp:docPr id="66" name="Chart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074D80" w:rsidRDefault="00074D80" w:rsidP="00074D80">
      <w:pPr>
        <w:pStyle w:val="ListParagraph"/>
        <w:numPr>
          <w:ilvl w:val="0"/>
          <w:numId w:val="28"/>
        </w:numPr>
        <w:ind w:firstLineChars="0"/>
        <w:rPr>
          <w:lang w:val="en-US"/>
        </w:rPr>
      </w:pPr>
      <w:r>
        <w:rPr>
          <w:lang w:val="en-US"/>
        </w:rPr>
        <w:t>MMSE-</w:t>
      </w:r>
      <w:r w:rsidR="002C460B">
        <w:rPr>
          <w:lang w:val="en-US"/>
        </w:rPr>
        <w:t xml:space="preserve"> hard </w:t>
      </w:r>
      <w:r>
        <w:rPr>
          <w:lang w:val="en-US"/>
        </w:rPr>
        <w:t>IC</w:t>
      </w:r>
      <w:r w:rsidR="00675F6A">
        <w:rPr>
          <w:lang w:val="en-US"/>
        </w:rPr>
        <w:t xml:space="preserve"> (performance degradation for LCRS and NCMA</w:t>
      </w:r>
      <w:r w:rsidR="00DC4DA1">
        <w:rPr>
          <w:lang w:val="en-US"/>
        </w:rPr>
        <w:t xml:space="preserve"> SF=</w:t>
      </w:r>
      <w:r w:rsidR="00675F6A">
        <w:rPr>
          <w:lang w:val="en-US"/>
        </w:rPr>
        <w:t>1)</w:t>
      </w:r>
    </w:p>
    <w:p w:rsidR="00074D80" w:rsidRPr="00074D80" w:rsidRDefault="00074D80" w:rsidP="00074D80">
      <w:pPr>
        <w:rPr>
          <w:lang w:val="en-US"/>
        </w:rPr>
      </w:pPr>
      <w:r>
        <w:rPr>
          <w:noProof/>
          <w:lang w:val="en-US" w:eastAsia="zh-CN"/>
        </w:rPr>
        <w:drawing>
          <wp:inline distT="0" distB="0" distL="0" distR="0">
            <wp:extent cx="4435113" cy="1800860"/>
            <wp:effectExtent l="0" t="0" r="3810" b="8890"/>
            <wp:docPr id="68" name="Chart 68"/>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D73F86" w:rsidRDefault="00074D80" w:rsidP="00CD42B1">
      <w:pPr>
        <w:snapToGrid w:val="0"/>
        <w:spacing w:before="120" w:afterLines="10" w:after="36"/>
        <w:rPr>
          <w:rFonts w:eastAsiaTheme="minorEastAsia"/>
          <w:sz w:val="20"/>
          <w:lang w:val="en-US" w:eastAsia="zh-CN"/>
        </w:rPr>
      </w:pPr>
      <w:r w:rsidRPr="0069345E">
        <w:rPr>
          <w:rFonts w:eastAsiaTheme="minorEastAsia"/>
          <w:sz w:val="20"/>
          <w:highlight w:val="green"/>
          <w:lang w:val="en-US" w:eastAsia="zh-CN"/>
        </w:rPr>
        <w:lastRenderedPageBreak/>
        <w:t xml:space="preserve">Observation </w:t>
      </w:r>
      <w:r w:rsidR="00F826E7" w:rsidRPr="0069345E">
        <w:rPr>
          <w:rFonts w:eastAsiaTheme="minorEastAsia"/>
          <w:sz w:val="20"/>
          <w:highlight w:val="green"/>
          <w:lang w:val="en-US" w:eastAsia="zh-CN"/>
        </w:rPr>
        <w:t>8</w:t>
      </w:r>
      <w:r w:rsidRPr="004767C9">
        <w:rPr>
          <w:rFonts w:eastAsiaTheme="minorEastAsia"/>
          <w:sz w:val="20"/>
          <w:lang w:val="en-US" w:eastAsia="zh-CN"/>
        </w:rPr>
        <w:t xml:space="preserve">: </w:t>
      </w:r>
      <w:r w:rsidR="00D73F86">
        <w:rPr>
          <w:rFonts w:eastAsiaTheme="minorEastAsia"/>
          <w:sz w:val="20"/>
          <w:lang w:val="en-US" w:eastAsia="zh-CN"/>
        </w:rPr>
        <w:t xml:space="preserve">for Case </w:t>
      </w:r>
      <w:r w:rsidR="00B630FF">
        <w:rPr>
          <w:rFonts w:eastAsiaTheme="minorEastAsia"/>
          <w:sz w:val="20"/>
          <w:lang w:val="en-US" w:eastAsia="zh-CN"/>
        </w:rPr>
        <w:t>5</w:t>
      </w:r>
      <w:r w:rsidR="00D73F86">
        <w:rPr>
          <w:rFonts w:eastAsiaTheme="minorEastAsia"/>
          <w:sz w:val="20"/>
          <w:lang w:val="en-US" w:eastAsia="zh-CN"/>
        </w:rPr>
        <w:t xml:space="preserve"> with </w:t>
      </w:r>
      <w:r w:rsidR="00B630FF">
        <w:rPr>
          <w:rFonts w:eastAsiaTheme="minorEastAsia"/>
          <w:sz w:val="20"/>
          <w:lang w:val="en-US" w:eastAsia="zh-CN"/>
        </w:rPr>
        <w:t>6</w:t>
      </w:r>
      <w:r w:rsidR="00D73F86">
        <w:rPr>
          <w:rFonts w:eastAsiaTheme="minorEastAsia"/>
          <w:sz w:val="20"/>
          <w:lang w:val="en-US" w:eastAsia="zh-CN"/>
        </w:rPr>
        <w:t xml:space="preserve"> UEs and </w:t>
      </w:r>
      <w:r>
        <w:rPr>
          <w:rFonts w:eastAsiaTheme="minorEastAsia"/>
          <w:sz w:val="20"/>
          <w:lang w:val="en-US" w:eastAsia="zh-CN"/>
        </w:rPr>
        <w:t xml:space="preserve">ideal channel estimation, </w:t>
      </w:r>
    </w:p>
    <w:p w:rsidR="006F779A" w:rsidRPr="0069345E" w:rsidRDefault="00D73F86" w:rsidP="00CD42B1">
      <w:pPr>
        <w:pStyle w:val="ListParagraph"/>
        <w:numPr>
          <w:ilvl w:val="0"/>
          <w:numId w:val="32"/>
        </w:numPr>
        <w:snapToGrid w:val="0"/>
        <w:spacing w:before="120" w:afterLines="10" w:after="36"/>
        <w:ind w:firstLineChars="0"/>
        <w:rPr>
          <w:lang w:val="en-US"/>
        </w:rPr>
      </w:pPr>
      <w:r w:rsidRPr="001923B4">
        <w:rPr>
          <w:rFonts w:eastAsiaTheme="minorEastAsia"/>
          <w:lang w:val="en-US" w:eastAsia="zh-CN"/>
        </w:rPr>
        <w:t xml:space="preserve">the LLS results for </w:t>
      </w:r>
      <w:r w:rsidR="009948A5">
        <w:rPr>
          <w:rFonts w:eastAsiaTheme="minorEastAsia"/>
          <w:lang w:val="en-US" w:eastAsia="zh-CN"/>
        </w:rPr>
        <w:t>linear-</w:t>
      </w:r>
      <w:r w:rsidRPr="001923B4">
        <w:rPr>
          <w:rFonts w:eastAsiaTheme="minorEastAsia"/>
          <w:lang w:val="en-US" w:eastAsia="zh-CN"/>
        </w:rPr>
        <w:t>spreading based schemes</w:t>
      </w:r>
      <w:r w:rsidR="0047534B">
        <w:rPr>
          <w:rFonts w:eastAsiaTheme="minorEastAsia"/>
          <w:lang w:val="en-US" w:eastAsia="zh-CN"/>
        </w:rPr>
        <w:t xml:space="preserve"> (SF&gt;1)</w:t>
      </w:r>
      <w:r w:rsidRPr="001923B4">
        <w:rPr>
          <w:rFonts w:eastAsiaTheme="minorEastAsia"/>
          <w:lang w:val="en-US" w:eastAsia="zh-CN"/>
        </w:rPr>
        <w:t xml:space="preserve"> with the MMSE-hard IC receiver show a similar performance, at target BLER = 0.1. </w:t>
      </w:r>
    </w:p>
    <w:p w:rsidR="002A5BA8" w:rsidRDefault="000C10CF">
      <w:pPr>
        <w:pStyle w:val="Heading1"/>
        <w:pBdr>
          <w:top w:val="single" w:sz="12" w:space="13" w:color="auto"/>
        </w:pBdr>
        <w:snapToGrid w:val="0"/>
        <w:spacing w:before="0" w:after="120" w:line="264" w:lineRule="auto"/>
        <w:ind w:left="619" w:hanging="619"/>
        <w:rPr>
          <w:rFonts w:cs="Arial"/>
        </w:rPr>
      </w:pPr>
      <w:r w:rsidRPr="00DC60AB">
        <w:rPr>
          <w:rFonts w:cs="Arial"/>
        </w:rPr>
        <w:t>Conclusions</w:t>
      </w:r>
    </w:p>
    <w:p w:rsidR="00623256" w:rsidRDefault="00046649" w:rsidP="00CD42B1">
      <w:pPr>
        <w:snapToGrid w:val="0"/>
        <w:spacing w:before="120" w:afterLines="10" w:after="36"/>
        <w:rPr>
          <w:rFonts w:eastAsiaTheme="minorEastAsia"/>
          <w:sz w:val="20"/>
          <w:lang w:val="en-US" w:eastAsia="zh-CN"/>
        </w:rPr>
      </w:pPr>
      <w:r w:rsidRPr="003E45F7">
        <w:rPr>
          <w:highlight w:val="green"/>
          <w:lang w:val="en-US"/>
        </w:rPr>
        <w:t>Agreements</w:t>
      </w:r>
      <w:r w:rsidR="00CD1CB7" w:rsidRPr="00CD1CB7">
        <w:rPr>
          <w:rFonts w:eastAsiaTheme="minorEastAsia" w:hint="eastAsia"/>
          <w:sz w:val="20"/>
          <w:lang w:val="en-US" w:eastAsia="zh-CN"/>
        </w:rPr>
        <w:t xml:space="preserve">: </w:t>
      </w:r>
    </w:p>
    <w:p w:rsidR="00046649" w:rsidRPr="003E45F7" w:rsidRDefault="00046649" w:rsidP="00046649">
      <w:pPr>
        <w:numPr>
          <w:ilvl w:val="0"/>
          <w:numId w:val="34"/>
        </w:numPr>
        <w:overflowPunct/>
        <w:autoSpaceDE/>
        <w:autoSpaceDN/>
        <w:adjustRightInd/>
        <w:spacing w:after="0" w:line="240" w:lineRule="auto"/>
        <w:jc w:val="left"/>
        <w:textAlignment w:val="auto"/>
      </w:pPr>
      <w:r w:rsidRPr="003E45F7">
        <w:rPr>
          <w:rFonts w:hint="eastAsia"/>
        </w:rPr>
        <w:t xml:space="preserve">Capture the </w:t>
      </w:r>
      <w:r w:rsidRPr="003E45F7">
        <w:t>evaluation results as summarized in R1-1811872 in TR38.8</w:t>
      </w:r>
      <w:r>
        <w:t>12</w:t>
      </w:r>
    </w:p>
    <w:p w:rsidR="00046649" w:rsidRPr="003E45F7" w:rsidRDefault="00046649" w:rsidP="00046649">
      <w:pPr>
        <w:numPr>
          <w:ilvl w:val="1"/>
          <w:numId w:val="34"/>
        </w:numPr>
        <w:overflowPunct/>
        <w:autoSpaceDE/>
        <w:autoSpaceDN/>
        <w:adjustRightInd/>
        <w:spacing w:after="0" w:line="240" w:lineRule="auto"/>
        <w:jc w:val="left"/>
        <w:textAlignment w:val="auto"/>
      </w:pPr>
      <w:r w:rsidRPr="003E45F7">
        <w:t>Except the results shown using split of receivers</w:t>
      </w:r>
    </w:p>
    <w:p w:rsidR="00046649" w:rsidRPr="003E45F7" w:rsidRDefault="00046649" w:rsidP="00046649">
      <w:pPr>
        <w:numPr>
          <w:ilvl w:val="0"/>
          <w:numId w:val="34"/>
        </w:numPr>
        <w:overflowPunct/>
        <w:autoSpaceDE/>
        <w:autoSpaceDN/>
        <w:adjustRightInd/>
        <w:spacing w:after="0" w:line="240" w:lineRule="auto"/>
        <w:jc w:val="left"/>
        <w:textAlignment w:val="auto"/>
      </w:pPr>
      <w:r w:rsidRPr="003E45F7">
        <w:t>Further discussion offline regarding adding conditions for evaluations for further results to be captured in the TR</w:t>
      </w:r>
    </w:p>
    <w:p w:rsidR="00046649" w:rsidRPr="00046649" w:rsidRDefault="00046649" w:rsidP="00CD42B1">
      <w:pPr>
        <w:pStyle w:val="ListParagraph"/>
        <w:snapToGrid w:val="0"/>
        <w:spacing w:before="120" w:afterLines="10" w:after="36"/>
        <w:ind w:left="840" w:firstLineChars="0" w:firstLine="0"/>
        <w:rPr>
          <w:rFonts w:eastAsiaTheme="minorEastAsia"/>
          <w:lang w:val="en-US" w:eastAsia="zh-CN"/>
        </w:rPr>
      </w:pPr>
    </w:p>
    <w:p w:rsidR="00623256" w:rsidRPr="00046649" w:rsidRDefault="00623256" w:rsidP="00CD42B1">
      <w:pPr>
        <w:pStyle w:val="ListParagraph"/>
        <w:numPr>
          <w:ilvl w:val="1"/>
          <w:numId w:val="34"/>
        </w:numPr>
        <w:snapToGrid w:val="0"/>
        <w:spacing w:before="120" w:afterLines="10" w:after="36"/>
        <w:ind w:firstLineChars="0"/>
        <w:rPr>
          <w:rFonts w:eastAsiaTheme="minorEastAsia"/>
          <w:highlight w:val="yellow"/>
          <w:lang w:val="en-US" w:eastAsia="zh-CN"/>
        </w:rPr>
      </w:pPr>
      <w:r w:rsidRPr="00046649">
        <w:rPr>
          <w:rFonts w:eastAsiaTheme="minorEastAsia"/>
          <w:highlight w:val="yellow"/>
          <w:lang w:val="en-US" w:eastAsia="zh-CN"/>
        </w:rPr>
        <w:t>Note: there is no intention to classify the schemes by different receiver types</w:t>
      </w:r>
    </w:p>
    <w:p w:rsidR="00623256" w:rsidRPr="00046649" w:rsidRDefault="00F232C5" w:rsidP="00CD42B1">
      <w:pPr>
        <w:pStyle w:val="ListParagraph"/>
        <w:numPr>
          <w:ilvl w:val="1"/>
          <w:numId w:val="34"/>
        </w:numPr>
        <w:snapToGrid w:val="0"/>
        <w:spacing w:before="120" w:afterLines="10" w:after="36"/>
        <w:ind w:firstLineChars="0"/>
        <w:rPr>
          <w:rFonts w:eastAsiaTheme="minorEastAsia"/>
          <w:highlight w:val="yellow"/>
          <w:lang w:val="en-US" w:eastAsia="zh-CN"/>
        </w:rPr>
      </w:pPr>
      <w:r w:rsidRPr="00046649">
        <w:rPr>
          <w:rFonts w:eastAsiaTheme="minorEastAsia"/>
          <w:highlight w:val="yellow"/>
          <w:lang w:val="en-US" w:eastAsia="zh-CN"/>
        </w:rPr>
        <w:t xml:space="preserve">Note: </w:t>
      </w:r>
      <w:r w:rsidR="00623256" w:rsidRPr="00046649">
        <w:rPr>
          <w:rFonts w:eastAsiaTheme="minorEastAsia"/>
          <w:highlight w:val="yellow"/>
          <w:lang w:val="en-US" w:eastAsia="zh-CN"/>
        </w:rPr>
        <w:t xml:space="preserve">EPA, </w:t>
      </w:r>
      <w:r w:rsidR="00F02780" w:rsidRPr="00046649">
        <w:rPr>
          <w:rFonts w:eastAsiaTheme="minorEastAsia"/>
          <w:highlight w:val="yellow"/>
          <w:lang w:val="en-US" w:eastAsia="zh-CN"/>
        </w:rPr>
        <w:t>Chip EPA hybrid PIC</w:t>
      </w:r>
      <w:r w:rsidR="00623256" w:rsidRPr="00046649">
        <w:rPr>
          <w:rFonts w:eastAsiaTheme="minorEastAsia"/>
          <w:highlight w:val="yellow"/>
          <w:lang w:val="en-US" w:eastAsia="zh-CN"/>
        </w:rPr>
        <w:t>, and MMSE- hybrid IC may have different complexity</w:t>
      </w:r>
    </w:p>
    <w:p w:rsidR="00E077BD" w:rsidRPr="00046649" w:rsidRDefault="00E077BD" w:rsidP="00CD42B1">
      <w:pPr>
        <w:pStyle w:val="ListParagraph"/>
        <w:numPr>
          <w:ilvl w:val="1"/>
          <w:numId w:val="34"/>
        </w:numPr>
        <w:snapToGrid w:val="0"/>
        <w:spacing w:before="120" w:afterLines="10" w:after="36"/>
        <w:ind w:firstLineChars="0"/>
        <w:rPr>
          <w:rFonts w:eastAsiaTheme="minorEastAsia"/>
          <w:highlight w:val="yellow"/>
          <w:lang w:val="en-US" w:eastAsia="zh-CN"/>
        </w:rPr>
      </w:pPr>
      <w:r w:rsidRPr="00046649">
        <w:rPr>
          <w:rFonts w:eastAsiaTheme="minorEastAsia" w:hint="eastAsia"/>
          <w:highlight w:val="yellow"/>
          <w:lang w:val="en-US" w:eastAsia="zh-CN"/>
        </w:rPr>
        <w:t>Note: CATT and ZTE assume different PDMA pattern matrices</w:t>
      </w:r>
      <w:r w:rsidR="00554839" w:rsidRPr="00046649">
        <w:rPr>
          <w:rFonts w:eastAsiaTheme="minorEastAsia"/>
          <w:highlight w:val="yellow"/>
          <w:lang w:val="en-US" w:eastAsia="zh-CN"/>
        </w:rPr>
        <w:t xml:space="preserve"> in the </w:t>
      </w:r>
      <w:r w:rsidR="00B273B7" w:rsidRPr="00046649">
        <w:rPr>
          <w:rFonts w:eastAsiaTheme="minorEastAsia"/>
          <w:highlight w:val="yellow"/>
          <w:lang w:val="en-US" w:eastAsia="zh-CN"/>
        </w:rPr>
        <w:t>evaluation</w:t>
      </w:r>
      <w:r w:rsidRPr="00046649">
        <w:rPr>
          <w:rFonts w:eastAsiaTheme="minorEastAsia" w:hint="eastAsia"/>
          <w:highlight w:val="yellow"/>
          <w:lang w:val="en-US" w:eastAsia="zh-CN"/>
        </w:rPr>
        <w:t>.</w:t>
      </w:r>
    </w:p>
    <w:p w:rsidR="00333DFE" w:rsidRPr="00046649" w:rsidRDefault="00333DFE" w:rsidP="00CD42B1">
      <w:pPr>
        <w:pStyle w:val="ListParagraph"/>
        <w:numPr>
          <w:ilvl w:val="1"/>
          <w:numId w:val="34"/>
        </w:numPr>
        <w:snapToGrid w:val="0"/>
        <w:spacing w:before="120" w:afterLines="10" w:after="36"/>
        <w:ind w:firstLineChars="0"/>
        <w:rPr>
          <w:rFonts w:eastAsiaTheme="minorEastAsia"/>
          <w:highlight w:val="yellow"/>
          <w:lang w:val="en-US" w:eastAsia="zh-CN"/>
        </w:rPr>
      </w:pPr>
      <w:r w:rsidRPr="00046649">
        <w:rPr>
          <w:rFonts w:eastAsiaTheme="minorEastAsia"/>
          <w:highlight w:val="yellow"/>
          <w:lang w:val="en-US" w:eastAsia="zh-CN"/>
        </w:rPr>
        <w:t>More observations are to be made by email discussion.</w:t>
      </w:r>
    </w:p>
    <w:p w:rsidR="00623256" w:rsidRPr="00CD1CB7" w:rsidRDefault="00623256" w:rsidP="00046649">
      <w:pPr>
        <w:snapToGrid w:val="0"/>
        <w:spacing w:after="0" w:line="240" w:lineRule="auto"/>
        <w:rPr>
          <w:rFonts w:eastAsiaTheme="minorEastAsia"/>
          <w:sz w:val="20"/>
          <w:lang w:val="en-US" w:eastAsia="zh-CN"/>
        </w:rPr>
      </w:pPr>
    </w:p>
    <w:p w:rsidR="00046649" w:rsidRPr="00292286" w:rsidRDefault="00046649" w:rsidP="00046649">
      <w:pPr>
        <w:snapToGrid w:val="0"/>
        <w:spacing w:after="0" w:line="240" w:lineRule="auto"/>
        <w:rPr>
          <w:highlight w:val="green"/>
        </w:rPr>
      </w:pPr>
      <w:r w:rsidRPr="00292286">
        <w:rPr>
          <w:highlight w:val="green"/>
        </w:rPr>
        <w:t>Agreements:</w:t>
      </w:r>
    </w:p>
    <w:p w:rsidR="00046649" w:rsidRPr="00292286" w:rsidRDefault="00046649" w:rsidP="00046649">
      <w:pPr>
        <w:numPr>
          <w:ilvl w:val="0"/>
          <w:numId w:val="36"/>
        </w:numPr>
        <w:overflowPunct/>
        <w:autoSpaceDE/>
        <w:autoSpaceDN/>
        <w:adjustRightInd/>
        <w:snapToGrid w:val="0"/>
        <w:spacing w:after="0" w:line="240" w:lineRule="auto"/>
        <w:jc w:val="left"/>
        <w:textAlignment w:val="auto"/>
      </w:pPr>
      <w:r w:rsidRPr="00292286">
        <w:t>Observation 1: with ideal channel estimation, the LLS results for Case 1 with 12 or 24 UEs show a similar performance for most of curves provided, at target BLER = 0.1, with appropriate configurations.</w:t>
      </w:r>
    </w:p>
    <w:p w:rsidR="00046649" w:rsidRPr="00046649" w:rsidRDefault="00046649" w:rsidP="00046649">
      <w:pPr>
        <w:numPr>
          <w:ilvl w:val="0"/>
          <w:numId w:val="36"/>
        </w:numPr>
        <w:overflowPunct/>
        <w:autoSpaceDE/>
        <w:autoSpaceDN/>
        <w:adjustRightInd/>
        <w:snapToGrid w:val="0"/>
        <w:spacing w:after="0" w:line="240" w:lineRule="auto"/>
        <w:jc w:val="left"/>
        <w:textAlignment w:val="auto"/>
        <w:rPr>
          <w:rFonts w:eastAsiaTheme="minorEastAsia"/>
          <w:sz w:val="20"/>
          <w:lang w:val="en-US" w:eastAsia="zh-CN"/>
        </w:rPr>
      </w:pPr>
      <w:r w:rsidRPr="00292286">
        <w:t>Observation 2: with ideal channel estimation, the LLS results for Case 2 with 6 or 12 UEs show a similar performance for most of curves provided for coding rates no more than 0.2, at target BLER = 0.1.</w:t>
      </w:r>
    </w:p>
    <w:p w:rsidR="00CE7514" w:rsidRPr="00046649" w:rsidRDefault="00046649" w:rsidP="00046649">
      <w:pPr>
        <w:numPr>
          <w:ilvl w:val="0"/>
          <w:numId w:val="36"/>
        </w:numPr>
        <w:overflowPunct/>
        <w:autoSpaceDE/>
        <w:autoSpaceDN/>
        <w:adjustRightInd/>
        <w:snapToGrid w:val="0"/>
        <w:spacing w:after="0" w:line="240" w:lineRule="auto"/>
        <w:jc w:val="left"/>
        <w:textAlignment w:val="auto"/>
        <w:rPr>
          <w:rFonts w:eastAsiaTheme="minorEastAsia"/>
          <w:sz w:val="20"/>
          <w:lang w:val="en-US" w:eastAsia="zh-CN"/>
        </w:rPr>
      </w:pPr>
      <w:r w:rsidRPr="00292286">
        <w:t>Observation 2.1: with ideal channel estimation, the LLS results for Case 2 with 6 or 12 UEs show a similar performance for most of curves provided for coding rate ~0.4, at target BLER = 0.1.</w:t>
      </w:r>
    </w:p>
    <w:p w:rsidR="00046649" w:rsidRPr="00046649" w:rsidRDefault="00046649" w:rsidP="00046649">
      <w:pPr>
        <w:overflowPunct/>
        <w:autoSpaceDE/>
        <w:autoSpaceDN/>
        <w:adjustRightInd/>
        <w:snapToGrid w:val="0"/>
        <w:spacing w:after="0" w:line="240" w:lineRule="auto"/>
        <w:ind w:left="420"/>
        <w:jc w:val="left"/>
        <w:textAlignment w:val="auto"/>
        <w:rPr>
          <w:rFonts w:eastAsiaTheme="minorEastAsia"/>
          <w:sz w:val="20"/>
          <w:lang w:val="en-US" w:eastAsia="zh-CN"/>
        </w:rPr>
      </w:pPr>
    </w:p>
    <w:p w:rsidR="00720C4A" w:rsidRDefault="00720C4A" w:rsidP="00720C4A">
      <w:pPr>
        <w:snapToGrid w:val="0"/>
        <w:spacing w:before="120" w:afterLines="10" w:after="36"/>
        <w:rPr>
          <w:rFonts w:eastAsiaTheme="minorEastAsia"/>
          <w:sz w:val="20"/>
          <w:lang w:val="en-US" w:eastAsia="zh-CN"/>
        </w:rPr>
      </w:pPr>
      <w:r w:rsidRPr="005E3C03">
        <w:rPr>
          <w:rFonts w:eastAsiaTheme="minorEastAsia"/>
          <w:sz w:val="20"/>
          <w:highlight w:val="cyan"/>
          <w:lang w:val="en-US" w:eastAsia="zh-CN"/>
        </w:rPr>
        <w:t>Observation 3</w:t>
      </w:r>
      <w:r w:rsidRPr="004767C9">
        <w:rPr>
          <w:rFonts w:eastAsiaTheme="minorEastAsia"/>
          <w:sz w:val="20"/>
          <w:lang w:val="en-US" w:eastAsia="zh-CN"/>
        </w:rPr>
        <w:t>: w</w:t>
      </w:r>
      <w:r>
        <w:rPr>
          <w:rFonts w:eastAsiaTheme="minorEastAsia"/>
          <w:sz w:val="20"/>
          <w:lang w:val="en-US" w:eastAsia="zh-CN"/>
        </w:rPr>
        <w:t>ith ideal channel estimation, the LLS results for Case 3 with 6 UEs show a similar performance for most of curves provided</w:t>
      </w:r>
      <w:r w:rsidRPr="0042304D">
        <w:rPr>
          <w:rFonts w:eastAsiaTheme="minorEastAsia"/>
          <w:sz w:val="20"/>
          <w:lang w:val="en-US" w:eastAsia="zh-CN"/>
        </w:rPr>
        <w:t xml:space="preserve"> </w:t>
      </w:r>
      <w:r>
        <w:rPr>
          <w:rFonts w:eastAsiaTheme="minorEastAsia"/>
          <w:sz w:val="20"/>
          <w:lang w:val="en-US" w:eastAsia="zh-CN"/>
        </w:rPr>
        <w:t xml:space="preserve">with code rate up to 0.4, at target BLER = 0.1, </w:t>
      </w:r>
      <w:r w:rsidRPr="001E32E3">
        <w:rPr>
          <w:rFonts w:eastAsiaTheme="minorEastAsia"/>
          <w:sz w:val="20"/>
          <w:lang w:val="en-US" w:eastAsia="zh-CN"/>
        </w:rPr>
        <w:t>even when different receiver types are used</w:t>
      </w:r>
      <w:r>
        <w:rPr>
          <w:rFonts w:eastAsiaTheme="minorEastAsia"/>
          <w:sz w:val="20"/>
          <w:lang w:val="en-US" w:eastAsia="zh-CN"/>
        </w:rPr>
        <w:t>.</w:t>
      </w:r>
    </w:p>
    <w:p w:rsidR="00720C4A" w:rsidRDefault="00720C4A" w:rsidP="00720C4A">
      <w:pPr>
        <w:snapToGrid w:val="0"/>
        <w:spacing w:before="120" w:afterLines="10" w:after="36"/>
        <w:rPr>
          <w:rFonts w:eastAsiaTheme="minorEastAsia"/>
          <w:sz w:val="20"/>
          <w:highlight w:val="green"/>
          <w:lang w:val="en-US" w:eastAsia="zh-CN"/>
        </w:rPr>
      </w:pPr>
    </w:p>
    <w:p w:rsidR="00720C4A" w:rsidRDefault="00720C4A" w:rsidP="00720C4A">
      <w:pPr>
        <w:snapToGrid w:val="0"/>
        <w:spacing w:before="120" w:afterLines="10" w:after="36"/>
        <w:rPr>
          <w:rFonts w:eastAsiaTheme="minorEastAsia"/>
          <w:sz w:val="20"/>
          <w:lang w:val="en-US" w:eastAsia="zh-CN"/>
        </w:rPr>
      </w:pPr>
      <w:r w:rsidRPr="005E3C03">
        <w:rPr>
          <w:rFonts w:eastAsiaTheme="minorEastAsia"/>
          <w:sz w:val="20"/>
          <w:highlight w:val="cyan"/>
          <w:lang w:val="en-US" w:eastAsia="zh-CN"/>
        </w:rPr>
        <w:t>Observation 4</w:t>
      </w:r>
      <w:r w:rsidRPr="004767C9">
        <w:rPr>
          <w:rFonts w:eastAsiaTheme="minorEastAsia"/>
          <w:sz w:val="20"/>
          <w:lang w:val="en-US" w:eastAsia="zh-CN"/>
        </w:rPr>
        <w:t xml:space="preserve">: </w:t>
      </w:r>
      <w:r>
        <w:rPr>
          <w:rFonts w:eastAsiaTheme="minorEastAsia"/>
          <w:sz w:val="20"/>
          <w:lang w:val="en-US" w:eastAsia="zh-CN"/>
        </w:rPr>
        <w:t xml:space="preserve">for Case 3 with 10 UEs and ideal channel estimation, </w:t>
      </w:r>
    </w:p>
    <w:p w:rsidR="00720C4A" w:rsidRDefault="00720C4A" w:rsidP="00720C4A">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 xml:space="preserve">the LLS results </w:t>
      </w:r>
      <w:r w:rsidRPr="00B01C67">
        <w:rPr>
          <w:rFonts w:eastAsiaTheme="minorEastAsia"/>
          <w:lang w:val="en-US" w:eastAsia="zh-CN"/>
        </w:rPr>
        <w:t xml:space="preserve">for </w:t>
      </w:r>
      <w:r>
        <w:rPr>
          <w:rFonts w:eastAsiaTheme="minorEastAsia"/>
          <w:lang w:val="en-US" w:eastAsia="zh-CN"/>
        </w:rPr>
        <w:t>simulated</w:t>
      </w:r>
      <w:r w:rsidRPr="00B01C67">
        <w:rPr>
          <w:rFonts w:eastAsiaTheme="minorEastAsia"/>
          <w:lang w:val="en-US" w:eastAsia="zh-CN"/>
        </w:rPr>
        <w:t xml:space="preserve"> schemes</w:t>
      </w:r>
      <w:r w:rsidRPr="00AD1CC1">
        <w:rPr>
          <w:rFonts w:eastAsiaTheme="minorEastAsia"/>
          <w:lang w:val="en-US" w:eastAsia="zh-CN"/>
        </w:rPr>
        <w:t xml:space="preserve"> with the </w:t>
      </w:r>
      <w:r>
        <w:rPr>
          <w:rFonts w:eastAsiaTheme="minorEastAsia"/>
          <w:lang w:val="en-US" w:eastAsia="zh-CN"/>
        </w:rPr>
        <w:t>Chip EPA hybrid PIC or MMSE-hybrid IC</w:t>
      </w:r>
      <w:r w:rsidRPr="00AD1CC1">
        <w:rPr>
          <w:rFonts w:eastAsiaTheme="minorEastAsia"/>
          <w:lang w:val="en-US" w:eastAsia="zh-CN"/>
        </w:rPr>
        <w:t xml:space="preserve"> receiver</w:t>
      </w:r>
      <w:r>
        <w:rPr>
          <w:rFonts w:eastAsiaTheme="minorEastAsia"/>
          <w:lang w:val="en-US" w:eastAsia="zh-CN"/>
        </w:rPr>
        <w:t xml:space="preserve"> or ESE-SISO</w:t>
      </w:r>
      <w:r w:rsidRPr="00AD1CC1">
        <w:rPr>
          <w:rFonts w:eastAsiaTheme="minorEastAsia"/>
          <w:lang w:val="en-US" w:eastAsia="zh-CN"/>
        </w:rPr>
        <w:t xml:space="preserve"> </w:t>
      </w:r>
      <w:r>
        <w:rPr>
          <w:rFonts w:eastAsiaTheme="minorEastAsia"/>
          <w:lang w:val="en-US" w:eastAsia="zh-CN"/>
        </w:rPr>
        <w:t xml:space="preserve">receiver </w:t>
      </w:r>
      <w:r w:rsidRPr="00AD1CC1">
        <w:rPr>
          <w:rFonts w:eastAsiaTheme="minorEastAsia"/>
          <w:lang w:val="en-US" w:eastAsia="zh-CN"/>
        </w:rPr>
        <w:t xml:space="preserve">show a similar performance for most of </w:t>
      </w:r>
      <w:r>
        <w:rPr>
          <w:rFonts w:eastAsiaTheme="minorEastAsia"/>
          <w:lang w:val="en-US" w:eastAsia="zh-CN"/>
        </w:rPr>
        <w:t xml:space="preserve">curves provided with </w:t>
      </w:r>
      <w:r w:rsidRPr="00AD1CC1">
        <w:rPr>
          <w:rFonts w:eastAsiaTheme="minorEastAsia"/>
          <w:lang w:val="en-US" w:eastAsia="zh-CN"/>
        </w:rPr>
        <w:t>code rate</w:t>
      </w:r>
      <w:r>
        <w:rPr>
          <w:rFonts w:eastAsiaTheme="minorEastAsia"/>
          <w:lang w:val="en-US" w:eastAsia="zh-CN"/>
        </w:rPr>
        <w:t xml:space="preserve"> up to 0.4</w:t>
      </w:r>
      <w:r w:rsidRPr="00AD1CC1">
        <w:rPr>
          <w:rFonts w:eastAsiaTheme="minorEastAsia"/>
          <w:lang w:val="en-US" w:eastAsia="zh-CN"/>
        </w:rPr>
        <w:t xml:space="preserve">, at target BLER = 0.1. </w:t>
      </w:r>
    </w:p>
    <w:p w:rsidR="00720C4A" w:rsidRDefault="00720C4A" w:rsidP="00720C4A">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the LLS results</w:t>
      </w:r>
      <w:r w:rsidRPr="00B01C67">
        <w:rPr>
          <w:rFonts w:eastAsiaTheme="minorEastAsia"/>
          <w:lang w:val="en-US" w:eastAsia="zh-CN"/>
        </w:rPr>
        <w:t xml:space="preserve"> for </w:t>
      </w:r>
      <w:r>
        <w:rPr>
          <w:rFonts w:eastAsiaTheme="minorEastAsia"/>
          <w:lang w:val="en-US" w:eastAsia="zh-CN"/>
        </w:rPr>
        <w:t>simulated</w:t>
      </w:r>
      <w:r w:rsidRPr="00B01C67">
        <w:rPr>
          <w:rFonts w:eastAsiaTheme="minorEastAsia"/>
          <w:lang w:val="en-US" w:eastAsia="zh-CN"/>
        </w:rPr>
        <w:t xml:space="preserve"> schemes</w:t>
      </w:r>
      <w:r w:rsidRPr="00AD1CC1">
        <w:rPr>
          <w:rFonts w:eastAsiaTheme="minorEastAsia"/>
          <w:lang w:val="en-US" w:eastAsia="zh-CN"/>
        </w:rPr>
        <w:t xml:space="preserve"> with the </w:t>
      </w:r>
      <w:r>
        <w:rPr>
          <w:rFonts w:eastAsiaTheme="minorEastAsia"/>
          <w:lang w:val="en-US" w:eastAsia="zh-CN"/>
        </w:rPr>
        <w:t>MMSE-hard</w:t>
      </w:r>
      <w:r w:rsidRPr="00AD1CC1">
        <w:rPr>
          <w:rFonts w:eastAsiaTheme="minorEastAsia"/>
          <w:lang w:val="en-US" w:eastAsia="zh-CN"/>
        </w:rPr>
        <w:t xml:space="preserve"> IC receiver show a similar performance for most of curves provided </w:t>
      </w:r>
      <w:r>
        <w:rPr>
          <w:rFonts w:eastAsiaTheme="minorEastAsia"/>
          <w:lang w:val="en-US" w:eastAsia="zh-CN"/>
        </w:rPr>
        <w:t>with</w:t>
      </w:r>
      <w:r w:rsidRPr="00193BA0">
        <w:rPr>
          <w:rFonts w:eastAsiaTheme="minorEastAsia"/>
          <w:lang w:val="en-US" w:eastAsia="zh-CN"/>
        </w:rPr>
        <w:t xml:space="preserve"> code rate</w:t>
      </w:r>
      <w:r>
        <w:rPr>
          <w:rFonts w:eastAsiaTheme="minorEastAsia"/>
          <w:lang w:val="en-US" w:eastAsia="zh-CN"/>
        </w:rPr>
        <w:t xml:space="preserve"> up to 0.4</w:t>
      </w:r>
      <w:r w:rsidRPr="00193BA0">
        <w:rPr>
          <w:rFonts w:eastAsiaTheme="minorEastAsia"/>
          <w:lang w:val="en-US" w:eastAsia="zh-CN"/>
        </w:rPr>
        <w:t xml:space="preserve">, at target BLER = 0.1. </w:t>
      </w:r>
    </w:p>
    <w:p w:rsidR="00720C4A" w:rsidRPr="00D32C77" w:rsidRDefault="00720C4A" w:rsidP="00720C4A">
      <w:pPr>
        <w:pStyle w:val="ListParagraph"/>
        <w:numPr>
          <w:ilvl w:val="0"/>
          <w:numId w:val="33"/>
        </w:numPr>
        <w:snapToGrid w:val="0"/>
        <w:spacing w:before="120" w:afterLines="10" w:after="36"/>
        <w:ind w:firstLineChars="0"/>
        <w:rPr>
          <w:rFonts w:eastAsia="宋体"/>
          <w:lang w:val="en-US" w:eastAsia="zh-CN"/>
        </w:rPr>
      </w:pPr>
      <w:r w:rsidRPr="00AD1CC1">
        <w:rPr>
          <w:rFonts w:eastAsiaTheme="minorEastAsia"/>
          <w:lang w:val="en-US" w:eastAsia="zh-CN"/>
        </w:rPr>
        <w:t xml:space="preserve">the LLS results with the </w:t>
      </w:r>
      <w:r>
        <w:rPr>
          <w:rFonts w:eastAsiaTheme="minorEastAsia"/>
          <w:lang w:val="en-US" w:eastAsia="zh-CN"/>
        </w:rPr>
        <w:t>Chip EPA hybrid PIC or MMSE-hybrid IC</w:t>
      </w:r>
      <w:r w:rsidRPr="00AD1CC1">
        <w:rPr>
          <w:rFonts w:eastAsiaTheme="minorEastAsia"/>
          <w:lang w:val="en-US" w:eastAsia="zh-CN"/>
        </w:rPr>
        <w:t xml:space="preserve"> receiver</w:t>
      </w:r>
      <w:r>
        <w:rPr>
          <w:rFonts w:eastAsiaTheme="minorEastAsia"/>
          <w:lang w:val="en-US" w:eastAsia="zh-CN"/>
        </w:rPr>
        <w:t xml:space="preserve"> or ESE-SISO</w:t>
      </w:r>
      <w:r w:rsidRPr="00AD1CC1">
        <w:rPr>
          <w:rFonts w:eastAsiaTheme="minorEastAsia"/>
          <w:lang w:val="en-US" w:eastAsia="zh-CN"/>
        </w:rPr>
        <w:t xml:space="preserve"> </w:t>
      </w:r>
      <w:r>
        <w:rPr>
          <w:rFonts w:eastAsiaTheme="minorEastAsia"/>
          <w:lang w:val="en-US" w:eastAsia="zh-CN"/>
        </w:rPr>
        <w:t xml:space="preserve">receiver </w:t>
      </w:r>
      <w:r w:rsidRPr="00AD1CC1">
        <w:rPr>
          <w:rFonts w:eastAsiaTheme="minorEastAsia"/>
          <w:lang w:val="en-US" w:eastAsia="zh-CN"/>
        </w:rPr>
        <w:t>show</w:t>
      </w:r>
      <w:r>
        <w:rPr>
          <w:rFonts w:eastAsiaTheme="minorEastAsia"/>
          <w:lang w:val="en-US" w:eastAsia="zh-CN"/>
        </w:rPr>
        <w:t xml:space="preserve"> better performance than</w:t>
      </w:r>
      <w:r w:rsidRPr="00A80A0F">
        <w:rPr>
          <w:rFonts w:eastAsiaTheme="minorEastAsia"/>
          <w:lang w:val="en-US" w:eastAsia="zh-CN"/>
        </w:rPr>
        <w:t xml:space="preserve"> </w:t>
      </w:r>
      <w:r>
        <w:rPr>
          <w:rFonts w:eastAsiaTheme="minorEastAsia"/>
          <w:lang w:val="en-US" w:eastAsia="zh-CN"/>
        </w:rPr>
        <w:t>the</w:t>
      </w:r>
      <w:r w:rsidRPr="00AD1CC1">
        <w:rPr>
          <w:rFonts w:eastAsiaTheme="minorEastAsia"/>
          <w:lang w:val="en-US" w:eastAsia="zh-CN"/>
        </w:rPr>
        <w:t xml:space="preserve"> results with the </w:t>
      </w:r>
      <w:r>
        <w:rPr>
          <w:rFonts w:eastAsiaTheme="minorEastAsia"/>
          <w:lang w:val="en-US" w:eastAsia="zh-CN"/>
        </w:rPr>
        <w:t>MMSE-hard</w:t>
      </w:r>
      <w:r w:rsidRPr="00AD1CC1">
        <w:rPr>
          <w:rFonts w:eastAsiaTheme="minorEastAsia"/>
          <w:lang w:val="en-US" w:eastAsia="zh-CN"/>
        </w:rPr>
        <w:t xml:space="preserve"> IC receiver</w:t>
      </w:r>
      <w:r>
        <w:rPr>
          <w:rFonts w:eastAsiaTheme="minorEastAsia"/>
          <w:lang w:val="en-US" w:eastAsia="zh-CN"/>
        </w:rPr>
        <w:t>.</w:t>
      </w:r>
    </w:p>
    <w:p w:rsidR="00AD1CC1" w:rsidRDefault="00AD1CC1" w:rsidP="00CD42B1">
      <w:pPr>
        <w:snapToGrid w:val="0"/>
        <w:spacing w:before="120" w:afterLines="10" w:after="36"/>
        <w:rPr>
          <w:rFonts w:eastAsiaTheme="minorEastAsia"/>
          <w:sz w:val="20"/>
          <w:lang w:val="en-US" w:eastAsia="zh-CN"/>
        </w:rPr>
      </w:pPr>
    </w:p>
    <w:p w:rsidR="00720C4A" w:rsidRDefault="00720C4A" w:rsidP="00720C4A">
      <w:pPr>
        <w:snapToGrid w:val="0"/>
        <w:spacing w:before="120" w:afterLines="10" w:after="36"/>
        <w:rPr>
          <w:rFonts w:eastAsiaTheme="minorEastAsia"/>
          <w:sz w:val="20"/>
          <w:lang w:val="en-US" w:eastAsia="zh-CN"/>
        </w:rPr>
      </w:pPr>
      <w:r w:rsidRPr="005E3C03">
        <w:rPr>
          <w:rFonts w:eastAsiaTheme="minorEastAsia"/>
          <w:sz w:val="20"/>
          <w:highlight w:val="cyan"/>
          <w:lang w:val="en-US" w:eastAsia="zh-CN"/>
        </w:rPr>
        <w:t>Observation 5</w:t>
      </w:r>
      <w:r w:rsidRPr="004767C9">
        <w:rPr>
          <w:rFonts w:eastAsiaTheme="minorEastAsia"/>
          <w:sz w:val="20"/>
          <w:lang w:val="en-US" w:eastAsia="zh-CN"/>
        </w:rPr>
        <w:t xml:space="preserve">: </w:t>
      </w:r>
      <w:r>
        <w:rPr>
          <w:rFonts w:eastAsiaTheme="minorEastAsia"/>
          <w:sz w:val="20"/>
          <w:lang w:val="en-US" w:eastAsia="zh-CN"/>
        </w:rPr>
        <w:t xml:space="preserve">for Case 4 with 6 UEs and ideal channel estimation, </w:t>
      </w:r>
    </w:p>
    <w:p w:rsidR="00720C4A" w:rsidRDefault="00720C4A" w:rsidP="00720C4A">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lastRenderedPageBreak/>
        <w:t xml:space="preserve">the LLS results </w:t>
      </w:r>
      <w:r w:rsidRPr="00B01C67">
        <w:rPr>
          <w:rFonts w:eastAsiaTheme="minorEastAsia"/>
          <w:lang w:val="en-US" w:eastAsia="zh-CN"/>
        </w:rPr>
        <w:t xml:space="preserve">for </w:t>
      </w:r>
      <w:r>
        <w:rPr>
          <w:rFonts w:eastAsiaTheme="minorEastAsia"/>
          <w:lang w:val="en-US" w:eastAsia="zh-CN"/>
        </w:rPr>
        <w:t>simulated</w:t>
      </w:r>
      <w:r w:rsidRPr="00B01C67">
        <w:rPr>
          <w:rFonts w:eastAsiaTheme="minorEastAsia"/>
          <w:lang w:val="en-US" w:eastAsia="zh-CN"/>
        </w:rPr>
        <w:t xml:space="preserve"> schemes</w:t>
      </w:r>
      <w:r w:rsidRPr="00AD1CC1">
        <w:rPr>
          <w:rFonts w:eastAsiaTheme="minorEastAsia"/>
          <w:lang w:val="en-US" w:eastAsia="zh-CN"/>
        </w:rPr>
        <w:t xml:space="preserve"> with the </w:t>
      </w:r>
      <w:r>
        <w:rPr>
          <w:rFonts w:eastAsiaTheme="minorEastAsia"/>
          <w:lang w:val="en-US" w:eastAsia="zh-CN"/>
        </w:rPr>
        <w:t>Chip EPA hybrid PIC or MMSE-hybrid IC</w:t>
      </w:r>
      <w:r w:rsidRPr="00AD1CC1">
        <w:rPr>
          <w:rFonts w:eastAsiaTheme="minorEastAsia"/>
          <w:lang w:val="en-US" w:eastAsia="zh-CN"/>
        </w:rPr>
        <w:t xml:space="preserve"> receiver</w:t>
      </w:r>
      <w:r>
        <w:rPr>
          <w:rFonts w:eastAsiaTheme="minorEastAsia"/>
          <w:lang w:val="en-US" w:eastAsia="zh-CN"/>
        </w:rPr>
        <w:t xml:space="preserve"> </w:t>
      </w:r>
      <w:r w:rsidRPr="00AD1CC1">
        <w:rPr>
          <w:rFonts w:eastAsiaTheme="minorEastAsia"/>
          <w:lang w:val="en-US" w:eastAsia="zh-CN"/>
        </w:rPr>
        <w:t xml:space="preserve">show a similar performance for most of </w:t>
      </w:r>
      <w:r>
        <w:rPr>
          <w:rFonts w:eastAsiaTheme="minorEastAsia"/>
          <w:lang w:val="en-US" w:eastAsia="zh-CN"/>
        </w:rPr>
        <w:t xml:space="preserve">curves provided with </w:t>
      </w:r>
      <w:r w:rsidRPr="00AD1CC1">
        <w:rPr>
          <w:rFonts w:eastAsiaTheme="minorEastAsia"/>
          <w:lang w:val="en-US" w:eastAsia="zh-CN"/>
        </w:rPr>
        <w:t>code rate</w:t>
      </w:r>
      <w:r>
        <w:rPr>
          <w:rFonts w:eastAsiaTheme="minorEastAsia"/>
          <w:lang w:val="en-US" w:eastAsia="zh-CN"/>
        </w:rPr>
        <w:t xml:space="preserve"> up to 0.6</w:t>
      </w:r>
      <w:r w:rsidRPr="00AD1CC1">
        <w:rPr>
          <w:rFonts w:eastAsiaTheme="minorEastAsia"/>
          <w:lang w:val="en-US" w:eastAsia="zh-CN"/>
        </w:rPr>
        <w:t xml:space="preserve">, at target BLER = 0.1. </w:t>
      </w:r>
    </w:p>
    <w:p w:rsidR="00720C4A" w:rsidRDefault="00720C4A" w:rsidP="00720C4A">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the LLS results</w:t>
      </w:r>
      <w:r w:rsidRPr="00B01C67">
        <w:rPr>
          <w:rFonts w:eastAsiaTheme="minorEastAsia"/>
          <w:lang w:val="en-US" w:eastAsia="zh-CN"/>
        </w:rPr>
        <w:t xml:space="preserve"> for </w:t>
      </w:r>
      <w:r>
        <w:rPr>
          <w:rFonts w:eastAsiaTheme="minorEastAsia"/>
          <w:lang w:val="en-US" w:eastAsia="zh-CN"/>
        </w:rPr>
        <w:t>simulated</w:t>
      </w:r>
      <w:r w:rsidRPr="00B01C67">
        <w:rPr>
          <w:rFonts w:eastAsiaTheme="minorEastAsia"/>
          <w:lang w:val="en-US" w:eastAsia="zh-CN"/>
        </w:rPr>
        <w:t xml:space="preserve"> schemes</w:t>
      </w:r>
      <w:r w:rsidRPr="00AD1CC1">
        <w:rPr>
          <w:rFonts w:eastAsiaTheme="minorEastAsia"/>
          <w:lang w:val="en-US" w:eastAsia="zh-CN"/>
        </w:rPr>
        <w:t xml:space="preserve"> with the </w:t>
      </w:r>
      <w:r>
        <w:rPr>
          <w:rFonts w:eastAsiaTheme="minorEastAsia"/>
          <w:lang w:val="en-US" w:eastAsia="zh-CN"/>
        </w:rPr>
        <w:t>MMSE-hard</w:t>
      </w:r>
      <w:r w:rsidRPr="00AD1CC1">
        <w:rPr>
          <w:rFonts w:eastAsiaTheme="minorEastAsia"/>
          <w:lang w:val="en-US" w:eastAsia="zh-CN"/>
        </w:rPr>
        <w:t xml:space="preserve"> IC receiver </w:t>
      </w:r>
      <w:r>
        <w:rPr>
          <w:rFonts w:eastAsiaTheme="minorEastAsia"/>
          <w:lang w:val="en-US" w:eastAsia="zh-CN"/>
        </w:rPr>
        <w:t>or ESE-SISO</w:t>
      </w:r>
      <w:r w:rsidRPr="00AD1CC1">
        <w:rPr>
          <w:rFonts w:eastAsiaTheme="minorEastAsia"/>
          <w:lang w:val="en-US" w:eastAsia="zh-CN"/>
        </w:rPr>
        <w:t xml:space="preserve"> </w:t>
      </w:r>
      <w:r>
        <w:rPr>
          <w:rFonts w:eastAsiaTheme="minorEastAsia"/>
          <w:lang w:val="en-US" w:eastAsia="zh-CN"/>
        </w:rPr>
        <w:t xml:space="preserve">receiver </w:t>
      </w:r>
      <w:r w:rsidRPr="00AD1CC1">
        <w:rPr>
          <w:rFonts w:eastAsiaTheme="minorEastAsia"/>
          <w:lang w:val="en-US" w:eastAsia="zh-CN"/>
        </w:rPr>
        <w:t xml:space="preserve">show a similar performance for most of curves provided </w:t>
      </w:r>
      <w:r>
        <w:rPr>
          <w:rFonts w:eastAsiaTheme="minorEastAsia"/>
          <w:lang w:val="en-US" w:eastAsia="zh-CN"/>
        </w:rPr>
        <w:t>with</w:t>
      </w:r>
      <w:r w:rsidRPr="00193BA0">
        <w:rPr>
          <w:rFonts w:eastAsiaTheme="minorEastAsia"/>
          <w:lang w:val="en-US" w:eastAsia="zh-CN"/>
        </w:rPr>
        <w:t xml:space="preserve"> code rate</w:t>
      </w:r>
      <w:r>
        <w:rPr>
          <w:rFonts w:eastAsiaTheme="minorEastAsia"/>
          <w:lang w:val="en-US" w:eastAsia="zh-CN"/>
        </w:rPr>
        <w:t xml:space="preserve"> up to 0.6</w:t>
      </w:r>
      <w:r w:rsidRPr="00193BA0">
        <w:rPr>
          <w:rFonts w:eastAsiaTheme="minorEastAsia"/>
          <w:lang w:val="en-US" w:eastAsia="zh-CN"/>
        </w:rPr>
        <w:t xml:space="preserve">, at target BLER = 0.1. </w:t>
      </w:r>
    </w:p>
    <w:p w:rsidR="00720C4A" w:rsidRPr="00D32C77" w:rsidRDefault="00720C4A" w:rsidP="00720C4A">
      <w:pPr>
        <w:pStyle w:val="ListParagraph"/>
        <w:numPr>
          <w:ilvl w:val="0"/>
          <w:numId w:val="33"/>
        </w:numPr>
        <w:snapToGrid w:val="0"/>
        <w:spacing w:before="120" w:afterLines="10" w:after="36"/>
        <w:ind w:firstLineChars="0"/>
        <w:rPr>
          <w:rFonts w:eastAsia="宋体"/>
          <w:lang w:val="en-US" w:eastAsia="zh-CN"/>
        </w:rPr>
      </w:pPr>
      <w:r w:rsidRPr="00AD1CC1">
        <w:rPr>
          <w:rFonts w:eastAsiaTheme="minorEastAsia"/>
          <w:lang w:val="en-US" w:eastAsia="zh-CN"/>
        </w:rPr>
        <w:t xml:space="preserve">the LLS results with the </w:t>
      </w:r>
      <w:r>
        <w:rPr>
          <w:rFonts w:eastAsiaTheme="minorEastAsia"/>
          <w:lang w:val="en-US" w:eastAsia="zh-CN"/>
        </w:rPr>
        <w:t>Chip EPA hybrid PIC or MMSE-hybrid IC</w:t>
      </w:r>
      <w:r w:rsidRPr="00AD1CC1">
        <w:rPr>
          <w:rFonts w:eastAsiaTheme="minorEastAsia"/>
          <w:lang w:val="en-US" w:eastAsia="zh-CN"/>
        </w:rPr>
        <w:t xml:space="preserve"> receiver</w:t>
      </w:r>
      <w:r>
        <w:rPr>
          <w:rFonts w:eastAsiaTheme="minorEastAsia"/>
          <w:lang w:val="en-US" w:eastAsia="zh-CN"/>
        </w:rPr>
        <w:t xml:space="preserve"> </w:t>
      </w:r>
      <w:r w:rsidRPr="00AD1CC1">
        <w:rPr>
          <w:rFonts w:eastAsiaTheme="minorEastAsia"/>
          <w:lang w:val="en-US" w:eastAsia="zh-CN"/>
        </w:rPr>
        <w:t>show</w:t>
      </w:r>
      <w:r>
        <w:rPr>
          <w:rFonts w:eastAsiaTheme="minorEastAsia"/>
          <w:lang w:val="en-US" w:eastAsia="zh-CN"/>
        </w:rPr>
        <w:t xml:space="preserve"> better performance than</w:t>
      </w:r>
      <w:r w:rsidRPr="00A80A0F">
        <w:rPr>
          <w:rFonts w:eastAsiaTheme="minorEastAsia"/>
          <w:lang w:val="en-US" w:eastAsia="zh-CN"/>
        </w:rPr>
        <w:t xml:space="preserve"> </w:t>
      </w:r>
      <w:r>
        <w:rPr>
          <w:rFonts w:eastAsiaTheme="minorEastAsia"/>
          <w:lang w:val="en-US" w:eastAsia="zh-CN"/>
        </w:rPr>
        <w:t>the</w:t>
      </w:r>
      <w:r w:rsidRPr="00AD1CC1">
        <w:rPr>
          <w:rFonts w:eastAsiaTheme="minorEastAsia"/>
          <w:lang w:val="en-US" w:eastAsia="zh-CN"/>
        </w:rPr>
        <w:t xml:space="preserve"> results with the </w:t>
      </w:r>
      <w:r>
        <w:rPr>
          <w:rFonts w:eastAsiaTheme="minorEastAsia"/>
          <w:lang w:val="en-US" w:eastAsia="zh-CN"/>
        </w:rPr>
        <w:t>MMSE-hard</w:t>
      </w:r>
      <w:r w:rsidRPr="00AD1CC1">
        <w:rPr>
          <w:rFonts w:eastAsiaTheme="minorEastAsia"/>
          <w:lang w:val="en-US" w:eastAsia="zh-CN"/>
        </w:rPr>
        <w:t xml:space="preserve"> IC receiver</w:t>
      </w:r>
      <w:r>
        <w:rPr>
          <w:rFonts w:eastAsiaTheme="minorEastAsia"/>
          <w:lang w:val="en-US" w:eastAsia="zh-CN"/>
        </w:rPr>
        <w:t xml:space="preserve"> or ESE-SISO</w:t>
      </w:r>
      <w:r w:rsidRPr="00AD1CC1">
        <w:rPr>
          <w:rFonts w:eastAsiaTheme="minorEastAsia"/>
          <w:lang w:val="en-US" w:eastAsia="zh-CN"/>
        </w:rPr>
        <w:t xml:space="preserve"> </w:t>
      </w:r>
      <w:r>
        <w:rPr>
          <w:rFonts w:eastAsiaTheme="minorEastAsia"/>
          <w:lang w:val="en-US" w:eastAsia="zh-CN"/>
        </w:rPr>
        <w:t>receiver.</w:t>
      </w:r>
    </w:p>
    <w:p w:rsidR="00720C4A" w:rsidRDefault="00720C4A" w:rsidP="00CD42B1">
      <w:pPr>
        <w:snapToGrid w:val="0"/>
        <w:spacing w:before="120" w:afterLines="10" w:after="36"/>
        <w:rPr>
          <w:rFonts w:eastAsiaTheme="minorEastAsia"/>
          <w:sz w:val="20"/>
          <w:lang w:val="en-US" w:eastAsia="zh-CN"/>
        </w:rPr>
      </w:pPr>
    </w:p>
    <w:p w:rsidR="00720C4A" w:rsidRDefault="00720C4A" w:rsidP="00720C4A">
      <w:pPr>
        <w:snapToGrid w:val="0"/>
        <w:spacing w:before="120" w:afterLines="10" w:after="36"/>
        <w:rPr>
          <w:rFonts w:eastAsiaTheme="minorEastAsia"/>
          <w:sz w:val="20"/>
          <w:lang w:val="en-US" w:eastAsia="zh-CN"/>
        </w:rPr>
      </w:pPr>
      <w:r w:rsidRPr="005E3C03">
        <w:rPr>
          <w:rFonts w:eastAsiaTheme="minorEastAsia"/>
          <w:sz w:val="20"/>
          <w:highlight w:val="cyan"/>
          <w:lang w:val="en-US" w:eastAsia="zh-CN"/>
        </w:rPr>
        <w:t xml:space="preserve">Observation </w:t>
      </w:r>
      <w:r w:rsidR="005E3C03" w:rsidRPr="005E3C03">
        <w:rPr>
          <w:rFonts w:eastAsiaTheme="minorEastAsia"/>
          <w:sz w:val="20"/>
          <w:highlight w:val="cyan"/>
          <w:lang w:val="en-US" w:eastAsia="zh-CN"/>
        </w:rPr>
        <w:t>6</w:t>
      </w:r>
      <w:r w:rsidRPr="004767C9">
        <w:rPr>
          <w:rFonts w:eastAsiaTheme="minorEastAsia"/>
          <w:sz w:val="20"/>
          <w:lang w:val="en-US" w:eastAsia="zh-CN"/>
        </w:rPr>
        <w:t xml:space="preserve">: </w:t>
      </w:r>
      <w:r>
        <w:rPr>
          <w:rFonts w:eastAsiaTheme="minorEastAsia"/>
          <w:sz w:val="20"/>
          <w:lang w:val="en-US" w:eastAsia="zh-CN"/>
        </w:rPr>
        <w:t xml:space="preserve">for Case 5 with 4 UEs and ideal channel estimation, </w:t>
      </w:r>
    </w:p>
    <w:p w:rsidR="00720C4A" w:rsidRDefault="00720C4A" w:rsidP="00720C4A">
      <w:pPr>
        <w:pStyle w:val="ListParagraph"/>
        <w:numPr>
          <w:ilvl w:val="0"/>
          <w:numId w:val="33"/>
        </w:numPr>
        <w:snapToGrid w:val="0"/>
        <w:spacing w:before="120" w:afterLines="10" w:after="36"/>
        <w:ind w:firstLineChars="0"/>
        <w:rPr>
          <w:rFonts w:eastAsiaTheme="minorEastAsia"/>
          <w:lang w:val="en-US" w:eastAsia="zh-CN"/>
        </w:rPr>
      </w:pPr>
      <w:r>
        <w:rPr>
          <w:rFonts w:eastAsiaTheme="minorEastAsia"/>
          <w:lang w:val="en-US" w:eastAsia="zh-CN"/>
        </w:rPr>
        <w:t xml:space="preserve">when the code rate is similar, </w:t>
      </w:r>
      <w:r w:rsidRPr="00AD1CC1">
        <w:rPr>
          <w:rFonts w:eastAsiaTheme="minorEastAsia"/>
          <w:lang w:val="en-US" w:eastAsia="zh-CN"/>
        </w:rPr>
        <w:t xml:space="preserve">the LLS results </w:t>
      </w:r>
      <w:r w:rsidRPr="00B01C67">
        <w:rPr>
          <w:rFonts w:eastAsiaTheme="minorEastAsia"/>
          <w:lang w:val="en-US" w:eastAsia="zh-CN"/>
        </w:rPr>
        <w:t xml:space="preserve">for </w:t>
      </w:r>
      <w:r>
        <w:rPr>
          <w:rFonts w:eastAsiaTheme="minorEastAsia"/>
          <w:lang w:val="en-US" w:eastAsia="zh-CN"/>
        </w:rPr>
        <w:t>simulated</w:t>
      </w:r>
      <w:r w:rsidRPr="00B01C67">
        <w:rPr>
          <w:rFonts w:eastAsiaTheme="minorEastAsia"/>
          <w:lang w:val="en-US" w:eastAsia="zh-CN"/>
        </w:rPr>
        <w:t xml:space="preserve"> schemes</w:t>
      </w:r>
      <w:r w:rsidRPr="00AD1CC1">
        <w:rPr>
          <w:rFonts w:eastAsiaTheme="minorEastAsia"/>
          <w:lang w:val="en-US" w:eastAsia="zh-CN"/>
        </w:rPr>
        <w:t xml:space="preserve"> with the </w:t>
      </w:r>
      <w:r>
        <w:rPr>
          <w:rFonts w:eastAsiaTheme="minorEastAsia"/>
          <w:lang w:val="en-US" w:eastAsia="zh-CN"/>
        </w:rPr>
        <w:t>Chip EPA hybrid PIC or MMSE-hybrid IC</w:t>
      </w:r>
      <w:r w:rsidRPr="00AD1CC1">
        <w:rPr>
          <w:rFonts w:eastAsiaTheme="minorEastAsia"/>
          <w:lang w:val="en-US" w:eastAsia="zh-CN"/>
        </w:rPr>
        <w:t xml:space="preserve"> receiver</w:t>
      </w:r>
      <w:r>
        <w:rPr>
          <w:rFonts w:eastAsiaTheme="minorEastAsia"/>
          <w:lang w:val="en-US" w:eastAsia="zh-CN"/>
        </w:rPr>
        <w:t xml:space="preserve"> show a similar performance </w:t>
      </w:r>
      <w:r w:rsidRPr="00AD1CC1">
        <w:rPr>
          <w:rFonts w:eastAsiaTheme="minorEastAsia"/>
          <w:lang w:val="en-US" w:eastAsia="zh-CN"/>
        </w:rPr>
        <w:t xml:space="preserve">for most of </w:t>
      </w:r>
      <w:r>
        <w:rPr>
          <w:rFonts w:eastAsiaTheme="minorEastAsia"/>
          <w:lang w:val="en-US" w:eastAsia="zh-CN"/>
        </w:rPr>
        <w:t>curves provided</w:t>
      </w:r>
      <w:r w:rsidRPr="00AD1CC1">
        <w:rPr>
          <w:rFonts w:eastAsiaTheme="minorEastAsia"/>
          <w:lang w:val="en-US" w:eastAsia="zh-CN"/>
        </w:rPr>
        <w:t xml:space="preserve">, at target BLER = 0.1. </w:t>
      </w:r>
    </w:p>
    <w:p w:rsidR="00720C4A" w:rsidRDefault="00720C4A" w:rsidP="00720C4A">
      <w:pPr>
        <w:pStyle w:val="ListParagraph"/>
        <w:numPr>
          <w:ilvl w:val="0"/>
          <w:numId w:val="33"/>
        </w:numPr>
        <w:snapToGrid w:val="0"/>
        <w:spacing w:before="120" w:afterLines="10" w:after="36"/>
        <w:ind w:firstLineChars="0"/>
        <w:rPr>
          <w:rFonts w:eastAsiaTheme="minorEastAsia"/>
          <w:lang w:val="en-US" w:eastAsia="zh-CN"/>
        </w:rPr>
      </w:pPr>
      <w:r w:rsidRPr="00AD1CC1">
        <w:rPr>
          <w:rFonts w:eastAsiaTheme="minorEastAsia"/>
          <w:lang w:val="en-US" w:eastAsia="zh-CN"/>
        </w:rPr>
        <w:t>the LLS results</w:t>
      </w:r>
      <w:r w:rsidRPr="00B01C67">
        <w:rPr>
          <w:rFonts w:eastAsiaTheme="minorEastAsia"/>
          <w:lang w:val="en-US" w:eastAsia="zh-CN"/>
        </w:rPr>
        <w:t xml:space="preserve"> for </w:t>
      </w:r>
      <w:r>
        <w:rPr>
          <w:rFonts w:eastAsiaTheme="minorEastAsia"/>
          <w:lang w:val="en-US" w:eastAsia="zh-CN"/>
        </w:rPr>
        <w:t>simulated</w:t>
      </w:r>
      <w:r w:rsidRPr="00B01C67">
        <w:rPr>
          <w:rFonts w:eastAsiaTheme="minorEastAsia"/>
          <w:lang w:val="en-US" w:eastAsia="zh-CN"/>
        </w:rPr>
        <w:t xml:space="preserve"> schemes</w:t>
      </w:r>
      <w:r w:rsidRPr="00AD1CC1">
        <w:rPr>
          <w:rFonts w:eastAsiaTheme="minorEastAsia"/>
          <w:lang w:val="en-US" w:eastAsia="zh-CN"/>
        </w:rPr>
        <w:t xml:space="preserve"> with the </w:t>
      </w:r>
      <w:r>
        <w:rPr>
          <w:rFonts w:eastAsiaTheme="minorEastAsia"/>
          <w:lang w:val="en-US" w:eastAsia="zh-CN"/>
        </w:rPr>
        <w:t>MMSE-hard</w:t>
      </w:r>
      <w:r w:rsidRPr="00AD1CC1">
        <w:rPr>
          <w:rFonts w:eastAsiaTheme="minorEastAsia"/>
          <w:lang w:val="en-US" w:eastAsia="zh-CN"/>
        </w:rPr>
        <w:t xml:space="preserve"> IC receiver </w:t>
      </w:r>
      <w:r>
        <w:rPr>
          <w:rFonts w:eastAsiaTheme="minorEastAsia"/>
          <w:lang w:val="en-US" w:eastAsia="zh-CN"/>
        </w:rPr>
        <w:t xml:space="preserve">and ESE-SISO receiver </w:t>
      </w:r>
      <w:r w:rsidRPr="00AD1CC1">
        <w:rPr>
          <w:rFonts w:eastAsiaTheme="minorEastAsia"/>
          <w:lang w:val="en-US" w:eastAsia="zh-CN"/>
        </w:rPr>
        <w:t>show a similar performa</w:t>
      </w:r>
      <w:r>
        <w:rPr>
          <w:rFonts w:eastAsiaTheme="minorEastAsia"/>
          <w:lang w:val="en-US" w:eastAsia="zh-CN"/>
        </w:rPr>
        <w:t>nce for most of curves provided</w:t>
      </w:r>
      <w:r w:rsidRPr="00193BA0">
        <w:rPr>
          <w:rFonts w:eastAsiaTheme="minorEastAsia"/>
          <w:lang w:val="en-US" w:eastAsia="zh-CN"/>
        </w:rPr>
        <w:t xml:space="preserve">, at target BLER = 0.1. </w:t>
      </w:r>
    </w:p>
    <w:p w:rsidR="00720C4A" w:rsidRPr="009F20BB" w:rsidRDefault="00720C4A" w:rsidP="00720C4A">
      <w:pPr>
        <w:pStyle w:val="ListParagraph"/>
        <w:numPr>
          <w:ilvl w:val="0"/>
          <w:numId w:val="33"/>
        </w:numPr>
        <w:snapToGrid w:val="0"/>
        <w:spacing w:before="120" w:afterLines="10" w:after="36"/>
        <w:ind w:firstLineChars="0"/>
        <w:rPr>
          <w:rFonts w:eastAsia="宋体"/>
          <w:lang w:val="en-US" w:eastAsia="zh-CN"/>
        </w:rPr>
      </w:pPr>
      <w:r>
        <w:rPr>
          <w:rFonts w:eastAsiaTheme="minorEastAsia"/>
          <w:lang w:val="en-US" w:eastAsia="zh-CN"/>
        </w:rPr>
        <w:t xml:space="preserve">When the code rate is round 0.36, </w:t>
      </w:r>
      <w:r w:rsidRPr="00AD1CC1">
        <w:rPr>
          <w:rFonts w:eastAsiaTheme="minorEastAsia"/>
          <w:lang w:val="en-US" w:eastAsia="zh-CN"/>
        </w:rPr>
        <w:t xml:space="preserve">the LLS results with the </w:t>
      </w:r>
      <w:r>
        <w:rPr>
          <w:rFonts w:eastAsiaTheme="minorEastAsia"/>
          <w:lang w:val="en-US" w:eastAsia="zh-CN"/>
        </w:rPr>
        <w:t>Chip EPA hybrid PIC or MMSE-hybrid IC</w:t>
      </w:r>
      <w:r w:rsidRPr="00AD1CC1">
        <w:rPr>
          <w:rFonts w:eastAsiaTheme="minorEastAsia"/>
          <w:lang w:val="en-US" w:eastAsia="zh-CN"/>
        </w:rPr>
        <w:t xml:space="preserve"> receiver</w:t>
      </w:r>
      <w:r>
        <w:rPr>
          <w:rFonts w:eastAsiaTheme="minorEastAsia"/>
          <w:lang w:val="en-US" w:eastAsia="zh-CN"/>
        </w:rPr>
        <w:t xml:space="preserve"> </w:t>
      </w:r>
      <w:r w:rsidRPr="00AD1CC1">
        <w:rPr>
          <w:rFonts w:eastAsiaTheme="minorEastAsia"/>
          <w:lang w:val="en-US" w:eastAsia="zh-CN"/>
        </w:rPr>
        <w:t>show</w:t>
      </w:r>
      <w:r>
        <w:rPr>
          <w:rFonts w:eastAsiaTheme="minorEastAsia"/>
          <w:lang w:val="en-US" w:eastAsia="zh-CN"/>
        </w:rPr>
        <w:t xml:space="preserve"> better performance than</w:t>
      </w:r>
      <w:r w:rsidRPr="00A80A0F">
        <w:rPr>
          <w:rFonts w:eastAsiaTheme="minorEastAsia"/>
          <w:lang w:val="en-US" w:eastAsia="zh-CN"/>
        </w:rPr>
        <w:t xml:space="preserve"> </w:t>
      </w:r>
      <w:r>
        <w:rPr>
          <w:rFonts w:eastAsiaTheme="minorEastAsia"/>
          <w:lang w:val="en-US" w:eastAsia="zh-CN"/>
        </w:rPr>
        <w:t>the</w:t>
      </w:r>
      <w:r w:rsidRPr="00AD1CC1">
        <w:rPr>
          <w:rFonts w:eastAsiaTheme="minorEastAsia"/>
          <w:lang w:val="en-US" w:eastAsia="zh-CN"/>
        </w:rPr>
        <w:t xml:space="preserve"> results with the </w:t>
      </w:r>
      <w:r>
        <w:rPr>
          <w:rFonts w:eastAsiaTheme="minorEastAsia"/>
          <w:lang w:val="en-US" w:eastAsia="zh-CN"/>
        </w:rPr>
        <w:t>MMSE-hard</w:t>
      </w:r>
      <w:r w:rsidRPr="00AD1CC1">
        <w:rPr>
          <w:rFonts w:eastAsiaTheme="minorEastAsia"/>
          <w:lang w:val="en-US" w:eastAsia="zh-CN"/>
        </w:rPr>
        <w:t xml:space="preserve"> IC receiver</w:t>
      </w:r>
      <w:r>
        <w:rPr>
          <w:rFonts w:eastAsiaTheme="minorEastAsia"/>
          <w:lang w:val="en-US" w:eastAsia="zh-CN"/>
        </w:rPr>
        <w:t xml:space="preserve"> or ESE-SISO</w:t>
      </w:r>
      <w:r w:rsidRPr="00AD1CC1">
        <w:rPr>
          <w:rFonts w:eastAsiaTheme="minorEastAsia"/>
          <w:lang w:val="en-US" w:eastAsia="zh-CN"/>
        </w:rPr>
        <w:t xml:space="preserve"> </w:t>
      </w:r>
      <w:r>
        <w:rPr>
          <w:rFonts w:eastAsiaTheme="minorEastAsia"/>
          <w:lang w:val="en-US" w:eastAsia="zh-CN"/>
        </w:rPr>
        <w:t>receiver.</w:t>
      </w:r>
    </w:p>
    <w:p w:rsidR="00720C4A" w:rsidRPr="00D32C77" w:rsidRDefault="00720C4A" w:rsidP="00720C4A">
      <w:pPr>
        <w:pStyle w:val="ListParagraph"/>
        <w:numPr>
          <w:ilvl w:val="0"/>
          <w:numId w:val="33"/>
        </w:numPr>
        <w:snapToGrid w:val="0"/>
        <w:spacing w:before="120" w:afterLines="10" w:after="36"/>
        <w:ind w:firstLineChars="0"/>
        <w:rPr>
          <w:rFonts w:eastAsia="宋体"/>
          <w:lang w:val="en-US" w:eastAsia="zh-CN"/>
        </w:rPr>
      </w:pPr>
      <w:r>
        <w:rPr>
          <w:rFonts w:eastAsiaTheme="minorEastAsia"/>
          <w:lang w:val="en-US" w:eastAsia="zh-CN"/>
        </w:rPr>
        <w:t xml:space="preserve">When the code rate is round 0.71, </w:t>
      </w:r>
      <w:r w:rsidRPr="00AD1CC1">
        <w:rPr>
          <w:rFonts w:eastAsiaTheme="minorEastAsia"/>
          <w:lang w:val="en-US" w:eastAsia="zh-CN"/>
        </w:rPr>
        <w:t xml:space="preserve">the LLS results with the </w:t>
      </w:r>
      <w:r>
        <w:rPr>
          <w:rFonts w:eastAsiaTheme="minorEastAsia"/>
          <w:lang w:val="en-US" w:eastAsia="zh-CN"/>
        </w:rPr>
        <w:t>Chip EPA hybrid PIC or MMSE-hybrid IC</w:t>
      </w:r>
      <w:r w:rsidRPr="00AD1CC1">
        <w:rPr>
          <w:rFonts w:eastAsiaTheme="minorEastAsia"/>
          <w:lang w:val="en-US" w:eastAsia="zh-CN"/>
        </w:rPr>
        <w:t xml:space="preserve"> receiver</w:t>
      </w:r>
      <w:r>
        <w:rPr>
          <w:rFonts w:eastAsiaTheme="minorEastAsia"/>
          <w:lang w:val="en-US" w:eastAsia="zh-CN"/>
        </w:rPr>
        <w:t xml:space="preserve"> </w:t>
      </w:r>
      <w:r w:rsidRPr="00AD1CC1">
        <w:rPr>
          <w:rFonts w:eastAsiaTheme="minorEastAsia"/>
          <w:lang w:val="en-US" w:eastAsia="zh-CN"/>
        </w:rPr>
        <w:t>show</w:t>
      </w:r>
      <w:r>
        <w:rPr>
          <w:rFonts w:eastAsiaTheme="minorEastAsia"/>
          <w:lang w:val="en-US" w:eastAsia="zh-CN"/>
        </w:rPr>
        <w:t xml:space="preserve"> similar performance to the</w:t>
      </w:r>
      <w:r w:rsidRPr="00AD1CC1">
        <w:rPr>
          <w:rFonts w:eastAsiaTheme="minorEastAsia"/>
          <w:lang w:val="en-US" w:eastAsia="zh-CN"/>
        </w:rPr>
        <w:t xml:space="preserve"> results with the </w:t>
      </w:r>
      <w:r>
        <w:rPr>
          <w:rFonts w:eastAsiaTheme="minorEastAsia"/>
          <w:lang w:val="en-US" w:eastAsia="zh-CN"/>
        </w:rPr>
        <w:t>MMSE-hard</w:t>
      </w:r>
      <w:r w:rsidRPr="00AD1CC1">
        <w:rPr>
          <w:rFonts w:eastAsiaTheme="minorEastAsia"/>
          <w:lang w:val="en-US" w:eastAsia="zh-CN"/>
        </w:rPr>
        <w:t xml:space="preserve"> IC receiver</w:t>
      </w:r>
      <w:r>
        <w:rPr>
          <w:rFonts w:eastAsiaTheme="minorEastAsia"/>
          <w:lang w:val="en-US" w:eastAsia="zh-CN"/>
        </w:rPr>
        <w:t xml:space="preserve"> or ESE-SISO</w:t>
      </w:r>
      <w:r w:rsidRPr="00AD1CC1">
        <w:rPr>
          <w:rFonts w:eastAsiaTheme="minorEastAsia"/>
          <w:lang w:val="en-US" w:eastAsia="zh-CN"/>
        </w:rPr>
        <w:t xml:space="preserve"> </w:t>
      </w:r>
      <w:r>
        <w:rPr>
          <w:rFonts w:eastAsiaTheme="minorEastAsia"/>
          <w:lang w:val="en-US" w:eastAsia="zh-CN"/>
        </w:rPr>
        <w:t>receiver.</w:t>
      </w:r>
    </w:p>
    <w:p w:rsidR="00720C4A" w:rsidRDefault="00720C4A" w:rsidP="00CD42B1">
      <w:pPr>
        <w:snapToGrid w:val="0"/>
        <w:spacing w:before="120" w:afterLines="10" w:after="36"/>
        <w:rPr>
          <w:rFonts w:eastAsiaTheme="minorEastAsia"/>
          <w:sz w:val="20"/>
          <w:lang w:val="en-US" w:eastAsia="zh-CN"/>
        </w:rPr>
      </w:pPr>
      <w:bookmarkStart w:id="19" w:name="_GoBack"/>
      <w:bookmarkEnd w:id="19"/>
    </w:p>
    <w:p w:rsidR="00720C4A" w:rsidRDefault="00720C4A" w:rsidP="00720C4A">
      <w:pPr>
        <w:snapToGrid w:val="0"/>
        <w:spacing w:before="120" w:afterLines="10" w:after="36"/>
        <w:rPr>
          <w:rFonts w:eastAsiaTheme="minorEastAsia"/>
          <w:sz w:val="20"/>
          <w:lang w:val="en-US" w:eastAsia="zh-CN"/>
        </w:rPr>
      </w:pPr>
      <w:r w:rsidRPr="005E3C03">
        <w:rPr>
          <w:rFonts w:eastAsiaTheme="minorEastAsia"/>
          <w:sz w:val="20"/>
          <w:highlight w:val="cyan"/>
          <w:lang w:val="en-US" w:eastAsia="zh-CN"/>
        </w:rPr>
        <w:t xml:space="preserve">Observation </w:t>
      </w:r>
      <w:r w:rsidR="005E3C03">
        <w:rPr>
          <w:rFonts w:eastAsiaTheme="minorEastAsia"/>
          <w:sz w:val="20"/>
          <w:highlight w:val="cyan"/>
          <w:lang w:val="en-US" w:eastAsia="zh-CN"/>
        </w:rPr>
        <w:t>7</w:t>
      </w:r>
      <w:r w:rsidRPr="004767C9">
        <w:rPr>
          <w:rFonts w:eastAsiaTheme="minorEastAsia"/>
          <w:sz w:val="20"/>
          <w:lang w:val="en-US" w:eastAsia="zh-CN"/>
        </w:rPr>
        <w:t xml:space="preserve">: </w:t>
      </w:r>
      <w:r>
        <w:rPr>
          <w:rFonts w:eastAsiaTheme="minorEastAsia"/>
          <w:sz w:val="20"/>
          <w:lang w:val="en-US" w:eastAsia="zh-CN"/>
        </w:rPr>
        <w:t xml:space="preserve">for Case 5 with 6 UEs and ideal channel estimation, </w:t>
      </w:r>
    </w:p>
    <w:p w:rsidR="00720C4A" w:rsidRPr="0069345E" w:rsidRDefault="00720C4A" w:rsidP="00720C4A">
      <w:pPr>
        <w:pStyle w:val="ListParagraph"/>
        <w:numPr>
          <w:ilvl w:val="0"/>
          <w:numId w:val="32"/>
        </w:numPr>
        <w:snapToGrid w:val="0"/>
        <w:spacing w:before="120" w:afterLines="10" w:after="36"/>
        <w:ind w:firstLineChars="0"/>
        <w:rPr>
          <w:lang w:val="en-US"/>
        </w:rPr>
      </w:pPr>
      <w:r w:rsidRPr="001923B4">
        <w:rPr>
          <w:rFonts w:eastAsiaTheme="minorEastAsia"/>
          <w:lang w:val="en-US" w:eastAsia="zh-CN"/>
        </w:rPr>
        <w:t xml:space="preserve">the LLS results for </w:t>
      </w:r>
      <w:r>
        <w:rPr>
          <w:rFonts w:eastAsiaTheme="minorEastAsia"/>
          <w:lang w:val="en-US" w:eastAsia="zh-CN"/>
        </w:rPr>
        <w:t>linear-</w:t>
      </w:r>
      <w:r w:rsidRPr="001923B4">
        <w:rPr>
          <w:rFonts w:eastAsiaTheme="minorEastAsia"/>
          <w:lang w:val="en-US" w:eastAsia="zh-CN"/>
        </w:rPr>
        <w:t>spreading based schemes</w:t>
      </w:r>
      <w:r>
        <w:rPr>
          <w:rFonts w:eastAsiaTheme="minorEastAsia"/>
          <w:lang w:val="en-US" w:eastAsia="zh-CN"/>
        </w:rPr>
        <w:t xml:space="preserve"> (SF&gt;1)</w:t>
      </w:r>
      <w:r w:rsidRPr="001923B4">
        <w:rPr>
          <w:rFonts w:eastAsiaTheme="minorEastAsia"/>
          <w:lang w:val="en-US" w:eastAsia="zh-CN"/>
        </w:rPr>
        <w:t xml:space="preserve"> with the MMSE-hard IC receiver show a similar performance, at target BLER = 0.1. </w:t>
      </w:r>
    </w:p>
    <w:sectPr w:rsidR="00720C4A" w:rsidRPr="0069345E" w:rsidSect="002A5BA8">
      <w:footerReference w:type="default" r:id="rId38"/>
      <w:pgSz w:w="12240" w:h="15840"/>
      <w:pgMar w:top="1440" w:right="1467" w:bottom="1440" w:left="1418" w:header="708" w:footer="708" w:gutter="0"/>
      <w:cols w:space="708"/>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3E7C4D" w16cid:durableId="1F6982D1"/>
  <w16cid:commentId w16cid:paraId="5E334986" w16cid:durableId="1F6982FB"/>
  <w16cid:commentId w16cid:paraId="256A2AAA" w16cid:durableId="1F698319"/>
  <w16cid:commentId w16cid:paraId="6E8082A2" w16cid:durableId="1F698332"/>
  <w16cid:commentId w16cid:paraId="7CCFB9C5" w16cid:durableId="1F69835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101" w:rsidRDefault="00A95101" w:rsidP="002A5BA8">
      <w:pPr>
        <w:spacing w:after="0" w:line="240" w:lineRule="auto"/>
      </w:pPr>
      <w:r>
        <w:separator/>
      </w:r>
    </w:p>
  </w:endnote>
  <w:endnote w:type="continuationSeparator" w:id="0">
    <w:p w:rsidR="00A95101" w:rsidRDefault="00A95101" w:rsidP="002A5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42B1" w:rsidRDefault="001A58B6">
    <w:pPr>
      <w:pStyle w:val="Footer"/>
      <w:jc w:val="center"/>
    </w:pPr>
    <w:r>
      <w:fldChar w:fldCharType="begin"/>
    </w:r>
    <w:r>
      <w:instrText xml:space="preserve"> PAGE   \* MERGEFORMAT </w:instrText>
    </w:r>
    <w:r>
      <w:fldChar w:fldCharType="separate"/>
    </w:r>
    <w:r w:rsidR="00CF3559">
      <w:rPr>
        <w:noProof/>
      </w:rPr>
      <w:t>17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101" w:rsidRDefault="00A95101" w:rsidP="002A5BA8">
      <w:pPr>
        <w:spacing w:after="0" w:line="240" w:lineRule="auto"/>
      </w:pPr>
      <w:r>
        <w:separator/>
      </w:r>
    </w:p>
  </w:footnote>
  <w:footnote w:type="continuationSeparator" w:id="0">
    <w:p w:rsidR="00A95101" w:rsidRDefault="00A95101" w:rsidP="002A5BA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2FB1269"/>
    <w:multiLevelType w:val="hybridMultilevel"/>
    <w:tmpl w:val="511E7CA2"/>
    <w:lvl w:ilvl="0" w:tplc="D5C43A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7469DA"/>
    <w:multiLevelType w:val="multilevel"/>
    <w:tmpl w:val="3B4E9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0D0ADC"/>
    <w:multiLevelType w:val="hybridMultilevel"/>
    <w:tmpl w:val="C1DA453A"/>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E57A1"/>
    <w:multiLevelType w:val="multilevel"/>
    <w:tmpl w:val="13DE57A1"/>
    <w:lvl w:ilvl="0">
      <w:start w:val="10"/>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17361979"/>
    <w:multiLevelType w:val="multilevel"/>
    <w:tmpl w:val="173619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85C2DD6"/>
    <w:multiLevelType w:val="hybridMultilevel"/>
    <w:tmpl w:val="68EA45E6"/>
    <w:lvl w:ilvl="0" w:tplc="60AE8B56">
      <w:start w:val="1"/>
      <w:numFmt w:val="bullet"/>
      <w:lvlText w:val="•"/>
      <w:lvlJc w:val="left"/>
      <w:pPr>
        <w:ind w:left="78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1AF85B89"/>
    <w:multiLevelType w:val="hybridMultilevel"/>
    <w:tmpl w:val="2904F5C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64740"/>
    <w:multiLevelType w:val="hybridMultilevel"/>
    <w:tmpl w:val="34EEDFDC"/>
    <w:lvl w:ilvl="0" w:tplc="738E8C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361CF0"/>
    <w:multiLevelType w:val="hybridMultilevel"/>
    <w:tmpl w:val="6E426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3BC27D2"/>
    <w:multiLevelType w:val="hybridMultilevel"/>
    <w:tmpl w:val="A2BA6B8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42519F"/>
    <w:multiLevelType w:val="multilevel"/>
    <w:tmpl w:val="274251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D956184"/>
    <w:multiLevelType w:val="multilevel"/>
    <w:tmpl w:val="2D95618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2632E23"/>
    <w:multiLevelType w:val="hybridMultilevel"/>
    <w:tmpl w:val="318412C8"/>
    <w:lvl w:ilvl="0" w:tplc="A1CE039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3C28CE"/>
    <w:multiLevelType w:val="hybridMultilevel"/>
    <w:tmpl w:val="281AE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012681"/>
    <w:multiLevelType w:val="hybridMultilevel"/>
    <w:tmpl w:val="DC7E9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48BE5418"/>
    <w:multiLevelType w:val="multilevel"/>
    <w:tmpl w:val="48BE541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9126C87"/>
    <w:multiLevelType w:val="hybridMultilevel"/>
    <w:tmpl w:val="7C321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161CEF"/>
    <w:multiLevelType w:val="hybridMultilevel"/>
    <w:tmpl w:val="554824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D93C02"/>
    <w:multiLevelType w:val="hybridMultilevel"/>
    <w:tmpl w:val="ABEAA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F868EB"/>
    <w:multiLevelType w:val="hybridMultilevel"/>
    <w:tmpl w:val="A4A0037C"/>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CC4B65"/>
    <w:multiLevelType w:val="hybridMultilevel"/>
    <w:tmpl w:val="09124A4A"/>
    <w:lvl w:ilvl="0" w:tplc="B14C4B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802127C"/>
    <w:multiLevelType w:val="hybridMultilevel"/>
    <w:tmpl w:val="C3565504"/>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D23BC8"/>
    <w:multiLevelType w:val="multilevel"/>
    <w:tmpl w:val="58D23BC8"/>
    <w:lvl w:ilvl="0">
      <w:start w:val="10"/>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9C936A7"/>
    <w:multiLevelType w:val="multilevel"/>
    <w:tmpl w:val="59C936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AA06F01"/>
    <w:multiLevelType w:val="hybridMultilevel"/>
    <w:tmpl w:val="0C5CA0DA"/>
    <w:lvl w:ilvl="0" w:tplc="9F8649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5C86C7F"/>
    <w:multiLevelType w:val="hybridMultilevel"/>
    <w:tmpl w:val="2D5EB8A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9966EF8"/>
    <w:multiLevelType w:val="multilevel"/>
    <w:tmpl w:val="69966EF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C5425F8"/>
    <w:multiLevelType w:val="hybridMultilevel"/>
    <w:tmpl w:val="C3261FC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EF8784B"/>
    <w:multiLevelType w:val="hybridMultilevel"/>
    <w:tmpl w:val="4D980D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15:restartNumberingAfterBreak="0">
    <w:nsid w:val="79713D9E"/>
    <w:multiLevelType w:val="hybridMultilevel"/>
    <w:tmpl w:val="532C25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35"/>
  </w:num>
  <w:num w:numId="4">
    <w:abstractNumId w:val="19"/>
  </w:num>
  <w:num w:numId="5">
    <w:abstractNumId w:val="25"/>
  </w:num>
  <w:num w:numId="6">
    <w:abstractNumId w:val="18"/>
  </w:num>
  <w:num w:numId="7">
    <w:abstractNumId w:val="29"/>
  </w:num>
  <w:num w:numId="8">
    <w:abstractNumId w:val="13"/>
  </w:num>
  <w:num w:numId="9">
    <w:abstractNumId w:val="14"/>
  </w:num>
  <w:num w:numId="10">
    <w:abstractNumId w:val="5"/>
  </w:num>
  <w:num w:numId="11">
    <w:abstractNumId w:val="20"/>
  </w:num>
  <w:num w:numId="12">
    <w:abstractNumId w:val="32"/>
  </w:num>
  <w:num w:numId="13">
    <w:abstractNumId w:val="11"/>
  </w:num>
  <w:num w:numId="14">
    <w:abstractNumId w:val="4"/>
  </w:num>
  <w:num w:numId="15">
    <w:abstractNumId w:val="28"/>
  </w:num>
  <w:num w:numId="16">
    <w:abstractNumId w:val="3"/>
  </w:num>
  <w:num w:numId="17">
    <w:abstractNumId w:val="8"/>
  </w:num>
  <w:num w:numId="18">
    <w:abstractNumId w:val="21"/>
  </w:num>
  <w:num w:numId="19">
    <w:abstractNumId w:val="23"/>
  </w:num>
  <w:num w:numId="20">
    <w:abstractNumId w:val="2"/>
  </w:num>
  <w:num w:numId="21">
    <w:abstractNumId w:val="33"/>
  </w:num>
  <w:num w:numId="22">
    <w:abstractNumId w:val="10"/>
  </w:num>
  <w:num w:numId="23">
    <w:abstractNumId w:val="24"/>
  </w:num>
  <w:num w:numId="24">
    <w:abstractNumId w:val="1"/>
  </w:num>
  <w:num w:numId="25">
    <w:abstractNumId w:val="30"/>
  </w:num>
  <w:num w:numId="26">
    <w:abstractNumId w:val="15"/>
  </w:num>
  <w:num w:numId="27">
    <w:abstractNumId w:val="9"/>
  </w:num>
  <w:num w:numId="28">
    <w:abstractNumId w:val="26"/>
  </w:num>
  <w:num w:numId="29">
    <w:abstractNumId w:val="17"/>
  </w:num>
  <w:num w:numId="30">
    <w:abstractNumId w:val="16"/>
  </w:num>
  <w:num w:numId="31">
    <w:abstractNumId w:val="36"/>
  </w:num>
  <w:num w:numId="32">
    <w:abstractNumId w:val="34"/>
  </w:num>
  <w:num w:numId="33">
    <w:abstractNumId w:val="31"/>
  </w:num>
  <w:num w:numId="34">
    <w:abstractNumId w:val="12"/>
  </w:num>
  <w:num w:numId="35">
    <w:abstractNumId w:val="27"/>
  </w:num>
  <w:num w:numId="36">
    <w:abstractNumId w:val="6"/>
  </w:num>
  <w:num w:numId="3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085538"/>
    <w:rsid w:val="0000024E"/>
    <w:rsid w:val="00000578"/>
    <w:rsid w:val="00000673"/>
    <w:rsid w:val="000006A4"/>
    <w:rsid w:val="00000B79"/>
    <w:rsid w:val="00000F10"/>
    <w:rsid w:val="000013B6"/>
    <w:rsid w:val="0000143A"/>
    <w:rsid w:val="00001B6B"/>
    <w:rsid w:val="00001C9B"/>
    <w:rsid w:val="00002232"/>
    <w:rsid w:val="0000233C"/>
    <w:rsid w:val="00002AC2"/>
    <w:rsid w:val="00002CAB"/>
    <w:rsid w:val="00002E58"/>
    <w:rsid w:val="00003174"/>
    <w:rsid w:val="00003258"/>
    <w:rsid w:val="000038E9"/>
    <w:rsid w:val="00003C47"/>
    <w:rsid w:val="0000423A"/>
    <w:rsid w:val="00004ADA"/>
    <w:rsid w:val="00004CAD"/>
    <w:rsid w:val="00004CD6"/>
    <w:rsid w:val="00004D4A"/>
    <w:rsid w:val="00005299"/>
    <w:rsid w:val="000053D7"/>
    <w:rsid w:val="0000552C"/>
    <w:rsid w:val="00006751"/>
    <w:rsid w:val="00006ADB"/>
    <w:rsid w:val="00006F4F"/>
    <w:rsid w:val="00007378"/>
    <w:rsid w:val="000073A5"/>
    <w:rsid w:val="00007432"/>
    <w:rsid w:val="00007695"/>
    <w:rsid w:val="00007BD3"/>
    <w:rsid w:val="00007EC7"/>
    <w:rsid w:val="0001019D"/>
    <w:rsid w:val="0001034F"/>
    <w:rsid w:val="00010357"/>
    <w:rsid w:val="00010450"/>
    <w:rsid w:val="000109EA"/>
    <w:rsid w:val="00010AD0"/>
    <w:rsid w:val="00010F96"/>
    <w:rsid w:val="00011255"/>
    <w:rsid w:val="00011429"/>
    <w:rsid w:val="00011A3D"/>
    <w:rsid w:val="00011DE0"/>
    <w:rsid w:val="00012153"/>
    <w:rsid w:val="0001222B"/>
    <w:rsid w:val="00012883"/>
    <w:rsid w:val="00012893"/>
    <w:rsid w:val="00012CEA"/>
    <w:rsid w:val="000131AA"/>
    <w:rsid w:val="0001339C"/>
    <w:rsid w:val="000133AD"/>
    <w:rsid w:val="0001359E"/>
    <w:rsid w:val="0001384E"/>
    <w:rsid w:val="00013914"/>
    <w:rsid w:val="00013F8E"/>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5D1"/>
    <w:rsid w:val="0002496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8E"/>
    <w:rsid w:val="00026A4C"/>
    <w:rsid w:val="00026CF8"/>
    <w:rsid w:val="00026E74"/>
    <w:rsid w:val="00027549"/>
    <w:rsid w:val="00027E72"/>
    <w:rsid w:val="00030375"/>
    <w:rsid w:val="00030979"/>
    <w:rsid w:val="00030D97"/>
    <w:rsid w:val="0003116E"/>
    <w:rsid w:val="00031587"/>
    <w:rsid w:val="000318E7"/>
    <w:rsid w:val="000318F7"/>
    <w:rsid w:val="00031945"/>
    <w:rsid w:val="00031C54"/>
    <w:rsid w:val="00032712"/>
    <w:rsid w:val="00032BA0"/>
    <w:rsid w:val="00032C2F"/>
    <w:rsid w:val="00032D79"/>
    <w:rsid w:val="00033501"/>
    <w:rsid w:val="00033550"/>
    <w:rsid w:val="000335BC"/>
    <w:rsid w:val="000338D4"/>
    <w:rsid w:val="000339DF"/>
    <w:rsid w:val="00033A56"/>
    <w:rsid w:val="00033D73"/>
    <w:rsid w:val="00033F90"/>
    <w:rsid w:val="0003428C"/>
    <w:rsid w:val="00034304"/>
    <w:rsid w:val="00034568"/>
    <w:rsid w:val="00034A9C"/>
    <w:rsid w:val="000350C8"/>
    <w:rsid w:val="000351DE"/>
    <w:rsid w:val="0003584D"/>
    <w:rsid w:val="00035912"/>
    <w:rsid w:val="000361A2"/>
    <w:rsid w:val="000361F3"/>
    <w:rsid w:val="000363C0"/>
    <w:rsid w:val="000364F6"/>
    <w:rsid w:val="00036A3C"/>
    <w:rsid w:val="00037390"/>
    <w:rsid w:val="000374AC"/>
    <w:rsid w:val="000377C6"/>
    <w:rsid w:val="000379D0"/>
    <w:rsid w:val="00037B36"/>
    <w:rsid w:val="00037B68"/>
    <w:rsid w:val="00037BE2"/>
    <w:rsid w:val="00037C33"/>
    <w:rsid w:val="000401A0"/>
    <w:rsid w:val="0004073A"/>
    <w:rsid w:val="00040EF5"/>
    <w:rsid w:val="0004183B"/>
    <w:rsid w:val="00041E06"/>
    <w:rsid w:val="000425E4"/>
    <w:rsid w:val="000427E7"/>
    <w:rsid w:val="00042973"/>
    <w:rsid w:val="00042A3A"/>
    <w:rsid w:val="00042E82"/>
    <w:rsid w:val="00043032"/>
    <w:rsid w:val="000431C9"/>
    <w:rsid w:val="00043B51"/>
    <w:rsid w:val="00043C88"/>
    <w:rsid w:val="00044A67"/>
    <w:rsid w:val="000451CD"/>
    <w:rsid w:val="00045217"/>
    <w:rsid w:val="0004539B"/>
    <w:rsid w:val="000456C6"/>
    <w:rsid w:val="00045CC4"/>
    <w:rsid w:val="00045DF1"/>
    <w:rsid w:val="00046155"/>
    <w:rsid w:val="00046173"/>
    <w:rsid w:val="00046220"/>
    <w:rsid w:val="0004642D"/>
    <w:rsid w:val="0004649D"/>
    <w:rsid w:val="00046649"/>
    <w:rsid w:val="00046B68"/>
    <w:rsid w:val="00046B6F"/>
    <w:rsid w:val="00046E7D"/>
    <w:rsid w:val="00046F5B"/>
    <w:rsid w:val="0004708B"/>
    <w:rsid w:val="00047387"/>
    <w:rsid w:val="0004750A"/>
    <w:rsid w:val="00047A7E"/>
    <w:rsid w:val="00047AF2"/>
    <w:rsid w:val="00047BB2"/>
    <w:rsid w:val="00047D5F"/>
    <w:rsid w:val="00047EE5"/>
    <w:rsid w:val="00050137"/>
    <w:rsid w:val="00050459"/>
    <w:rsid w:val="00050B69"/>
    <w:rsid w:val="0005146D"/>
    <w:rsid w:val="00051FBF"/>
    <w:rsid w:val="000520E2"/>
    <w:rsid w:val="00052211"/>
    <w:rsid w:val="0005285F"/>
    <w:rsid w:val="000528E2"/>
    <w:rsid w:val="00052C6E"/>
    <w:rsid w:val="00052D64"/>
    <w:rsid w:val="00052EDF"/>
    <w:rsid w:val="00052F7F"/>
    <w:rsid w:val="00052FEF"/>
    <w:rsid w:val="00053624"/>
    <w:rsid w:val="0005387A"/>
    <w:rsid w:val="00053C82"/>
    <w:rsid w:val="00053D7D"/>
    <w:rsid w:val="0005456A"/>
    <w:rsid w:val="000547FF"/>
    <w:rsid w:val="00054D29"/>
    <w:rsid w:val="00054E4B"/>
    <w:rsid w:val="00054FA3"/>
    <w:rsid w:val="00055037"/>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B36"/>
    <w:rsid w:val="00057C3E"/>
    <w:rsid w:val="00057E4E"/>
    <w:rsid w:val="00057F16"/>
    <w:rsid w:val="000603C5"/>
    <w:rsid w:val="00060817"/>
    <w:rsid w:val="00060A28"/>
    <w:rsid w:val="00060EF0"/>
    <w:rsid w:val="000616F9"/>
    <w:rsid w:val="000618CE"/>
    <w:rsid w:val="00061914"/>
    <w:rsid w:val="00061E27"/>
    <w:rsid w:val="0006229F"/>
    <w:rsid w:val="00062475"/>
    <w:rsid w:val="00062535"/>
    <w:rsid w:val="000627D3"/>
    <w:rsid w:val="00062D65"/>
    <w:rsid w:val="00062FB1"/>
    <w:rsid w:val="000632DA"/>
    <w:rsid w:val="00063AA9"/>
    <w:rsid w:val="00063B95"/>
    <w:rsid w:val="00063C8E"/>
    <w:rsid w:val="00063CEA"/>
    <w:rsid w:val="000642E9"/>
    <w:rsid w:val="000644B3"/>
    <w:rsid w:val="0006452B"/>
    <w:rsid w:val="0006490E"/>
    <w:rsid w:val="00064C67"/>
    <w:rsid w:val="00064D07"/>
    <w:rsid w:val="00065561"/>
    <w:rsid w:val="0006561C"/>
    <w:rsid w:val="00065645"/>
    <w:rsid w:val="000656B1"/>
    <w:rsid w:val="0006598D"/>
    <w:rsid w:val="00065A44"/>
    <w:rsid w:val="00065D1B"/>
    <w:rsid w:val="00065FBD"/>
    <w:rsid w:val="00066090"/>
    <w:rsid w:val="00066195"/>
    <w:rsid w:val="000662E1"/>
    <w:rsid w:val="0006638A"/>
    <w:rsid w:val="00066EE6"/>
    <w:rsid w:val="00066EFD"/>
    <w:rsid w:val="00067137"/>
    <w:rsid w:val="0006751A"/>
    <w:rsid w:val="00067727"/>
    <w:rsid w:val="00067B12"/>
    <w:rsid w:val="00067B4E"/>
    <w:rsid w:val="00067B52"/>
    <w:rsid w:val="00067D45"/>
    <w:rsid w:val="00070276"/>
    <w:rsid w:val="00070389"/>
    <w:rsid w:val="00070B9D"/>
    <w:rsid w:val="0007105C"/>
    <w:rsid w:val="00071196"/>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D80"/>
    <w:rsid w:val="00074DF1"/>
    <w:rsid w:val="00074E39"/>
    <w:rsid w:val="000756AB"/>
    <w:rsid w:val="000758CD"/>
    <w:rsid w:val="000759BB"/>
    <w:rsid w:val="00075A19"/>
    <w:rsid w:val="000768D9"/>
    <w:rsid w:val="00076DBB"/>
    <w:rsid w:val="00076E27"/>
    <w:rsid w:val="000770DD"/>
    <w:rsid w:val="00077580"/>
    <w:rsid w:val="000778B0"/>
    <w:rsid w:val="00077BBC"/>
    <w:rsid w:val="00077C64"/>
    <w:rsid w:val="00077E44"/>
    <w:rsid w:val="00077EAE"/>
    <w:rsid w:val="00080054"/>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3EF2"/>
    <w:rsid w:val="000843EC"/>
    <w:rsid w:val="00084496"/>
    <w:rsid w:val="000849C4"/>
    <w:rsid w:val="000852E9"/>
    <w:rsid w:val="00085415"/>
    <w:rsid w:val="00085538"/>
    <w:rsid w:val="0008554D"/>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21D"/>
    <w:rsid w:val="00090268"/>
    <w:rsid w:val="00090397"/>
    <w:rsid w:val="00090789"/>
    <w:rsid w:val="00090BF1"/>
    <w:rsid w:val="00091396"/>
    <w:rsid w:val="000914E9"/>
    <w:rsid w:val="0009163E"/>
    <w:rsid w:val="0009174C"/>
    <w:rsid w:val="0009175D"/>
    <w:rsid w:val="0009192E"/>
    <w:rsid w:val="00091DAC"/>
    <w:rsid w:val="00092597"/>
    <w:rsid w:val="000925B8"/>
    <w:rsid w:val="00092877"/>
    <w:rsid w:val="000928B2"/>
    <w:rsid w:val="00092B21"/>
    <w:rsid w:val="00092F8C"/>
    <w:rsid w:val="000931B9"/>
    <w:rsid w:val="0009328E"/>
    <w:rsid w:val="000937CE"/>
    <w:rsid w:val="000937E6"/>
    <w:rsid w:val="00093A14"/>
    <w:rsid w:val="00094009"/>
    <w:rsid w:val="00094010"/>
    <w:rsid w:val="00094071"/>
    <w:rsid w:val="000943E6"/>
    <w:rsid w:val="00094788"/>
    <w:rsid w:val="00094801"/>
    <w:rsid w:val="000948F7"/>
    <w:rsid w:val="00094D98"/>
    <w:rsid w:val="000953F9"/>
    <w:rsid w:val="0009568D"/>
    <w:rsid w:val="00095958"/>
    <w:rsid w:val="00095B24"/>
    <w:rsid w:val="00095B69"/>
    <w:rsid w:val="00095D9D"/>
    <w:rsid w:val="000961B6"/>
    <w:rsid w:val="000965F7"/>
    <w:rsid w:val="0009666B"/>
    <w:rsid w:val="000966C6"/>
    <w:rsid w:val="000967DD"/>
    <w:rsid w:val="00096C8C"/>
    <w:rsid w:val="000973FF"/>
    <w:rsid w:val="0009773A"/>
    <w:rsid w:val="00097864"/>
    <w:rsid w:val="00097B72"/>
    <w:rsid w:val="000A01CE"/>
    <w:rsid w:val="000A0532"/>
    <w:rsid w:val="000A075A"/>
    <w:rsid w:val="000A0C0E"/>
    <w:rsid w:val="000A0D74"/>
    <w:rsid w:val="000A0FDC"/>
    <w:rsid w:val="000A12D2"/>
    <w:rsid w:val="000A13EE"/>
    <w:rsid w:val="000A1673"/>
    <w:rsid w:val="000A1A14"/>
    <w:rsid w:val="000A1B4B"/>
    <w:rsid w:val="000A1B71"/>
    <w:rsid w:val="000A2423"/>
    <w:rsid w:val="000A3280"/>
    <w:rsid w:val="000A3643"/>
    <w:rsid w:val="000A3E2A"/>
    <w:rsid w:val="000A3F47"/>
    <w:rsid w:val="000A3FB0"/>
    <w:rsid w:val="000A4639"/>
    <w:rsid w:val="000A4702"/>
    <w:rsid w:val="000A4B74"/>
    <w:rsid w:val="000A4EB7"/>
    <w:rsid w:val="000A4EF4"/>
    <w:rsid w:val="000A5AFC"/>
    <w:rsid w:val="000A5B65"/>
    <w:rsid w:val="000A67AC"/>
    <w:rsid w:val="000A6F50"/>
    <w:rsid w:val="000A73C6"/>
    <w:rsid w:val="000A73E5"/>
    <w:rsid w:val="000A74A2"/>
    <w:rsid w:val="000A74E7"/>
    <w:rsid w:val="000A7864"/>
    <w:rsid w:val="000A78D9"/>
    <w:rsid w:val="000A7C6D"/>
    <w:rsid w:val="000A7D04"/>
    <w:rsid w:val="000A7D59"/>
    <w:rsid w:val="000B0095"/>
    <w:rsid w:val="000B0365"/>
    <w:rsid w:val="000B03B1"/>
    <w:rsid w:val="000B07B4"/>
    <w:rsid w:val="000B095D"/>
    <w:rsid w:val="000B0AE4"/>
    <w:rsid w:val="000B0BB3"/>
    <w:rsid w:val="000B0CC7"/>
    <w:rsid w:val="000B0CF0"/>
    <w:rsid w:val="000B0EFD"/>
    <w:rsid w:val="000B1139"/>
    <w:rsid w:val="000B18E8"/>
    <w:rsid w:val="000B1956"/>
    <w:rsid w:val="000B19D0"/>
    <w:rsid w:val="000B1C95"/>
    <w:rsid w:val="000B1DD5"/>
    <w:rsid w:val="000B21FD"/>
    <w:rsid w:val="000B2434"/>
    <w:rsid w:val="000B2BDF"/>
    <w:rsid w:val="000B2CFE"/>
    <w:rsid w:val="000B3CDF"/>
    <w:rsid w:val="000B3D3B"/>
    <w:rsid w:val="000B3DA2"/>
    <w:rsid w:val="000B3E48"/>
    <w:rsid w:val="000B43FC"/>
    <w:rsid w:val="000B4A3A"/>
    <w:rsid w:val="000B4B20"/>
    <w:rsid w:val="000B518A"/>
    <w:rsid w:val="000B53C1"/>
    <w:rsid w:val="000B5851"/>
    <w:rsid w:val="000B5931"/>
    <w:rsid w:val="000B5AF0"/>
    <w:rsid w:val="000B5CBD"/>
    <w:rsid w:val="000B60E7"/>
    <w:rsid w:val="000B635D"/>
    <w:rsid w:val="000B6A81"/>
    <w:rsid w:val="000B6DFB"/>
    <w:rsid w:val="000B72F4"/>
    <w:rsid w:val="000B764C"/>
    <w:rsid w:val="000B776C"/>
    <w:rsid w:val="000B7F9D"/>
    <w:rsid w:val="000C05EB"/>
    <w:rsid w:val="000C0ABC"/>
    <w:rsid w:val="000C0B6F"/>
    <w:rsid w:val="000C0CE9"/>
    <w:rsid w:val="000C0D60"/>
    <w:rsid w:val="000C0DA2"/>
    <w:rsid w:val="000C1097"/>
    <w:rsid w:val="000C10CF"/>
    <w:rsid w:val="000C150E"/>
    <w:rsid w:val="000C1718"/>
    <w:rsid w:val="000C20A7"/>
    <w:rsid w:val="000C215F"/>
    <w:rsid w:val="000C235D"/>
    <w:rsid w:val="000C241F"/>
    <w:rsid w:val="000C253F"/>
    <w:rsid w:val="000C25DF"/>
    <w:rsid w:val="000C2880"/>
    <w:rsid w:val="000C29B2"/>
    <w:rsid w:val="000C2B49"/>
    <w:rsid w:val="000C2B93"/>
    <w:rsid w:val="000C390E"/>
    <w:rsid w:val="000C3B26"/>
    <w:rsid w:val="000C3ECB"/>
    <w:rsid w:val="000C404E"/>
    <w:rsid w:val="000C4966"/>
    <w:rsid w:val="000C526B"/>
    <w:rsid w:val="000C529F"/>
    <w:rsid w:val="000C5326"/>
    <w:rsid w:val="000C57BE"/>
    <w:rsid w:val="000C5FC3"/>
    <w:rsid w:val="000C631C"/>
    <w:rsid w:val="000C6763"/>
    <w:rsid w:val="000C6AE0"/>
    <w:rsid w:val="000C6AFD"/>
    <w:rsid w:val="000C6C55"/>
    <w:rsid w:val="000C6D71"/>
    <w:rsid w:val="000C7053"/>
    <w:rsid w:val="000C73C6"/>
    <w:rsid w:val="000C7EF9"/>
    <w:rsid w:val="000D0067"/>
    <w:rsid w:val="000D01F8"/>
    <w:rsid w:val="000D0440"/>
    <w:rsid w:val="000D0513"/>
    <w:rsid w:val="000D06D1"/>
    <w:rsid w:val="000D08C6"/>
    <w:rsid w:val="000D1D31"/>
    <w:rsid w:val="000D28E4"/>
    <w:rsid w:val="000D2AD0"/>
    <w:rsid w:val="000D2EE7"/>
    <w:rsid w:val="000D3051"/>
    <w:rsid w:val="000D3146"/>
    <w:rsid w:val="000D31DF"/>
    <w:rsid w:val="000D32C9"/>
    <w:rsid w:val="000D37CB"/>
    <w:rsid w:val="000D3E6E"/>
    <w:rsid w:val="000D3FB7"/>
    <w:rsid w:val="000D4287"/>
    <w:rsid w:val="000D4EDA"/>
    <w:rsid w:val="000D4FD0"/>
    <w:rsid w:val="000D5115"/>
    <w:rsid w:val="000D571E"/>
    <w:rsid w:val="000D5B0D"/>
    <w:rsid w:val="000D5CCB"/>
    <w:rsid w:val="000D5D91"/>
    <w:rsid w:val="000D62FF"/>
    <w:rsid w:val="000D6512"/>
    <w:rsid w:val="000D66BC"/>
    <w:rsid w:val="000D69A9"/>
    <w:rsid w:val="000D6AFC"/>
    <w:rsid w:val="000D6B72"/>
    <w:rsid w:val="000D6D29"/>
    <w:rsid w:val="000D6DA5"/>
    <w:rsid w:val="000D6E4A"/>
    <w:rsid w:val="000D6FCF"/>
    <w:rsid w:val="000D7464"/>
    <w:rsid w:val="000D748B"/>
    <w:rsid w:val="000D78E1"/>
    <w:rsid w:val="000D7917"/>
    <w:rsid w:val="000D7A0D"/>
    <w:rsid w:val="000D7D81"/>
    <w:rsid w:val="000E018F"/>
    <w:rsid w:val="000E021C"/>
    <w:rsid w:val="000E0837"/>
    <w:rsid w:val="000E0A85"/>
    <w:rsid w:val="000E1641"/>
    <w:rsid w:val="000E1769"/>
    <w:rsid w:val="000E1A22"/>
    <w:rsid w:val="000E1D0C"/>
    <w:rsid w:val="000E1FD5"/>
    <w:rsid w:val="000E26E0"/>
    <w:rsid w:val="000E2729"/>
    <w:rsid w:val="000E29F4"/>
    <w:rsid w:val="000E2A5B"/>
    <w:rsid w:val="000E2C69"/>
    <w:rsid w:val="000E2D92"/>
    <w:rsid w:val="000E32F5"/>
    <w:rsid w:val="000E36FE"/>
    <w:rsid w:val="000E3A81"/>
    <w:rsid w:val="000E3D01"/>
    <w:rsid w:val="000E3DE8"/>
    <w:rsid w:val="000E3EF5"/>
    <w:rsid w:val="000E41EB"/>
    <w:rsid w:val="000E451F"/>
    <w:rsid w:val="000E4640"/>
    <w:rsid w:val="000E470E"/>
    <w:rsid w:val="000E4BB2"/>
    <w:rsid w:val="000E506B"/>
    <w:rsid w:val="000E5C13"/>
    <w:rsid w:val="000E6009"/>
    <w:rsid w:val="000E6202"/>
    <w:rsid w:val="000E6C5F"/>
    <w:rsid w:val="000E701E"/>
    <w:rsid w:val="000E723B"/>
    <w:rsid w:val="000E73BA"/>
    <w:rsid w:val="000E7448"/>
    <w:rsid w:val="000E78F4"/>
    <w:rsid w:val="000E7BD2"/>
    <w:rsid w:val="000E7C60"/>
    <w:rsid w:val="000E7DE0"/>
    <w:rsid w:val="000F03F3"/>
    <w:rsid w:val="000F04AB"/>
    <w:rsid w:val="000F0683"/>
    <w:rsid w:val="000F0C4B"/>
    <w:rsid w:val="000F12BD"/>
    <w:rsid w:val="000F170B"/>
    <w:rsid w:val="000F187C"/>
    <w:rsid w:val="000F1C2F"/>
    <w:rsid w:val="000F238F"/>
    <w:rsid w:val="000F24D2"/>
    <w:rsid w:val="000F2583"/>
    <w:rsid w:val="000F2863"/>
    <w:rsid w:val="000F2F8D"/>
    <w:rsid w:val="000F3190"/>
    <w:rsid w:val="000F31F2"/>
    <w:rsid w:val="000F3981"/>
    <w:rsid w:val="000F3AA8"/>
    <w:rsid w:val="000F3ED7"/>
    <w:rsid w:val="000F3EDC"/>
    <w:rsid w:val="000F459D"/>
    <w:rsid w:val="000F479C"/>
    <w:rsid w:val="000F4A0B"/>
    <w:rsid w:val="000F4C68"/>
    <w:rsid w:val="000F4E09"/>
    <w:rsid w:val="000F4F4B"/>
    <w:rsid w:val="000F5262"/>
    <w:rsid w:val="000F5A32"/>
    <w:rsid w:val="000F645C"/>
    <w:rsid w:val="000F68F7"/>
    <w:rsid w:val="000F6CE7"/>
    <w:rsid w:val="000F6E24"/>
    <w:rsid w:val="000F7613"/>
    <w:rsid w:val="000F76AD"/>
    <w:rsid w:val="000F7851"/>
    <w:rsid w:val="000F7D84"/>
    <w:rsid w:val="000F7D95"/>
    <w:rsid w:val="000F7EB2"/>
    <w:rsid w:val="001005BB"/>
    <w:rsid w:val="001006AE"/>
    <w:rsid w:val="00100807"/>
    <w:rsid w:val="00100A87"/>
    <w:rsid w:val="00101033"/>
    <w:rsid w:val="0010107C"/>
    <w:rsid w:val="0010112B"/>
    <w:rsid w:val="001012CE"/>
    <w:rsid w:val="0010131F"/>
    <w:rsid w:val="00101987"/>
    <w:rsid w:val="00101C22"/>
    <w:rsid w:val="00101DE8"/>
    <w:rsid w:val="00102593"/>
    <w:rsid w:val="0010285C"/>
    <w:rsid w:val="001028A5"/>
    <w:rsid w:val="00102918"/>
    <w:rsid w:val="00102B4B"/>
    <w:rsid w:val="00102B70"/>
    <w:rsid w:val="00102BC4"/>
    <w:rsid w:val="00102DF3"/>
    <w:rsid w:val="00103102"/>
    <w:rsid w:val="0010313D"/>
    <w:rsid w:val="00103162"/>
    <w:rsid w:val="0010349D"/>
    <w:rsid w:val="001035E1"/>
    <w:rsid w:val="0010387C"/>
    <w:rsid w:val="0010463F"/>
    <w:rsid w:val="00104696"/>
    <w:rsid w:val="00104792"/>
    <w:rsid w:val="00104B09"/>
    <w:rsid w:val="00104B9A"/>
    <w:rsid w:val="00104D68"/>
    <w:rsid w:val="00105403"/>
    <w:rsid w:val="0010598D"/>
    <w:rsid w:val="001059AD"/>
    <w:rsid w:val="00105ABC"/>
    <w:rsid w:val="00105ED4"/>
    <w:rsid w:val="0010625E"/>
    <w:rsid w:val="00106311"/>
    <w:rsid w:val="001064A3"/>
    <w:rsid w:val="00106501"/>
    <w:rsid w:val="00106640"/>
    <w:rsid w:val="00106D97"/>
    <w:rsid w:val="00106DEF"/>
    <w:rsid w:val="001072E4"/>
    <w:rsid w:val="0010740F"/>
    <w:rsid w:val="00107533"/>
    <w:rsid w:val="00107903"/>
    <w:rsid w:val="00107D40"/>
    <w:rsid w:val="001105EB"/>
    <w:rsid w:val="00110683"/>
    <w:rsid w:val="00110855"/>
    <w:rsid w:val="00110A45"/>
    <w:rsid w:val="00110BD3"/>
    <w:rsid w:val="00110DE7"/>
    <w:rsid w:val="00110DFA"/>
    <w:rsid w:val="00111454"/>
    <w:rsid w:val="001119DD"/>
    <w:rsid w:val="00111D32"/>
    <w:rsid w:val="00111D3F"/>
    <w:rsid w:val="00111D40"/>
    <w:rsid w:val="00112017"/>
    <w:rsid w:val="00112199"/>
    <w:rsid w:val="00112218"/>
    <w:rsid w:val="001128AA"/>
    <w:rsid w:val="0011299E"/>
    <w:rsid w:val="001129CC"/>
    <w:rsid w:val="00112B5E"/>
    <w:rsid w:val="00112C74"/>
    <w:rsid w:val="00112DA4"/>
    <w:rsid w:val="0011327D"/>
    <w:rsid w:val="00113466"/>
    <w:rsid w:val="00113716"/>
    <w:rsid w:val="00113A42"/>
    <w:rsid w:val="00114032"/>
    <w:rsid w:val="0011426E"/>
    <w:rsid w:val="00114523"/>
    <w:rsid w:val="00114983"/>
    <w:rsid w:val="00114A1E"/>
    <w:rsid w:val="00114BC6"/>
    <w:rsid w:val="00114C10"/>
    <w:rsid w:val="0011503A"/>
    <w:rsid w:val="00115232"/>
    <w:rsid w:val="001154C7"/>
    <w:rsid w:val="00115F21"/>
    <w:rsid w:val="001162AA"/>
    <w:rsid w:val="00116316"/>
    <w:rsid w:val="00116578"/>
    <w:rsid w:val="00116B1E"/>
    <w:rsid w:val="00116B45"/>
    <w:rsid w:val="00116D47"/>
    <w:rsid w:val="00117281"/>
    <w:rsid w:val="001175FE"/>
    <w:rsid w:val="001176E4"/>
    <w:rsid w:val="00117C23"/>
    <w:rsid w:val="00117E8F"/>
    <w:rsid w:val="001205DB"/>
    <w:rsid w:val="00120B24"/>
    <w:rsid w:val="00120F45"/>
    <w:rsid w:val="00121411"/>
    <w:rsid w:val="001216C5"/>
    <w:rsid w:val="00121754"/>
    <w:rsid w:val="00121774"/>
    <w:rsid w:val="001217DC"/>
    <w:rsid w:val="0012191D"/>
    <w:rsid w:val="001219B3"/>
    <w:rsid w:val="00122039"/>
    <w:rsid w:val="00122814"/>
    <w:rsid w:val="00122EC2"/>
    <w:rsid w:val="0012313B"/>
    <w:rsid w:val="001232F1"/>
    <w:rsid w:val="001240E8"/>
    <w:rsid w:val="00124701"/>
    <w:rsid w:val="00124A72"/>
    <w:rsid w:val="00125349"/>
    <w:rsid w:val="00125940"/>
    <w:rsid w:val="00125CF1"/>
    <w:rsid w:val="00126047"/>
    <w:rsid w:val="001261C0"/>
    <w:rsid w:val="001265CC"/>
    <w:rsid w:val="00126631"/>
    <w:rsid w:val="00126B37"/>
    <w:rsid w:val="00126C20"/>
    <w:rsid w:val="00126ED2"/>
    <w:rsid w:val="001272AF"/>
    <w:rsid w:val="0012730D"/>
    <w:rsid w:val="00127399"/>
    <w:rsid w:val="001274F4"/>
    <w:rsid w:val="001276AF"/>
    <w:rsid w:val="001278E7"/>
    <w:rsid w:val="001279FB"/>
    <w:rsid w:val="00127BE3"/>
    <w:rsid w:val="00127D68"/>
    <w:rsid w:val="00127DE2"/>
    <w:rsid w:val="00127EF0"/>
    <w:rsid w:val="00130439"/>
    <w:rsid w:val="00130467"/>
    <w:rsid w:val="0013051C"/>
    <w:rsid w:val="0013074D"/>
    <w:rsid w:val="0013092B"/>
    <w:rsid w:val="00130CF3"/>
    <w:rsid w:val="00130D99"/>
    <w:rsid w:val="00131220"/>
    <w:rsid w:val="00131592"/>
    <w:rsid w:val="001315C5"/>
    <w:rsid w:val="001315ED"/>
    <w:rsid w:val="00131759"/>
    <w:rsid w:val="00131F05"/>
    <w:rsid w:val="00132659"/>
    <w:rsid w:val="00132679"/>
    <w:rsid w:val="001329BF"/>
    <w:rsid w:val="0013300D"/>
    <w:rsid w:val="0013305A"/>
    <w:rsid w:val="001334BE"/>
    <w:rsid w:val="00133B9C"/>
    <w:rsid w:val="001340CE"/>
    <w:rsid w:val="00134650"/>
    <w:rsid w:val="00134818"/>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C49"/>
    <w:rsid w:val="00136D8A"/>
    <w:rsid w:val="001370CC"/>
    <w:rsid w:val="00137AB5"/>
    <w:rsid w:val="00137B98"/>
    <w:rsid w:val="00140109"/>
    <w:rsid w:val="0014042B"/>
    <w:rsid w:val="00140E28"/>
    <w:rsid w:val="0014119C"/>
    <w:rsid w:val="00141815"/>
    <w:rsid w:val="0014189A"/>
    <w:rsid w:val="001422EF"/>
    <w:rsid w:val="00142347"/>
    <w:rsid w:val="00142368"/>
    <w:rsid w:val="0014267D"/>
    <w:rsid w:val="001426C2"/>
    <w:rsid w:val="00142BB3"/>
    <w:rsid w:val="00142DAE"/>
    <w:rsid w:val="001432CC"/>
    <w:rsid w:val="00143376"/>
    <w:rsid w:val="00143412"/>
    <w:rsid w:val="00143AF3"/>
    <w:rsid w:val="001441E6"/>
    <w:rsid w:val="0014424C"/>
    <w:rsid w:val="00144294"/>
    <w:rsid w:val="00144588"/>
    <w:rsid w:val="00144610"/>
    <w:rsid w:val="00144AB1"/>
    <w:rsid w:val="00144DF8"/>
    <w:rsid w:val="001452D2"/>
    <w:rsid w:val="00145838"/>
    <w:rsid w:val="00145850"/>
    <w:rsid w:val="0014593F"/>
    <w:rsid w:val="001459F2"/>
    <w:rsid w:val="00145CF4"/>
    <w:rsid w:val="001460B8"/>
    <w:rsid w:val="00146358"/>
    <w:rsid w:val="001466EE"/>
    <w:rsid w:val="0014680E"/>
    <w:rsid w:val="00146887"/>
    <w:rsid w:val="00146AB1"/>
    <w:rsid w:val="00146F80"/>
    <w:rsid w:val="00147131"/>
    <w:rsid w:val="001477BD"/>
    <w:rsid w:val="001479E3"/>
    <w:rsid w:val="00147A6A"/>
    <w:rsid w:val="00147F46"/>
    <w:rsid w:val="0015022C"/>
    <w:rsid w:val="0015095C"/>
    <w:rsid w:val="00150C54"/>
    <w:rsid w:val="00150D37"/>
    <w:rsid w:val="00150D7D"/>
    <w:rsid w:val="0015171D"/>
    <w:rsid w:val="00151755"/>
    <w:rsid w:val="00151B77"/>
    <w:rsid w:val="00151C2D"/>
    <w:rsid w:val="00151C8A"/>
    <w:rsid w:val="00151E6D"/>
    <w:rsid w:val="001523AB"/>
    <w:rsid w:val="00152732"/>
    <w:rsid w:val="00152F68"/>
    <w:rsid w:val="00153115"/>
    <w:rsid w:val="001533B9"/>
    <w:rsid w:val="001536E6"/>
    <w:rsid w:val="001538CD"/>
    <w:rsid w:val="00153999"/>
    <w:rsid w:val="0015454F"/>
    <w:rsid w:val="00154637"/>
    <w:rsid w:val="001546A9"/>
    <w:rsid w:val="00154784"/>
    <w:rsid w:val="0015491C"/>
    <w:rsid w:val="00154ACD"/>
    <w:rsid w:val="001550A3"/>
    <w:rsid w:val="001554AA"/>
    <w:rsid w:val="0015572D"/>
    <w:rsid w:val="0015584A"/>
    <w:rsid w:val="00155A38"/>
    <w:rsid w:val="00155C03"/>
    <w:rsid w:val="00155C19"/>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2E10"/>
    <w:rsid w:val="001631D7"/>
    <w:rsid w:val="00163661"/>
    <w:rsid w:val="00163B33"/>
    <w:rsid w:val="00163E5E"/>
    <w:rsid w:val="00164219"/>
    <w:rsid w:val="00164277"/>
    <w:rsid w:val="00164685"/>
    <w:rsid w:val="0016470C"/>
    <w:rsid w:val="00164AAC"/>
    <w:rsid w:val="001652AE"/>
    <w:rsid w:val="001653C4"/>
    <w:rsid w:val="0016540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55E"/>
    <w:rsid w:val="0017058F"/>
    <w:rsid w:val="001706D3"/>
    <w:rsid w:val="00170BFF"/>
    <w:rsid w:val="00170CE3"/>
    <w:rsid w:val="00170E88"/>
    <w:rsid w:val="001710CE"/>
    <w:rsid w:val="00171121"/>
    <w:rsid w:val="00171201"/>
    <w:rsid w:val="00171AA3"/>
    <w:rsid w:val="0017204D"/>
    <w:rsid w:val="00172330"/>
    <w:rsid w:val="0017253B"/>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0C"/>
    <w:rsid w:val="00177259"/>
    <w:rsid w:val="0017784A"/>
    <w:rsid w:val="00177A4A"/>
    <w:rsid w:val="00177DC5"/>
    <w:rsid w:val="001800F7"/>
    <w:rsid w:val="0018067B"/>
    <w:rsid w:val="00180956"/>
    <w:rsid w:val="00180CC8"/>
    <w:rsid w:val="00180D3D"/>
    <w:rsid w:val="0018130F"/>
    <w:rsid w:val="00181626"/>
    <w:rsid w:val="0018188F"/>
    <w:rsid w:val="00181939"/>
    <w:rsid w:val="001819F3"/>
    <w:rsid w:val="00182202"/>
    <w:rsid w:val="00182357"/>
    <w:rsid w:val="0018270C"/>
    <w:rsid w:val="0018294B"/>
    <w:rsid w:val="00182A66"/>
    <w:rsid w:val="00182D7E"/>
    <w:rsid w:val="00182E81"/>
    <w:rsid w:val="00182F73"/>
    <w:rsid w:val="00182F85"/>
    <w:rsid w:val="00182FF3"/>
    <w:rsid w:val="001831C7"/>
    <w:rsid w:val="001831E5"/>
    <w:rsid w:val="001831F7"/>
    <w:rsid w:val="00183558"/>
    <w:rsid w:val="00183A1F"/>
    <w:rsid w:val="00183BD8"/>
    <w:rsid w:val="0018443C"/>
    <w:rsid w:val="00184B62"/>
    <w:rsid w:val="00184BA9"/>
    <w:rsid w:val="00184D44"/>
    <w:rsid w:val="00184FC6"/>
    <w:rsid w:val="00185049"/>
    <w:rsid w:val="00185151"/>
    <w:rsid w:val="0018515B"/>
    <w:rsid w:val="001855DD"/>
    <w:rsid w:val="001857DA"/>
    <w:rsid w:val="00185F9F"/>
    <w:rsid w:val="001863E2"/>
    <w:rsid w:val="00186799"/>
    <w:rsid w:val="00186B67"/>
    <w:rsid w:val="00186CC2"/>
    <w:rsid w:val="001875F7"/>
    <w:rsid w:val="00187930"/>
    <w:rsid w:val="00187E71"/>
    <w:rsid w:val="0019006D"/>
    <w:rsid w:val="00190864"/>
    <w:rsid w:val="00190A53"/>
    <w:rsid w:val="00190A72"/>
    <w:rsid w:val="00190AA2"/>
    <w:rsid w:val="00190B83"/>
    <w:rsid w:val="00190D9B"/>
    <w:rsid w:val="00190EDD"/>
    <w:rsid w:val="00191C11"/>
    <w:rsid w:val="00191C1D"/>
    <w:rsid w:val="00191F35"/>
    <w:rsid w:val="001923B4"/>
    <w:rsid w:val="00192870"/>
    <w:rsid w:val="00192939"/>
    <w:rsid w:val="0019294D"/>
    <w:rsid w:val="00192973"/>
    <w:rsid w:val="00192D48"/>
    <w:rsid w:val="0019337A"/>
    <w:rsid w:val="0019383C"/>
    <w:rsid w:val="00193896"/>
    <w:rsid w:val="00193BA0"/>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298"/>
    <w:rsid w:val="001A0617"/>
    <w:rsid w:val="001A0A82"/>
    <w:rsid w:val="001A1209"/>
    <w:rsid w:val="001A12CA"/>
    <w:rsid w:val="001A151B"/>
    <w:rsid w:val="001A1588"/>
    <w:rsid w:val="001A1801"/>
    <w:rsid w:val="001A1C23"/>
    <w:rsid w:val="001A1FB5"/>
    <w:rsid w:val="001A22BA"/>
    <w:rsid w:val="001A2433"/>
    <w:rsid w:val="001A2830"/>
    <w:rsid w:val="001A29E6"/>
    <w:rsid w:val="001A2C39"/>
    <w:rsid w:val="001A3067"/>
    <w:rsid w:val="001A3361"/>
    <w:rsid w:val="001A3575"/>
    <w:rsid w:val="001A429F"/>
    <w:rsid w:val="001A5125"/>
    <w:rsid w:val="001A53AB"/>
    <w:rsid w:val="001A55A3"/>
    <w:rsid w:val="001A58B6"/>
    <w:rsid w:val="001A5EE6"/>
    <w:rsid w:val="001A66A0"/>
    <w:rsid w:val="001A6752"/>
    <w:rsid w:val="001A6A55"/>
    <w:rsid w:val="001A74B8"/>
    <w:rsid w:val="001A7B7B"/>
    <w:rsid w:val="001B05B1"/>
    <w:rsid w:val="001B070E"/>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31BD"/>
    <w:rsid w:val="001B3565"/>
    <w:rsid w:val="001B3721"/>
    <w:rsid w:val="001B38CB"/>
    <w:rsid w:val="001B39B9"/>
    <w:rsid w:val="001B3ACE"/>
    <w:rsid w:val="001B40D2"/>
    <w:rsid w:val="001B4350"/>
    <w:rsid w:val="001B43FC"/>
    <w:rsid w:val="001B472E"/>
    <w:rsid w:val="001B4814"/>
    <w:rsid w:val="001B4884"/>
    <w:rsid w:val="001B489F"/>
    <w:rsid w:val="001B4A66"/>
    <w:rsid w:val="001B4D38"/>
    <w:rsid w:val="001B50DB"/>
    <w:rsid w:val="001B54A3"/>
    <w:rsid w:val="001B55AC"/>
    <w:rsid w:val="001B58F3"/>
    <w:rsid w:val="001B5978"/>
    <w:rsid w:val="001B5EC6"/>
    <w:rsid w:val="001B5F6F"/>
    <w:rsid w:val="001B618E"/>
    <w:rsid w:val="001B62E9"/>
    <w:rsid w:val="001B6794"/>
    <w:rsid w:val="001B6A3F"/>
    <w:rsid w:val="001B6C9C"/>
    <w:rsid w:val="001B6CCB"/>
    <w:rsid w:val="001B6F4D"/>
    <w:rsid w:val="001B6FBC"/>
    <w:rsid w:val="001B738C"/>
    <w:rsid w:val="001B7525"/>
    <w:rsid w:val="001C0075"/>
    <w:rsid w:val="001C028B"/>
    <w:rsid w:val="001C04B1"/>
    <w:rsid w:val="001C1034"/>
    <w:rsid w:val="001C16B7"/>
    <w:rsid w:val="001C16F9"/>
    <w:rsid w:val="001C1A6C"/>
    <w:rsid w:val="001C1D54"/>
    <w:rsid w:val="001C1F71"/>
    <w:rsid w:val="001C1FBA"/>
    <w:rsid w:val="001C2B9B"/>
    <w:rsid w:val="001C2C4F"/>
    <w:rsid w:val="001C2C96"/>
    <w:rsid w:val="001C3341"/>
    <w:rsid w:val="001C3B75"/>
    <w:rsid w:val="001C3DEB"/>
    <w:rsid w:val="001C3FC1"/>
    <w:rsid w:val="001C4547"/>
    <w:rsid w:val="001C4A69"/>
    <w:rsid w:val="001C534E"/>
    <w:rsid w:val="001C54C3"/>
    <w:rsid w:val="001C59D4"/>
    <w:rsid w:val="001C60EE"/>
    <w:rsid w:val="001C6219"/>
    <w:rsid w:val="001C6935"/>
    <w:rsid w:val="001C70A7"/>
    <w:rsid w:val="001C7B68"/>
    <w:rsid w:val="001C7CC9"/>
    <w:rsid w:val="001C7D93"/>
    <w:rsid w:val="001D000E"/>
    <w:rsid w:val="001D03FE"/>
    <w:rsid w:val="001D0526"/>
    <w:rsid w:val="001D05D2"/>
    <w:rsid w:val="001D0DB1"/>
    <w:rsid w:val="001D0EF8"/>
    <w:rsid w:val="001D1223"/>
    <w:rsid w:val="001D1469"/>
    <w:rsid w:val="001D18B7"/>
    <w:rsid w:val="001D18C1"/>
    <w:rsid w:val="001D1A56"/>
    <w:rsid w:val="001D1C7A"/>
    <w:rsid w:val="001D2207"/>
    <w:rsid w:val="001D245E"/>
    <w:rsid w:val="001D26FA"/>
    <w:rsid w:val="001D282C"/>
    <w:rsid w:val="001D28E5"/>
    <w:rsid w:val="001D2A0A"/>
    <w:rsid w:val="001D2A58"/>
    <w:rsid w:val="001D2F78"/>
    <w:rsid w:val="001D3067"/>
    <w:rsid w:val="001D3839"/>
    <w:rsid w:val="001D38A1"/>
    <w:rsid w:val="001D3BB9"/>
    <w:rsid w:val="001D3CC9"/>
    <w:rsid w:val="001D3EAA"/>
    <w:rsid w:val="001D3FB0"/>
    <w:rsid w:val="001D4052"/>
    <w:rsid w:val="001D41D0"/>
    <w:rsid w:val="001D43F4"/>
    <w:rsid w:val="001D4431"/>
    <w:rsid w:val="001D5032"/>
    <w:rsid w:val="001D575A"/>
    <w:rsid w:val="001D615A"/>
    <w:rsid w:val="001D62EA"/>
    <w:rsid w:val="001D687A"/>
    <w:rsid w:val="001D68F0"/>
    <w:rsid w:val="001D6970"/>
    <w:rsid w:val="001D7437"/>
    <w:rsid w:val="001D7AB5"/>
    <w:rsid w:val="001E0932"/>
    <w:rsid w:val="001E1188"/>
    <w:rsid w:val="001E1806"/>
    <w:rsid w:val="001E186C"/>
    <w:rsid w:val="001E19A9"/>
    <w:rsid w:val="001E1FB7"/>
    <w:rsid w:val="001E2393"/>
    <w:rsid w:val="001E272D"/>
    <w:rsid w:val="001E2CE7"/>
    <w:rsid w:val="001E32E3"/>
    <w:rsid w:val="001E3661"/>
    <w:rsid w:val="001E3762"/>
    <w:rsid w:val="001E409D"/>
    <w:rsid w:val="001E413F"/>
    <w:rsid w:val="001E4329"/>
    <w:rsid w:val="001E44B6"/>
    <w:rsid w:val="001E4538"/>
    <w:rsid w:val="001E46D7"/>
    <w:rsid w:val="001E4C62"/>
    <w:rsid w:val="001E4CA0"/>
    <w:rsid w:val="001E4FE3"/>
    <w:rsid w:val="001E516F"/>
    <w:rsid w:val="001E52AF"/>
    <w:rsid w:val="001E53D1"/>
    <w:rsid w:val="001E55E8"/>
    <w:rsid w:val="001E582F"/>
    <w:rsid w:val="001E58AF"/>
    <w:rsid w:val="001E5A5B"/>
    <w:rsid w:val="001E5A6A"/>
    <w:rsid w:val="001E5E28"/>
    <w:rsid w:val="001E63D6"/>
    <w:rsid w:val="001E6AA0"/>
    <w:rsid w:val="001E6B47"/>
    <w:rsid w:val="001E6FF5"/>
    <w:rsid w:val="001E76DF"/>
    <w:rsid w:val="001F01B8"/>
    <w:rsid w:val="001F0643"/>
    <w:rsid w:val="001F0925"/>
    <w:rsid w:val="001F0A1A"/>
    <w:rsid w:val="001F0C47"/>
    <w:rsid w:val="001F0D6D"/>
    <w:rsid w:val="001F0EBE"/>
    <w:rsid w:val="001F0FBD"/>
    <w:rsid w:val="001F1520"/>
    <w:rsid w:val="001F2188"/>
    <w:rsid w:val="001F2659"/>
    <w:rsid w:val="001F349F"/>
    <w:rsid w:val="001F34E0"/>
    <w:rsid w:val="001F478E"/>
    <w:rsid w:val="001F4F95"/>
    <w:rsid w:val="001F5079"/>
    <w:rsid w:val="001F51F3"/>
    <w:rsid w:val="001F53E6"/>
    <w:rsid w:val="001F57FA"/>
    <w:rsid w:val="001F60A2"/>
    <w:rsid w:val="001F6AC1"/>
    <w:rsid w:val="001F6C50"/>
    <w:rsid w:val="001F7A12"/>
    <w:rsid w:val="001F7D56"/>
    <w:rsid w:val="001F7FE2"/>
    <w:rsid w:val="0020022F"/>
    <w:rsid w:val="0020055A"/>
    <w:rsid w:val="0020084F"/>
    <w:rsid w:val="002009EA"/>
    <w:rsid w:val="00200FD2"/>
    <w:rsid w:val="00201B4B"/>
    <w:rsid w:val="00201E5A"/>
    <w:rsid w:val="00202125"/>
    <w:rsid w:val="002022E2"/>
    <w:rsid w:val="0020232D"/>
    <w:rsid w:val="0020258E"/>
    <w:rsid w:val="00202776"/>
    <w:rsid w:val="0020298B"/>
    <w:rsid w:val="00202D04"/>
    <w:rsid w:val="002031DE"/>
    <w:rsid w:val="00203741"/>
    <w:rsid w:val="00203BA3"/>
    <w:rsid w:val="00203CA4"/>
    <w:rsid w:val="00204033"/>
    <w:rsid w:val="002040DE"/>
    <w:rsid w:val="002041EA"/>
    <w:rsid w:val="00204364"/>
    <w:rsid w:val="0020437A"/>
    <w:rsid w:val="00204D04"/>
    <w:rsid w:val="002051E0"/>
    <w:rsid w:val="0020532B"/>
    <w:rsid w:val="00205A21"/>
    <w:rsid w:val="00205B39"/>
    <w:rsid w:val="00205B7B"/>
    <w:rsid w:val="00205D6A"/>
    <w:rsid w:val="00205E7A"/>
    <w:rsid w:val="0020631C"/>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0AF7"/>
    <w:rsid w:val="00211422"/>
    <w:rsid w:val="00211710"/>
    <w:rsid w:val="0021172C"/>
    <w:rsid w:val="0021173B"/>
    <w:rsid w:val="00211816"/>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2CC"/>
    <w:rsid w:val="0021433F"/>
    <w:rsid w:val="00214809"/>
    <w:rsid w:val="00214DA8"/>
    <w:rsid w:val="00214DF0"/>
    <w:rsid w:val="00215769"/>
    <w:rsid w:val="002157B1"/>
    <w:rsid w:val="00215991"/>
    <w:rsid w:val="00215C4B"/>
    <w:rsid w:val="00215FA8"/>
    <w:rsid w:val="00216122"/>
    <w:rsid w:val="00216B41"/>
    <w:rsid w:val="00216BE9"/>
    <w:rsid w:val="00216F9E"/>
    <w:rsid w:val="002173B6"/>
    <w:rsid w:val="00217470"/>
    <w:rsid w:val="00217BFD"/>
    <w:rsid w:val="00217D38"/>
    <w:rsid w:val="00217F5D"/>
    <w:rsid w:val="00220053"/>
    <w:rsid w:val="002202F8"/>
    <w:rsid w:val="00220410"/>
    <w:rsid w:val="002209FB"/>
    <w:rsid w:val="00220A12"/>
    <w:rsid w:val="00220B3A"/>
    <w:rsid w:val="00221023"/>
    <w:rsid w:val="00221286"/>
    <w:rsid w:val="00221460"/>
    <w:rsid w:val="0022156E"/>
    <w:rsid w:val="00221B10"/>
    <w:rsid w:val="00221B1A"/>
    <w:rsid w:val="002220F2"/>
    <w:rsid w:val="00222A2A"/>
    <w:rsid w:val="00222AD2"/>
    <w:rsid w:val="00223A34"/>
    <w:rsid w:val="0022411A"/>
    <w:rsid w:val="0022487C"/>
    <w:rsid w:val="00224E8C"/>
    <w:rsid w:val="00225098"/>
    <w:rsid w:val="002259C6"/>
    <w:rsid w:val="00225AE7"/>
    <w:rsid w:val="00225CA1"/>
    <w:rsid w:val="00225E97"/>
    <w:rsid w:val="00226AB5"/>
    <w:rsid w:val="00226D43"/>
    <w:rsid w:val="00227F54"/>
    <w:rsid w:val="0023016B"/>
    <w:rsid w:val="00230D24"/>
    <w:rsid w:val="002316C7"/>
    <w:rsid w:val="00231B5D"/>
    <w:rsid w:val="00231EEA"/>
    <w:rsid w:val="00232B94"/>
    <w:rsid w:val="00233024"/>
    <w:rsid w:val="00233044"/>
    <w:rsid w:val="00233217"/>
    <w:rsid w:val="00233473"/>
    <w:rsid w:val="002335FF"/>
    <w:rsid w:val="00233B54"/>
    <w:rsid w:val="0023458D"/>
    <w:rsid w:val="00234683"/>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49"/>
    <w:rsid w:val="00242396"/>
    <w:rsid w:val="00242635"/>
    <w:rsid w:val="002428BC"/>
    <w:rsid w:val="0024297D"/>
    <w:rsid w:val="002429BB"/>
    <w:rsid w:val="00242F62"/>
    <w:rsid w:val="00243247"/>
    <w:rsid w:val="00243274"/>
    <w:rsid w:val="002434BE"/>
    <w:rsid w:val="002435D6"/>
    <w:rsid w:val="002437E8"/>
    <w:rsid w:val="00243C5C"/>
    <w:rsid w:val="00243F2F"/>
    <w:rsid w:val="002446DF"/>
    <w:rsid w:val="002448F0"/>
    <w:rsid w:val="00245454"/>
    <w:rsid w:val="002454F4"/>
    <w:rsid w:val="00245763"/>
    <w:rsid w:val="00245819"/>
    <w:rsid w:val="00245F76"/>
    <w:rsid w:val="002466AE"/>
    <w:rsid w:val="00246AD1"/>
    <w:rsid w:val="00247F52"/>
    <w:rsid w:val="00250572"/>
    <w:rsid w:val="00251089"/>
    <w:rsid w:val="0025150E"/>
    <w:rsid w:val="00251C60"/>
    <w:rsid w:val="00251CA8"/>
    <w:rsid w:val="002525FA"/>
    <w:rsid w:val="002526B9"/>
    <w:rsid w:val="00252BD8"/>
    <w:rsid w:val="00252E3E"/>
    <w:rsid w:val="00252ED9"/>
    <w:rsid w:val="00252FD7"/>
    <w:rsid w:val="00253E88"/>
    <w:rsid w:val="00253F60"/>
    <w:rsid w:val="00253FC6"/>
    <w:rsid w:val="00254174"/>
    <w:rsid w:val="002545A8"/>
    <w:rsid w:val="00254BC9"/>
    <w:rsid w:val="00254E4A"/>
    <w:rsid w:val="002550F7"/>
    <w:rsid w:val="00255131"/>
    <w:rsid w:val="002553E6"/>
    <w:rsid w:val="0025542F"/>
    <w:rsid w:val="0025557A"/>
    <w:rsid w:val="00255838"/>
    <w:rsid w:val="00255B30"/>
    <w:rsid w:val="00255E50"/>
    <w:rsid w:val="002562F8"/>
    <w:rsid w:val="0025659B"/>
    <w:rsid w:val="002567B9"/>
    <w:rsid w:val="00256A95"/>
    <w:rsid w:val="00256F83"/>
    <w:rsid w:val="00257878"/>
    <w:rsid w:val="00257987"/>
    <w:rsid w:val="00257C4C"/>
    <w:rsid w:val="00257DE7"/>
    <w:rsid w:val="00257ECA"/>
    <w:rsid w:val="00257FE2"/>
    <w:rsid w:val="00260169"/>
    <w:rsid w:val="002603CC"/>
    <w:rsid w:val="00260837"/>
    <w:rsid w:val="0026098D"/>
    <w:rsid w:val="00260E04"/>
    <w:rsid w:val="002613A9"/>
    <w:rsid w:val="002614CD"/>
    <w:rsid w:val="00261557"/>
    <w:rsid w:val="0026186E"/>
    <w:rsid w:val="0026191B"/>
    <w:rsid w:val="00261A88"/>
    <w:rsid w:val="00261D95"/>
    <w:rsid w:val="0026210F"/>
    <w:rsid w:val="0026216E"/>
    <w:rsid w:val="00262259"/>
    <w:rsid w:val="0026231B"/>
    <w:rsid w:val="00262E2D"/>
    <w:rsid w:val="00262E3E"/>
    <w:rsid w:val="00263022"/>
    <w:rsid w:val="00263201"/>
    <w:rsid w:val="0026342F"/>
    <w:rsid w:val="0026358C"/>
    <w:rsid w:val="00263879"/>
    <w:rsid w:val="0026394C"/>
    <w:rsid w:val="002639A7"/>
    <w:rsid w:val="00263C18"/>
    <w:rsid w:val="00263C1A"/>
    <w:rsid w:val="00263CDF"/>
    <w:rsid w:val="00263E73"/>
    <w:rsid w:val="002641CC"/>
    <w:rsid w:val="00264982"/>
    <w:rsid w:val="00264FC1"/>
    <w:rsid w:val="002653BD"/>
    <w:rsid w:val="002654B3"/>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5AB"/>
    <w:rsid w:val="00271C16"/>
    <w:rsid w:val="00271F1C"/>
    <w:rsid w:val="00271FA8"/>
    <w:rsid w:val="002721E4"/>
    <w:rsid w:val="00272D6F"/>
    <w:rsid w:val="00273027"/>
    <w:rsid w:val="002735C7"/>
    <w:rsid w:val="00273777"/>
    <w:rsid w:val="002737AE"/>
    <w:rsid w:val="002737B2"/>
    <w:rsid w:val="00273840"/>
    <w:rsid w:val="00273D02"/>
    <w:rsid w:val="00273FED"/>
    <w:rsid w:val="0027405A"/>
    <w:rsid w:val="0027406E"/>
    <w:rsid w:val="002744B4"/>
    <w:rsid w:val="002746BC"/>
    <w:rsid w:val="002748B1"/>
    <w:rsid w:val="002748FE"/>
    <w:rsid w:val="00274A7C"/>
    <w:rsid w:val="00274D16"/>
    <w:rsid w:val="00274DAD"/>
    <w:rsid w:val="00274F2A"/>
    <w:rsid w:val="00274F6F"/>
    <w:rsid w:val="0027519F"/>
    <w:rsid w:val="002751F2"/>
    <w:rsid w:val="0027549D"/>
    <w:rsid w:val="00275564"/>
    <w:rsid w:val="002757BD"/>
    <w:rsid w:val="00275B37"/>
    <w:rsid w:val="00275EFB"/>
    <w:rsid w:val="00276319"/>
    <w:rsid w:val="002763C0"/>
    <w:rsid w:val="00276717"/>
    <w:rsid w:val="00276773"/>
    <w:rsid w:val="00276A2B"/>
    <w:rsid w:val="0027715E"/>
    <w:rsid w:val="002776A1"/>
    <w:rsid w:val="00277819"/>
    <w:rsid w:val="00277A7B"/>
    <w:rsid w:val="00277DE8"/>
    <w:rsid w:val="002804CC"/>
    <w:rsid w:val="00280688"/>
    <w:rsid w:val="002806B3"/>
    <w:rsid w:val="00280B72"/>
    <w:rsid w:val="00280EB9"/>
    <w:rsid w:val="00281199"/>
    <w:rsid w:val="002811D1"/>
    <w:rsid w:val="0028137A"/>
    <w:rsid w:val="002814E5"/>
    <w:rsid w:val="00281860"/>
    <w:rsid w:val="00281B05"/>
    <w:rsid w:val="00282567"/>
    <w:rsid w:val="00282746"/>
    <w:rsid w:val="002827F7"/>
    <w:rsid w:val="00282C0B"/>
    <w:rsid w:val="00283814"/>
    <w:rsid w:val="002839BF"/>
    <w:rsid w:val="002843D6"/>
    <w:rsid w:val="002846CF"/>
    <w:rsid w:val="00284848"/>
    <w:rsid w:val="0028498A"/>
    <w:rsid w:val="00284DB7"/>
    <w:rsid w:val="0028508B"/>
    <w:rsid w:val="00285694"/>
    <w:rsid w:val="002857AD"/>
    <w:rsid w:val="002859FF"/>
    <w:rsid w:val="0028601B"/>
    <w:rsid w:val="00286393"/>
    <w:rsid w:val="00286398"/>
    <w:rsid w:val="00286602"/>
    <w:rsid w:val="0028674B"/>
    <w:rsid w:val="00286859"/>
    <w:rsid w:val="00286C4D"/>
    <w:rsid w:val="002872D8"/>
    <w:rsid w:val="0028763B"/>
    <w:rsid w:val="002876F7"/>
    <w:rsid w:val="002877D4"/>
    <w:rsid w:val="002878C5"/>
    <w:rsid w:val="00290121"/>
    <w:rsid w:val="002903CC"/>
    <w:rsid w:val="00290657"/>
    <w:rsid w:val="00290930"/>
    <w:rsid w:val="00290B2A"/>
    <w:rsid w:val="00291030"/>
    <w:rsid w:val="0029139E"/>
    <w:rsid w:val="00291720"/>
    <w:rsid w:val="00291770"/>
    <w:rsid w:val="00291C69"/>
    <w:rsid w:val="002923C3"/>
    <w:rsid w:val="00292588"/>
    <w:rsid w:val="0029274D"/>
    <w:rsid w:val="00292AC8"/>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645"/>
    <w:rsid w:val="0029678F"/>
    <w:rsid w:val="00296815"/>
    <w:rsid w:val="0029699D"/>
    <w:rsid w:val="00296BA7"/>
    <w:rsid w:val="00297086"/>
    <w:rsid w:val="002971C7"/>
    <w:rsid w:val="0029780A"/>
    <w:rsid w:val="00297A5F"/>
    <w:rsid w:val="00297DC3"/>
    <w:rsid w:val="002A04A3"/>
    <w:rsid w:val="002A0B8E"/>
    <w:rsid w:val="002A0E22"/>
    <w:rsid w:val="002A119D"/>
    <w:rsid w:val="002A1368"/>
    <w:rsid w:val="002A15B6"/>
    <w:rsid w:val="002A1874"/>
    <w:rsid w:val="002A1D93"/>
    <w:rsid w:val="002A2025"/>
    <w:rsid w:val="002A222D"/>
    <w:rsid w:val="002A250F"/>
    <w:rsid w:val="002A2562"/>
    <w:rsid w:val="002A2690"/>
    <w:rsid w:val="002A2A26"/>
    <w:rsid w:val="002A2AA9"/>
    <w:rsid w:val="002A2AE2"/>
    <w:rsid w:val="002A36CB"/>
    <w:rsid w:val="002A3A26"/>
    <w:rsid w:val="002A3C60"/>
    <w:rsid w:val="002A3CBB"/>
    <w:rsid w:val="002A3CBC"/>
    <w:rsid w:val="002A3E95"/>
    <w:rsid w:val="002A54B2"/>
    <w:rsid w:val="002A55A7"/>
    <w:rsid w:val="002A59C3"/>
    <w:rsid w:val="002A5BA8"/>
    <w:rsid w:val="002A5D16"/>
    <w:rsid w:val="002A5DD9"/>
    <w:rsid w:val="002A5E0A"/>
    <w:rsid w:val="002A6335"/>
    <w:rsid w:val="002A637F"/>
    <w:rsid w:val="002A6A41"/>
    <w:rsid w:val="002A6AAE"/>
    <w:rsid w:val="002A6B7B"/>
    <w:rsid w:val="002A70CA"/>
    <w:rsid w:val="002A71D1"/>
    <w:rsid w:val="002A72C5"/>
    <w:rsid w:val="002A788D"/>
    <w:rsid w:val="002A797F"/>
    <w:rsid w:val="002A7ADC"/>
    <w:rsid w:val="002B06A7"/>
    <w:rsid w:val="002B0980"/>
    <w:rsid w:val="002B0B53"/>
    <w:rsid w:val="002B0C12"/>
    <w:rsid w:val="002B0EE4"/>
    <w:rsid w:val="002B0F19"/>
    <w:rsid w:val="002B103F"/>
    <w:rsid w:val="002B1867"/>
    <w:rsid w:val="002B1CD1"/>
    <w:rsid w:val="002B1F0E"/>
    <w:rsid w:val="002B2985"/>
    <w:rsid w:val="002B2A3D"/>
    <w:rsid w:val="002B2D70"/>
    <w:rsid w:val="002B39AC"/>
    <w:rsid w:val="002B3C5F"/>
    <w:rsid w:val="002B41F5"/>
    <w:rsid w:val="002B4572"/>
    <w:rsid w:val="002B4FA4"/>
    <w:rsid w:val="002B5296"/>
    <w:rsid w:val="002B52D1"/>
    <w:rsid w:val="002B5852"/>
    <w:rsid w:val="002B5C12"/>
    <w:rsid w:val="002B60BA"/>
    <w:rsid w:val="002B620B"/>
    <w:rsid w:val="002B6318"/>
    <w:rsid w:val="002B6EE8"/>
    <w:rsid w:val="002B7756"/>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0E2"/>
    <w:rsid w:val="002C41D5"/>
    <w:rsid w:val="002C4577"/>
    <w:rsid w:val="002C460B"/>
    <w:rsid w:val="002C468F"/>
    <w:rsid w:val="002C4AB8"/>
    <w:rsid w:val="002C4B0C"/>
    <w:rsid w:val="002C4E3D"/>
    <w:rsid w:val="002C4F2A"/>
    <w:rsid w:val="002C51A2"/>
    <w:rsid w:val="002C53F1"/>
    <w:rsid w:val="002C560E"/>
    <w:rsid w:val="002C5685"/>
    <w:rsid w:val="002C5F3E"/>
    <w:rsid w:val="002C63F4"/>
    <w:rsid w:val="002C6473"/>
    <w:rsid w:val="002C676D"/>
    <w:rsid w:val="002C686E"/>
    <w:rsid w:val="002C6A6F"/>
    <w:rsid w:val="002C6A86"/>
    <w:rsid w:val="002C6B9D"/>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8E2"/>
    <w:rsid w:val="002D19B6"/>
    <w:rsid w:val="002D19E5"/>
    <w:rsid w:val="002D1AAF"/>
    <w:rsid w:val="002D1B8B"/>
    <w:rsid w:val="002D1D03"/>
    <w:rsid w:val="002D1E4E"/>
    <w:rsid w:val="002D1E95"/>
    <w:rsid w:val="002D23F4"/>
    <w:rsid w:val="002D26B8"/>
    <w:rsid w:val="002D2E92"/>
    <w:rsid w:val="002D35D8"/>
    <w:rsid w:val="002D3BCD"/>
    <w:rsid w:val="002D423B"/>
    <w:rsid w:val="002D4552"/>
    <w:rsid w:val="002D4858"/>
    <w:rsid w:val="002D4C4E"/>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074A"/>
    <w:rsid w:val="002E100B"/>
    <w:rsid w:val="002E12C0"/>
    <w:rsid w:val="002E132D"/>
    <w:rsid w:val="002E159A"/>
    <w:rsid w:val="002E1B57"/>
    <w:rsid w:val="002E1BD6"/>
    <w:rsid w:val="002E2013"/>
    <w:rsid w:val="002E2606"/>
    <w:rsid w:val="002E26A5"/>
    <w:rsid w:val="002E2797"/>
    <w:rsid w:val="002E2CAD"/>
    <w:rsid w:val="002E2DAB"/>
    <w:rsid w:val="002E33BC"/>
    <w:rsid w:val="002E341E"/>
    <w:rsid w:val="002E399F"/>
    <w:rsid w:val="002E3A95"/>
    <w:rsid w:val="002E3C8D"/>
    <w:rsid w:val="002E3E73"/>
    <w:rsid w:val="002E3F5B"/>
    <w:rsid w:val="002E3F7F"/>
    <w:rsid w:val="002E4195"/>
    <w:rsid w:val="002E4197"/>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B78"/>
    <w:rsid w:val="002E7F7E"/>
    <w:rsid w:val="002F0063"/>
    <w:rsid w:val="002F00F2"/>
    <w:rsid w:val="002F0DBE"/>
    <w:rsid w:val="002F107A"/>
    <w:rsid w:val="002F12D5"/>
    <w:rsid w:val="002F1954"/>
    <w:rsid w:val="002F1E2C"/>
    <w:rsid w:val="002F1F2F"/>
    <w:rsid w:val="002F1F76"/>
    <w:rsid w:val="002F22EC"/>
    <w:rsid w:val="002F2318"/>
    <w:rsid w:val="002F2578"/>
    <w:rsid w:val="002F2A8C"/>
    <w:rsid w:val="002F2FFA"/>
    <w:rsid w:val="002F3449"/>
    <w:rsid w:val="002F3F1F"/>
    <w:rsid w:val="002F4514"/>
    <w:rsid w:val="002F492F"/>
    <w:rsid w:val="002F4BC2"/>
    <w:rsid w:val="002F4C20"/>
    <w:rsid w:val="002F507B"/>
    <w:rsid w:val="002F5086"/>
    <w:rsid w:val="002F5138"/>
    <w:rsid w:val="002F513A"/>
    <w:rsid w:val="002F51A9"/>
    <w:rsid w:val="002F5B13"/>
    <w:rsid w:val="002F5CD1"/>
    <w:rsid w:val="002F6581"/>
    <w:rsid w:val="002F680F"/>
    <w:rsid w:val="002F71D1"/>
    <w:rsid w:val="002F759B"/>
    <w:rsid w:val="002F7913"/>
    <w:rsid w:val="003004CC"/>
    <w:rsid w:val="003005F1"/>
    <w:rsid w:val="00301192"/>
    <w:rsid w:val="003015AA"/>
    <w:rsid w:val="003017F4"/>
    <w:rsid w:val="003018F5"/>
    <w:rsid w:val="00301BA4"/>
    <w:rsid w:val="00301BC8"/>
    <w:rsid w:val="003024AF"/>
    <w:rsid w:val="003025D2"/>
    <w:rsid w:val="0030270A"/>
    <w:rsid w:val="00302AD6"/>
    <w:rsid w:val="00302AF8"/>
    <w:rsid w:val="00303C8B"/>
    <w:rsid w:val="003043D1"/>
    <w:rsid w:val="0030450F"/>
    <w:rsid w:val="003046D5"/>
    <w:rsid w:val="00304BB3"/>
    <w:rsid w:val="003050B7"/>
    <w:rsid w:val="003052E6"/>
    <w:rsid w:val="003053EA"/>
    <w:rsid w:val="00305806"/>
    <w:rsid w:val="0030586B"/>
    <w:rsid w:val="003058F2"/>
    <w:rsid w:val="00306456"/>
    <w:rsid w:val="00306522"/>
    <w:rsid w:val="0030696C"/>
    <w:rsid w:val="00307AE6"/>
    <w:rsid w:val="00307D74"/>
    <w:rsid w:val="0031043B"/>
    <w:rsid w:val="003107A0"/>
    <w:rsid w:val="0031098C"/>
    <w:rsid w:val="003113A4"/>
    <w:rsid w:val="003117E0"/>
    <w:rsid w:val="0031181B"/>
    <w:rsid w:val="003119FE"/>
    <w:rsid w:val="00311CC6"/>
    <w:rsid w:val="00311F05"/>
    <w:rsid w:val="003120D4"/>
    <w:rsid w:val="00312241"/>
    <w:rsid w:val="00312377"/>
    <w:rsid w:val="00312471"/>
    <w:rsid w:val="00312748"/>
    <w:rsid w:val="0031278B"/>
    <w:rsid w:val="003128E1"/>
    <w:rsid w:val="0031310B"/>
    <w:rsid w:val="003131D5"/>
    <w:rsid w:val="00313222"/>
    <w:rsid w:val="0031347B"/>
    <w:rsid w:val="003134BE"/>
    <w:rsid w:val="003134DA"/>
    <w:rsid w:val="003135FE"/>
    <w:rsid w:val="00313D18"/>
    <w:rsid w:val="00313E0D"/>
    <w:rsid w:val="003141AF"/>
    <w:rsid w:val="003145A1"/>
    <w:rsid w:val="003147A8"/>
    <w:rsid w:val="003148E8"/>
    <w:rsid w:val="00314BFE"/>
    <w:rsid w:val="00314C76"/>
    <w:rsid w:val="00314E34"/>
    <w:rsid w:val="00314E6D"/>
    <w:rsid w:val="0031520F"/>
    <w:rsid w:val="00315BF8"/>
    <w:rsid w:val="00315D00"/>
    <w:rsid w:val="00315D8F"/>
    <w:rsid w:val="00316197"/>
    <w:rsid w:val="003161EC"/>
    <w:rsid w:val="00316449"/>
    <w:rsid w:val="00316522"/>
    <w:rsid w:val="0031696D"/>
    <w:rsid w:val="003169E1"/>
    <w:rsid w:val="00316A84"/>
    <w:rsid w:val="00316BEE"/>
    <w:rsid w:val="00316D41"/>
    <w:rsid w:val="00316EC9"/>
    <w:rsid w:val="003174D5"/>
    <w:rsid w:val="0031795C"/>
    <w:rsid w:val="00317AE9"/>
    <w:rsid w:val="00317B06"/>
    <w:rsid w:val="00317EE2"/>
    <w:rsid w:val="00320242"/>
    <w:rsid w:val="003206AF"/>
    <w:rsid w:val="00320745"/>
    <w:rsid w:val="0032085C"/>
    <w:rsid w:val="003208B2"/>
    <w:rsid w:val="00320911"/>
    <w:rsid w:val="00320A55"/>
    <w:rsid w:val="00320B47"/>
    <w:rsid w:val="00320EEA"/>
    <w:rsid w:val="00321109"/>
    <w:rsid w:val="00321213"/>
    <w:rsid w:val="003213CE"/>
    <w:rsid w:val="00321882"/>
    <w:rsid w:val="00321A1F"/>
    <w:rsid w:val="00321D77"/>
    <w:rsid w:val="003223B6"/>
    <w:rsid w:val="003226A6"/>
    <w:rsid w:val="00322817"/>
    <w:rsid w:val="00322872"/>
    <w:rsid w:val="003228DB"/>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EC"/>
    <w:rsid w:val="00325FF4"/>
    <w:rsid w:val="003263AE"/>
    <w:rsid w:val="003264A3"/>
    <w:rsid w:val="00326568"/>
    <w:rsid w:val="00326C14"/>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AE9"/>
    <w:rsid w:val="00331C04"/>
    <w:rsid w:val="00331E5A"/>
    <w:rsid w:val="00332206"/>
    <w:rsid w:val="0033288C"/>
    <w:rsid w:val="003328A3"/>
    <w:rsid w:val="00332C04"/>
    <w:rsid w:val="00332C53"/>
    <w:rsid w:val="0033308A"/>
    <w:rsid w:val="00333448"/>
    <w:rsid w:val="003339A0"/>
    <w:rsid w:val="00333DFE"/>
    <w:rsid w:val="0033406E"/>
    <w:rsid w:val="0033455F"/>
    <w:rsid w:val="003349A4"/>
    <w:rsid w:val="00334CB7"/>
    <w:rsid w:val="00334CC5"/>
    <w:rsid w:val="00334D6C"/>
    <w:rsid w:val="00335738"/>
    <w:rsid w:val="00335AA4"/>
    <w:rsid w:val="00335C90"/>
    <w:rsid w:val="003363B9"/>
    <w:rsid w:val="00336806"/>
    <w:rsid w:val="00336A2D"/>
    <w:rsid w:val="003371CF"/>
    <w:rsid w:val="0033731A"/>
    <w:rsid w:val="0033745D"/>
    <w:rsid w:val="003375BB"/>
    <w:rsid w:val="00337A48"/>
    <w:rsid w:val="00337B77"/>
    <w:rsid w:val="00337B85"/>
    <w:rsid w:val="00337DDE"/>
    <w:rsid w:val="003402BA"/>
    <w:rsid w:val="00340320"/>
    <w:rsid w:val="00340499"/>
    <w:rsid w:val="00340F3C"/>
    <w:rsid w:val="003417F8"/>
    <w:rsid w:val="0034193E"/>
    <w:rsid w:val="003420E2"/>
    <w:rsid w:val="0034223E"/>
    <w:rsid w:val="003429BE"/>
    <w:rsid w:val="00343AA7"/>
    <w:rsid w:val="0034429E"/>
    <w:rsid w:val="0034429F"/>
    <w:rsid w:val="003442AC"/>
    <w:rsid w:val="00344381"/>
    <w:rsid w:val="0034452A"/>
    <w:rsid w:val="003449EA"/>
    <w:rsid w:val="00344FD5"/>
    <w:rsid w:val="00345941"/>
    <w:rsid w:val="00345B2B"/>
    <w:rsid w:val="00345C75"/>
    <w:rsid w:val="00345EB5"/>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0C9C"/>
    <w:rsid w:val="00351088"/>
    <w:rsid w:val="003511FB"/>
    <w:rsid w:val="00351603"/>
    <w:rsid w:val="00351C6B"/>
    <w:rsid w:val="0035244A"/>
    <w:rsid w:val="003524E5"/>
    <w:rsid w:val="0035259E"/>
    <w:rsid w:val="00352624"/>
    <w:rsid w:val="00352D9A"/>
    <w:rsid w:val="00352DAE"/>
    <w:rsid w:val="00353012"/>
    <w:rsid w:val="00353599"/>
    <w:rsid w:val="00353A8E"/>
    <w:rsid w:val="00353AB3"/>
    <w:rsid w:val="00353B83"/>
    <w:rsid w:val="003542A4"/>
    <w:rsid w:val="00354916"/>
    <w:rsid w:val="00354E88"/>
    <w:rsid w:val="00354FDB"/>
    <w:rsid w:val="0035537A"/>
    <w:rsid w:val="0035589D"/>
    <w:rsid w:val="00355BDB"/>
    <w:rsid w:val="0035612A"/>
    <w:rsid w:val="0035649F"/>
    <w:rsid w:val="003564FA"/>
    <w:rsid w:val="0035688B"/>
    <w:rsid w:val="00356E66"/>
    <w:rsid w:val="00356F84"/>
    <w:rsid w:val="00357B7C"/>
    <w:rsid w:val="003604FD"/>
    <w:rsid w:val="00360E10"/>
    <w:rsid w:val="00360E12"/>
    <w:rsid w:val="00360F05"/>
    <w:rsid w:val="003614A9"/>
    <w:rsid w:val="00361886"/>
    <w:rsid w:val="003619C1"/>
    <w:rsid w:val="00361A2B"/>
    <w:rsid w:val="0036236F"/>
    <w:rsid w:val="00362758"/>
    <w:rsid w:val="00362936"/>
    <w:rsid w:val="00362D18"/>
    <w:rsid w:val="00362D3A"/>
    <w:rsid w:val="00362D82"/>
    <w:rsid w:val="00363854"/>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469"/>
    <w:rsid w:val="00366AE4"/>
    <w:rsid w:val="00366DD7"/>
    <w:rsid w:val="00367131"/>
    <w:rsid w:val="0036730B"/>
    <w:rsid w:val="00367B51"/>
    <w:rsid w:val="00367C00"/>
    <w:rsid w:val="00367F13"/>
    <w:rsid w:val="0037035B"/>
    <w:rsid w:val="0037038F"/>
    <w:rsid w:val="00370424"/>
    <w:rsid w:val="00370436"/>
    <w:rsid w:val="00370894"/>
    <w:rsid w:val="00370901"/>
    <w:rsid w:val="00370942"/>
    <w:rsid w:val="00370992"/>
    <w:rsid w:val="00371271"/>
    <w:rsid w:val="00371CFE"/>
    <w:rsid w:val="00371D5A"/>
    <w:rsid w:val="00371FCF"/>
    <w:rsid w:val="003727D7"/>
    <w:rsid w:val="00372ED8"/>
    <w:rsid w:val="003732D6"/>
    <w:rsid w:val="00373628"/>
    <w:rsid w:val="0037373A"/>
    <w:rsid w:val="0037469E"/>
    <w:rsid w:val="00374987"/>
    <w:rsid w:val="00374B13"/>
    <w:rsid w:val="003755AB"/>
    <w:rsid w:val="0037565C"/>
    <w:rsid w:val="00375935"/>
    <w:rsid w:val="00375C05"/>
    <w:rsid w:val="00375F46"/>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CF3"/>
    <w:rsid w:val="00380D1E"/>
    <w:rsid w:val="0038103A"/>
    <w:rsid w:val="00381374"/>
    <w:rsid w:val="003815E6"/>
    <w:rsid w:val="00381CCF"/>
    <w:rsid w:val="00381E76"/>
    <w:rsid w:val="00382083"/>
    <w:rsid w:val="003820B7"/>
    <w:rsid w:val="0038221D"/>
    <w:rsid w:val="00382455"/>
    <w:rsid w:val="003825E5"/>
    <w:rsid w:val="00382686"/>
    <w:rsid w:val="00383229"/>
    <w:rsid w:val="003832D4"/>
    <w:rsid w:val="00383839"/>
    <w:rsid w:val="0038388A"/>
    <w:rsid w:val="0038393B"/>
    <w:rsid w:val="00383AC8"/>
    <w:rsid w:val="00383CB5"/>
    <w:rsid w:val="00383D30"/>
    <w:rsid w:val="00383D6F"/>
    <w:rsid w:val="00383DE2"/>
    <w:rsid w:val="00383E3F"/>
    <w:rsid w:val="00383ECA"/>
    <w:rsid w:val="0038493E"/>
    <w:rsid w:val="00384B19"/>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30E"/>
    <w:rsid w:val="003904BF"/>
    <w:rsid w:val="00390EE7"/>
    <w:rsid w:val="00390FF8"/>
    <w:rsid w:val="00391564"/>
    <w:rsid w:val="00392659"/>
    <w:rsid w:val="00392A4F"/>
    <w:rsid w:val="00392B34"/>
    <w:rsid w:val="00392B4F"/>
    <w:rsid w:val="00392BA0"/>
    <w:rsid w:val="003930AE"/>
    <w:rsid w:val="00393535"/>
    <w:rsid w:val="00393581"/>
    <w:rsid w:val="00393F07"/>
    <w:rsid w:val="00394802"/>
    <w:rsid w:val="00394E24"/>
    <w:rsid w:val="00395116"/>
    <w:rsid w:val="00395359"/>
    <w:rsid w:val="0039562A"/>
    <w:rsid w:val="0039573D"/>
    <w:rsid w:val="003959A2"/>
    <w:rsid w:val="003959DA"/>
    <w:rsid w:val="00395CC6"/>
    <w:rsid w:val="00395E7C"/>
    <w:rsid w:val="0039636E"/>
    <w:rsid w:val="00396669"/>
    <w:rsid w:val="00396DF7"/>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9A0"/>
    <w:rsid w:val="003A5AD8"/>
    <w:rsid w:val="003A5CF2"/>
    <w:rsid w:val="003A5D0E"/>
    <w:rsid w:val="003A5D32"/>
    <w:rsid w:val="003A63DD"/>
    <w:rsid w:val="003A6630"/>
    <w:rsid w:val="003A66B3"/>
    <w:rsid w:val="003A6A8F"/>
    <w:rsid w:val="003A7039"/>
    <w:rsid w:val="003A7306"/>
    <w:rsid w:val="003A781B"/>
    <w:rsid w:val="003A78BA"/>
    <w:rsid w:val="003A7B88"/>
    <w:rsid w:val="003B0315"/>
    <w:rsid w:val="003B038A"/>
    <w:rsid w:val="003B0535"/>
    <w:rsid w:val="003B0597"/>
    <w:rsid w:val="003B059B"/>
    <w:rsid w:val="003B1644"/>
    <w:rsid w:val="003B1657"/>
    <w:rsid w:val="003B1672"/>
    <w:rsid w:val="003B1863"/>
    <w:rsid w:val="003B1EC1"/>
    <w:rsid w:val="003B2427"/>
    <w:rsid w:val="003B24DB"/>
    <w:rsid w:val="003B257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5267"/>
    <w:rsid w:val="003B5290"/>
    <w:rsid w:val="003B546E"/>
    <w:rsid w:val="003B55D0"/>
    <w:rsid w:val="003B62B3"/>
    <w:rsid w:val="003B64C4"/>
    <w:rsid w:val="003B69C4"/>
    <w:rsid w:val="003B6A55"/>
    <w:rsid w:val="003B6A6A"/>
    <w:rsid w:val="003B7120"/>
    <w:rsid w:val="003B74CD"/>
    <w:rsid w:val="003B7C3D"/>
    <w:rsid w:val="003B7D87"/>
    <w:rsid w:val="003C0E3D"/>
    <w:rsid w:val="003C0F93"/>
    <w:rsid w:val="003C1071"/>
    <w:rsid w:val="003C1228"/>
    <w:rsid w:val="003C1C12"/>
    <w:rsid w:val="003C1C77"/>
    <w:rsid w:val="003C1DE0"/>
    <w:rsid w:val="003C1FC7"/>
    <w:rsid w:val="003C231D"/>
    <w:rsid w:val="003C23A0"/>
    <w:rsid w:val="003C2AC7"/>
    <w:rsid w:val="003C2D74"/>
    <w:rsid w:val="003C2E58"/>
    <w:rsid w:val="003C303A"/>
    <w:rsid w:val="003C3249"/>
    <w:rsid w:val="003C326C"/>
    <w:rsid w:val="003C366C"/>
    <w:rsid w:val="003C38A7"/>
    <w:rsid w:val="003C3BB8"/>
    <w:rsid w:val="003C3C8E"/>
    <w:rsid w:val="003C401B"/>
    <w:rsid w:val="003C409D"/>
    <w:rsid w:val="003C42C5"/>
    <w:rsid w:val="003C4E52"/>
    <w:rsid w:val="003C4EAC"/>
    <w:rsid w:val="003C4FC1"/>
    <w:rsid w:val="003C53B4"/>
    <w:rsid w:val="003C5584"/>
    <w:rsid w:val="003C568C"/>
    <w:rsid w:val="003C5733"/>
    <w:rsid w:val="003C5ACF"/>
    <w:rsid w:val="003C5FF6"/>
    <w:rsid w:val="003C633F"/>
    <w:rsid w:val="003C6361"/>
    <w:rsid w:val="003C63C7"/>
    <w:rsid w:val="003C6476"/>
    <w:rsid w:val="003C6606"/>
    <w:rsid w:val="003C6742"/>
    <w:rsid w:val="003C686A"/>
    <w:rsid w:val="003C6A32"/>
    <w:rsid w:val="003C6D5B"/>
    <w:rsid w:val="003C71E2"/>
    <w:rsid w:val="003C7241"/>
    <w:rsid w:val="003C75E9"/>
    <w:rsid w:val="003C7D49"/>
    <w:rsid w:val="003D03C7"/>
    <w:rsid w:val="003D07C2"/>
    <w:rsid w:val="003D0856"/>
    <w:rsid w:val="003D0AAF"/>
    <w:rsid w:val="003D0C73"/>
    <w:rsid w:val="003D0EE9"/>
    <w:rsid w:val="003D121F"/>
    <w:rsid w:val="003D1440"/>
    <w:rsid w:val="003D1768"/>
    <w:rsid w:val="003D1F98"/>
    <w:rsid w:val="003D2248"/>
    <w:rsid w:val="003D22C3"/>
    <w:rsid w:val="003D2548"/>
    <w:rsid w:val="003D2669"/>
    <w:rsid w:val="003D30D3"/>
    <w:rsid w:val="003D33ED"/>
    <w:rsid w:val="003D3614"/>
    <w:rsid w:val="003D37F3"/>
    <w:rsid w:val="003D38F0"/>
    <w:rsid w:val="003D3F67"/>
    <w:rsid w:val="003D444B"/>
    <w:rsid w:val="003D4B95"/>
    <w:rsid w:val="003D4DF3"/>
    <w:rsid w:val="003D5221"/>
    <w:rsid w:val="003D53A6"/>
    <w:rsid w:val="003D566A"/>
    <w:rsid w:val="003D5828"/>
    <w:rsid w:val="003D5FC6"/>
    <w:rsid w:val="003D6ACE"/>
    <w:rsid w:val="003D6BF6"/>
    <w:rsid w:val="003D6D04"/>
    <w:rsid w:val="003D6EE7"/>
    <w:rsid w:val="003D741F"/>
    <w:rsid w:val="003D7783"/>
    <w:rsid w:val="003D778A"/>
    <w:rsid w:val="003D7A53"/>
    <w:rsid w:val="003D7CB8"/>
    <w:rsid w:val="003E01D1"/>
    <w:rsid w:val="003E0301"/>
    <w:rsid w:val="003E04C6"/>
    <w:rsid w:val="003E0518"/>
    <w:rsid w:val="003E07A0"/>
    <w:rsid w:val="003E0852"/>
    <w:rsid w:val="003E095A"/>
    <w:rsid w:val="003E09EE"/>
    <w:rsid w:val="003E0BC0"/>
    <w:rsid w:val="003E0C8B"/>
    <w:rsid w:val="003E11E0"/>
    <w:rsid w:val="003E15E3"/>
    <w:rsid w:val="003E1CB9"/>
    <w:rsid w:val="003E1D6D"/>
    <w:rsid w:val="003E21E6"/>
    <w:rsid w:val="003E25E9"/>
    <w:rsid w:val="003E2F3A"/>
    <w:rsid w:val="003E3591"/>
    <w:rsid w:val="003E3662"/>
    <w:rsid w:val="003E3810"/>
    <w:rsid w:val="003E3F88"/>
    <w:rsid w:val="003E429E"/>
    <w:rsid w:val="003E4952"/>
    <w:rsid w:val="003E4967"/>
    <w:rsid w:val="003E4D91"/>
    <w:rsid w:val="003E51F7"/>
    <w:rsid w:val="003E53ED"/>
    <w:rsid w:val="003E5585"/>
    <w:rsid w:val="003E55DE"/>
    <w:rsid w:val="003E55EC"/>
    <w:rsid w:val="003E5CAC"/>
    <w:rsid w:val="003E5CF4"/>
    <w:rsid w:val="003E5D42"/>
    <w:rsid w:val="003E6061"/>
    <w:rsid w:val="003E61DD"/>
    <w:rsid w:val="003E65E8"/>
    <w:rsid w:val="003E666F"/>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AC"/>
    <w:rsid w:val="003F4EC1"/>
    <w:rsid w:val="003F521D"/>
    <w:rsid w:val="003F5420"/>
    <w:rsid w:val="003F546B"/>
    <w:rsid w:val="003F5619"/>
    <w:rsid w:val="003F5819"/>
    <w:rsid w:val="003F5A7B"/>
    <w:rsid w:val="003F5BC7"/>
    <w:rsid w:val="003F5C2B"/>
    <w:rsid w:val="003F5E22"/>
    <w:rsid w:val="003F6576"/>
    <w:rsid w:val="003F68C9"/>
    <w:rsid w:val="003F6F44"/>
    <w:rsid w:val="003F7319"/>
    <w:rsid w:val="003F752D"/>
    <w:rsid w:val="003F76C6"/>
    <w:rsid w:val="003F79FB"/>
    <w:rsid w:val="003F7F57"/>
    <w:rsid w:val="00400492"/>
    <w:rsid w:val="0040081B"/>
    <w:rsid w:val="004008B7"/>
    <w:rsid w:val="00400EA3"/>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C55"/>
    <w:rsid w:val="00403C59"/>
    <w:rsid w:val="0040430A"/>
    <w:rsid w:val="00404CC1"/>
    <w:rsid w:val="004054AC"/>
    <w:rsid w:val="00405947"/>
    <w:rsid w:val="00405D3C"/>
    <w:rsid w:val="0040621C"/>
    <w:rsid w:val="00406646"/>
    <w:rsid w:val="0040673C"/>
    <w:rsid w:val="00406795"/>
    <w:rsid w:val="004068CA"/>
    <w:rsid w:val="00406A53"/>
    <w:rsid w:val="00406C5E"/>
    <w:rsid w:val="004072A5"/>
    <w:rsid w:val="004078FD"/>
    <w:rsid w:val="00407A2E"/>
    <w:rsid w:val="00410040"/>
    <w:rsid w:val="0041013A"/>
    <w:rsid w:val="00410758"/>
    <w:rsid w:val="004109CD"/>
    <w:rsid w:val="00410A70"/>
    <w:rsid w:val="00410CAD"/>
    <w:rsid w:val="00411667"/>
    <w:rsid w:val="00411C4A"/>
    <w:rsid w:val="00412000"/>
    <w:rsid w:val="00412AF3"/>
    <w:rsid w:val="00412DB1"/>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1D3"/>
    <w:rsid w:val="004201FB"/>
    <w:rsid w:val="004201FF"/>
    <w:rsid w:val="0042050F"/>
    <w:rsid w:val="00420E88"/>
    <w:rsid w:val="00420F34"/>
    <w:rsid w:val="00421B1B"/>
    <w:rsid w:val="00421B79"/>
    <w:rsid w:val="0042256A"/>
    <w:rsid w:val="00422DC6"/>
    <w:rsid w:val="00422FF1"/>
    <w:rsid w:val="00422FFE"/>
    <w:rsid w:val="00423027"/>
    <w:rsid w:val="00423032"/>
    <w:rsid w:val="0042304D"/>
    <w:rsid w:val="004230AC"/>
    <w:rsid w:val="0042310E"/>
    <w:rsid w:val="0042311B"/>
    <w:rsid w:val="00424395"/>
    <w:rsid w:val="00424421"/>
    <w:rsid w:val="0042462A"/>
    <w:rsid w:val="00424FFF"/>
    <w:rsid w:val="0042556A"/>
    <w:rsid w:val="00425B32"/>
    <w:rsid w:val="00425C6F"/>
    <w:rsid w:val="0042609C"/>
    <w:rsid w:val="004260FF"/>
    <w:rsid w:val="00426581"/>
    <w:rsid w:val="004266A7"/>
    <w:rsid w:val="004266D2"/>
    <w:rsid w:val="0042682B"/>
    <w:rsid w:val="004268E9"/>
    <w:rsid w:val="00426BAF"/>
    <w:rsid w:val="00426CC0"/>
    <w:rsid w:val="0042717F"/>
    <w:rsid w:val="00427625"/>
    <w:rsid w:val="00427909"/>
    <w:rsid w:val="00427DE6"/>
    <w:rsid w:val="00427E6E"/>
    <w:rsid w:val="004302AA"/>
    <w:rsid w:val="004309B2"/>
    <w:rsid w:val="004310C4"/>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7E"/>
    <w:rsid w:val="00433482"/>
    <w:rsid w:val="00433486"/>
    <w:rsid w:val="00433522"/>
    <w:rsid w:val="00433965"/>
    <w:rsid w:val="00433E05"/>
    <w:rsid w:val="004341A7"/>
    <w:rsid w:val="00434246"/>
    <w:rsid w:val="004342BA"/>
    <w:rsid w:val="004345AA"/>
    <w:rsid w:val="00434B85"/>
    <w:rsid w:val="00434CCD"/>
    <w:rsid w:val="00434FDD"/>
    <w:rsid w:val="00435A31"/>
    <w:rsid w:val="00435CF3"/>
    <w:rsid w:val="00436BF7"/>
    <w:rsid w:val="00436C58"/>
    <w:rsid w:val="00436EDB"/>
    <w:rsid w:val="00436F3A"/>
    <w:rsid w:val="00437283"/>
    <w:rsid w:val="00437A1A"/>
    <w:rsid w:val="00437B57"/>
    <w:rsid w:val="00437B7B"/>
    <w:rsid w:val="00437FA6"/>
    <w:rsid w:val="0044058A"/>
    <w:rsid w:val="00440827"/>
    <w:rsid w:val="00440B66"/>
    <w:rsid w:val="00440BA2"/>
    <w:rsid w:val="00440F9E"/>
    <w:rsid w:val="00441016"/>
    <w:rsid w:val="0044141E"/>
    <w:rsid w:val="0044144D"/>
    <w:rsid w:val="00441D8D"/>
    <w:rsid w:val="0044205D"/>
    <w:rsid w:val="004421B3"/>
    <w:rsid w:val="00442263"/>
    <w:rsid w:val="00442661"/>
    <w:rsid w:val="00442675"/>
    <w:rsid w:val="004428D0"/>
    <w:rsid w:val="00442D12"/>
    <w:rsid w:val="00442EE3"/>
    <w:rsid w:val="004430A9"/>
    <w:rsid w:val="00443321"/>
    <w:rsid w:val="004434F7"/>
    <w:rsid w:val="00443558"/>
    <w:rsid w:val="00443792"/>
    <w:rsid w:val="00443A3A"/>
    <w:rsid w:val="00443DAE"/>
    <w:rsid w:val="00444594"/>
    <w:rsid w:val="004446FF"/>
    <w:rsid w:val="004449DC"/>
    <w:rsid w:val="00444CB0"/>
    <w:rsid w:val="00445007"/>
    <w:rsid w:val="00445118"/>
    <w:rsid w:val="00445758"/>
    <w:rsid w:val="004457AD"/>
    <w:rsid w:val="00445992"/>
    <w:rsid w:val="00445C9C"/>
    <w:rsid w:val="00445D64"/>
    <w:rsid w:val="0044654E"/>
    <w:rsid w:val="00446970"/>
    <w:rsid w:val="00446ADC"/>
    <w:rsid w:val="00446CEA"/>
    <w:rsid w:val="00446FA2"/>
    <w:rsid w:val="0044749F"/>
    <w:rsid w:val="004478E4"/>
    <w:rsid w:val="00447C1A"/>
    <w:rsid w:val="00447CF9"/>
    <w:rsid w:val="004501A0"/>
    <w:rsid w:val="00451591"/>
    <w:rsid w:val="004518C7"/>
    <w:rsid w:val="004518CD"/>
    <w:rsid w:val="00451A6C"/>
    <w:rsid w:val="00451BAE"/>
    <w:rsid w:val="00452284"/>
    <w:rsid w:val="004524C9"/>
    <w:rsid w:val="00452AA5"/>
    <w:rsid w:val="00452AF8"/>
    <w:rsid w:val="00452B74"/>
    <w:rsid w:val="00453253"/>
    <w:rsid w:val="0045326B"/>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DBB"/>
    <w:rsid w:val="00457E34"/>
    <w:rsid w:val="00457EE9"/>
    <w:rsid w:val="00457F23"/>
    <w:rsid w:val="004603AA"/>
    <w:rsid w:val="004612D9"/>
    <w:rsid w:val="00461492"/>
    <w:rsid w:val="004615E0"/>
    <w:rsid w:val="00462373"/>
    <w:rsid w:val="0046285F"/>
    <w:rsid w:val="00462E1E"/>
    <w:rsid w:val="0046343C"/>
    <w:rsid w:val="0046383A"/>
    <w:rsid w:val="0046392C"/>
    <w:rsid w:val="004639FC"/>
    <w:rsid w:val="00463A82"/>
    <w:rsid w:val="00463F28"/>
    <w:rsid w:val="00464621"/>
    <w:rsid w:val="004648B4"/>
    <w:rsid w:val="00464C88"/>
    <w:rsid w:val="00464DA6"/>
    <w:rsid w:val="00464F21"/>
    <w:rsid w:val="00465120"/>
    <w:rsid w:val="004656F7"/>
    <w:rsid w:val="00465722"/>
    <w:rsid w:val="00465A5A"/>
    <w:rsid w:val="00465D06"/>
    <w:rsid w:val="0046612F"/>
    <w:rsid w:val="00466732"/>
    <w:rsid w:val="00466AC1"/>
    <w:rsid w:val="00467313"/>
    <w:rsid w:val="00467349"/>
    <w:rsid w:val="004674C2"/>
    <w:rsid w:val="00467F4F"/>
    <w:rsid w:val="00470772"/>
    <w:rsid w:val="0047083D"/>
    <w:rsid w:val="00470941"/>
    <w:rsid w:val="00470A46"/>
    <w:rsid w:val="00470EF0"/>
    <w:rsid w:val="004715B3"/>
    <w:rsid w:val="0047173F"/>
    <w:rsid w:val="00471ED4"/>
    <w:rsid w:val="00472079"/>
    <w:rsid w:val="004722C0"/>
    <w:rsid w:val="00472659"/>
    <w:rsid w:val="00472942"/>
    <w:rsid w:val="00472B09"/>
    <w:rsid w:val="00472BEE"/>
    <w:rsid w:val="00472D54"/>
    <w:rsid w:val="00473439"/>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4B"/>
    <w:rsid w:val="004753DF"/>
    <w:rsid w:val="004755C9"/>
    <w:rsid w:val="004755E1"/>
    <w:rsid w:val="00475D92"/>
    <w:rsid w:val="00476138"/>
    <w:rsid w:val="0047617D"/>
    <w:rsid w:val="0047618D"/>
    <w:rsid w:val="004767C9"/>
    <w:rsid w:val="00476947"/>
    <w:rsid w:val="00476BED"/>
    <w:rsid w:val="00476DA4"/>
    <w:rsid w:val="00477611"/>
    <w:rsid w:val="00477B1F"/>
    <w:rsid w:val="00477B3D"/>
    <w:rsid w:val="00477C8D"/>
    <w:rsid w:val="00477D88"/>
    <w:rsid w:val="00477E8F"/>
    <w:rsid w:val="00477E95"/>
    <w:rsid w:val="00477F59"/>
    <w:rsid w:val="004806D3"/>
    <w:rsid w:val="00480845"/>
    <w:rsid w:val="00480C94"/>
    <w:rsid w:val="00480F7F"/>
    <w:rsid w:val="00480FCA"/>
    <w:rsid w:val="00481458"/>
    <w:rsid w:val="00481754"/>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4126"/>
    <w:rsid w:val="00484181"/>
    <w:rsid w:val="00484476"/>
    <w:rsid w:val="00484920"/>
    <w:rsid w:val="00484E6E"/>
    <w:rsid w:val="0048544C"/>
    <w:rsid w:val="00485AA1"/>
    <w:rsid w:val="00485B95"/>
    <w:rsid w:val="00485D2C"/>
    <w:rsid w:val="00485E3F"/>
    <w:rsid w:val="00486671"/>
    <w:rsid w:val="00486679"/>
    <w:rsid w:val="0048678A"/>
    <w:rsid w:val="00486CF2"/>
    <w:rsid w:val="00487132"/>
    <w:rsid w:val="0048728B"/>
    <w:rsid w:val="004873AD"/>
    <w:rsid w:val="004874B9"/>
    <w:rsid w:val="0048794C"/>
    <w:rsid w:val="00487E59"/>
    <w:rsid w:val="004901A6"/>
    <w:rsid w:val="00490278"/>
    <w:rsid w:val="0049034C"/>
    <w:rsid w:val="00490393"/>
    <w:rsid w:val="00490765"/>
    <w:rsid w:val="00490E45"/>
    <w:rsid w:val="00491066"/>
    <w:rsid w:val="0049123E"/>
    <w:rsid w:val="0049130F"/>
    <w:rsid w:val="00491446"/>
    <w:rsid w:val="00491A2D"/>
    <w:rsid w:val="00491C14"/>
    <w:rsid w:val="00492107"/>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67C"/>
    <w:rsid w:val="00497D45"/>
    <w:rsid w:val="004A01A2"/>
    <w:rsid w:val="004A030A"/>
    <w:rsid w:val="004A0361"/>
    <w:rsid w:val="004A0774"/>
    <w:rsid w:val="004A07F5"/>
    <w:rsid w:val="004A09B5"/>
    <w:rsid w:val="004A0A2C"/>
    <w:rsid w:val="004A199E"/>
    <w:rsid w:val="004A1A27"/>
    <w:rsid w:val="004A27BF"/>
    <w:rsid w:val="004A31C8"/>
    <w:rsid w:val="004A32EE"/>
    <w:rsid w:val="004A3691"/>
    <w:rsid w:val="004A37B3"/>
    <w:rsid w:val="004A39AE"/>
    <w:rsid w:val="004A3A54"/>
    <w:rsid w:val="004A3E23"/>
    <w:rsid w:val="004A4122"/>
    <w:rsid w:val="004A480D"/>
    <w:rsid w:val="004A4C0C"/>
    <w:rsid w:val="004A4C4A"/>
    <w:rsid w:val="004A4C6C"/>
    <w:rsid w:val="004A4FE2"/>
    <w:rsid w:val="004A5256"/>
    <w:rsid w:val="004A5444"/>
    <w:rsid w:val="004A557B"/>
    <w:rsid w:val="004A5716"/>
    <w:rsid w:val="004A5A6C"/>
    <w:rsid w:val="004A5E17"/>
    <w:rsid w:val="004A619C"/>
    <w:rsid w:val="004A6496"/>
    <w:rsid w:val="004A6797"/>
    <w:rsid w:val="004A68A8"/>
    <w:rsid w:val="004A6CB9"/>
    <w:rsid w:val="004A6E1E"/>
    <w:rsid w:val="004A73F7"/>
    <w:rsid w:val="004A78C9"/>
    <w:rsid w:val="004B0250"/>
    <w:rsid w:val="004B0755"/>
    <w:rsid w:val="004B11D1"/>
    <w:rsid w:val="004B1335"/>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CF"/>
    <w:rsid w:val="004B411A"/>
    <w:rsid w:val="004B42A9"/>
    <w:rsid w:val="004B4406"/>
    <w:rsid w:val="004B4C61"/>
    <w:rsid w:val="004B544C"/>
    <w:rsid w:val="004B5513"/>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0FBE"/>
    <w:rsid w:val="004C12BD"/>
    <w:rsid w:val="004C13DE"/>
    <w:rsid w:val="004C166D"/>
    <w:rsid w:val="004C1C75"/>
    <w:rsid w:val="004C20B6"/>
    <w:rsid w:val="004C2340"/>
    <w:rsid w:val="004C242E"/>
    <w:rsid w:val="004C2B95"/>
    <w:rsid w:val="004C2CE0"/>
    <w:rsid w:val="004C31C7"/>
    <w:rsid w:val="004C34FF"/>
    <w:rsid w:val="004C35C5"/>
    <w:rsid w:val="004C366C"/>
    <w:rsid w:val="004C36A0"/>
    <w:rsid w:val="004C4782"/>
    <w:rsid w:val="004C492C"/>
    <w:rsid w:val="004C4C4A"/>
    <w:rsid w:val="004C4D88"/>
    <w:rsid w:val="004C5132"/>
    <w:rsid w:val="004C53EC"/>
    <w:rsid w:val="004C5796"/>
    <w:rsid w:val="004C595B"/>
    <w:rsid w:val="004C5977"/>
    <w:rsid w:val="004C5B74"/>
    <w:rsid w:val="004C5FE4"/>
    <w:rsid w:val="004C6540"/>
    <w:rsid w:val="004C65B7"/>
    <w:rsid w:val="004C6AD8"/>
    <w:rsid w:val="004C6BB9"/>
    <w:rsid w:val="004C6D87"/>
    <w:rsid w:val="004C7AA8"/>
    <w:rsid w:val="004D014D"/>
    <w:rsid w:val="004D0882"/>
    <w:rsid w:val="004D0BBB"/>
    <w:rsid w:val="004D0C5E"/>
    <w:rsid w:val="004D1144"/>
    <w:rsid w:val="004D1273"/>
    <w:rsid w:val="004D128F"/>
    <w:rsid w:val="004D1315"/>
    <w:rsid w:val="004D1943"/>
    <w:rsid w:val="004D1B39"/>
    <w:rsid w:val="004D23AA"/>
    <w:rsid w:val="004D23C7"/>
    <w:rsid w:val="004D248B"/>
    <w:rsid w:val="004D257E"/>
    <w:rsid w:val="004D25B9"/>
    <w:rsid w:val="004D2844"/>
    <w:rsid w:val="004D2B7F"/>
    <w:rsid w:val="004D2BFD"/>
    <w:rsid w:val="004D2DB5"/>
    <w:rsid w:val="004D3311"/>
    <w:rsid w:val="004D4151"/>
    <w:rsid w:val="004D4964"/>
    <w:rsid w:val="004D5444"/>
    <w:rsid w:val="004D60DB"/>
    <w:rsid w:val="004D6116"/>
    <w:rsid w:val="004D6149"/>
    <w:rsid w:val="004D6C88"/>
    <w:rsid w:val="004D6F4C"/>
    <w:rsid w:val="004D6F84"/>
    <w:rsid w:val="004D7178"/>
    <w:rsid w:val="004D7385"/>
    <w:rsid w:val="004D7E9E"/>
    <w:rsid w:val="004E006F"/>
    <w:rsid w:val="004E04DD"/>
    <w:rsid w:val="004E0874"/>
    <w:rsid w:val="004E090E"/>
    <w:rsid w:val="004E0A11"/>
    <w:rsid w:val="004E0E99"/>
    <w:rsid w:val="004E1198"/>
    <w:rsid w:val="004E15D7"/>
    <w:rsid w:val="004E1B00"/>
    <w:rsid w:val="004E1CB7"/>
    <w:rsid w:val="004E1D33"/>
    <w:rsid w:val="004E1E7A"/>
    <w:rsid w:val="004E22F5"/>
    <w:rsid w:val="004E25CF"/>
    <w:rsid w:val="004E2736"/>
    <w:rsid w:val="004E31FC"/>
    <w:rsid w:val="004E334F"/>
    <w:rsid w:val="004E35C8"/>
    <w:rsid w:val="004E3827"/>
    <w:rsid w:val="004E3EA9"/>
    <w:rsid w:val="004E3EC1"/>
    <w:rsid w:val="004E456C"/>
    <w:rsid w:val="004E496C"/>
    <w:rsid w:val="004E4B3E"/>
    <w:rsid w:val="004E513D"/>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7BD"/>
    <w:rsid w:val="004F0A09"/>
    <w:rsid w:val="004F0F7C"/>
    <w:rsid w:val="004F10F2"/>
    <w:rsid w:val="004F1A0C"/>
    <w:rsid w:val="004F1C5C"/>
    <w:rsid w:val="004F24A8"/>
    <w:rsid w:val="004F2B28"/>
    <w:rsid w:val="004F3897"/>
    <w:rsid w:val="004F3BC5"/>
    <w:rsid w:val="004F40E9"/>
    <w:rsid w:val="004F41D1"/>
    <w:rsid w:val="004F44D8"/>
    <w:rsid w:val="004F461D"/>
    <w:rsid w:val="004F4866"/>
    <w:rsid w:val="004F498A"/>
    <w:rsid w:val="004F4DC2"/>
    <w:rsid w:val="004F4DC4"/>
    <w:rsid w:val="004F4E60"/>
    <w:rsid w:val="004F522C"/>
    <w:rsid w:val="004F5772"/>
    <w:rsid w:val="004F5E3A"/>
    <w:rsid w:val="004F6223"/>
    <w:rsid w:val="004F63AD"/>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634"/>
    <w:rsid w:val="0050380D"/>
    <w:rsid w:val="0050389E"/>
    <w:rsid w:val="00503BAF"/>
    <w:rsid w:val="0050412A"/>
    <w:rsid w:val="005044E4"/>
    <w:rsid w:val="00504605"/>
    <w:rsid w:val="005046D9"/>
    <w:rsid w:val="0050476D"/>
    <w:rsid w:val="00504802"/>
    <w:rsid w:val="005049DC"/>
    <w:rsid w:val="00504B0C"/>
    <w:rsid w:val="00504F89"/>
    <w:rsid w:val="00505891"/>
    <w:rsid w:val="0050604B"/>
    <w:rsid w:val="005061BA"/>
    <w:rsid w:val="00506649"/>
    <w:rsid w:val="005068EF"/>
    <w:rsid w:val="00506A09"/>
    <w:rsid w:val="00506F77"/>
    <w:rsid w:val="00507136"/>
    <w:rsid w:val="005073FA"/>
    <w:rsid w:val="005079FF"/>
    <w:rsid w:val="00507B1B"/>
    <w:rsid w:val="00507F05"/>
    <w:rsid w:val="00507F8F"/>
    <w:rsid w:val="00510278"/>
    <w:rsid w:val="00510448"/>
    <w:rsid w:val="00510A7B"/>
    <w:rsid w:val="00510B9D"/>
    <w:rsid w:val="00510EDD"/>
    <w:rsid w:val="005113DE"/>
    <w:rsid w:val="00511465"/>
    <w:rsid w:val="00511B4C"/>
    <w:rsid w:val="00511C17"/>
    <w:rsid w:val="00511C2F"/>
    <w:rsid w:val="00511D39"/>
    <w:rsid w:val="00512167"/>
    <w:rsid w:val="00512293"/>
    <w:rsid w:val="005122BB"/>
    <w:rsid w:val="005124EC"/>
    <w:rsid w:val="00512833"/>
    <w:rsid w:val="00513372"/>
    <w:rsid w:val="00513551"/>
    <w:rsid w:val="0051405A"/>
    <w:rsid w:val="005140B1"/>
    <w:rsid w:val="00514154"/>
    <w:rsid w:val="00514313"/>
    <w:rsid w:val="0051447D"/>
    <w:rsid w:val="00514561"/>
    <w:rsid w:val="0051523F"/>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A0"/>
    <w:rsid w:val="005248BE"/>
    <w:rsid w:val="005249F9"/>
    <w:rsid w:val="00524A8A"/>
    <w:rsid w:val="00524DC9"/>
    <w:rsid w:val="00524F10"/>
    <w:rsid w:val="0052605D"/>
    <w:rsid w:val="00526238"/>
    <w:rsid w:val="00526D61"/>
    <w:rsid w:val="0052733B"/>
    <w:rsid w:val="005277B0"/>
    <w:rsid w:val="00527B8A"/>
    <w:rsid w:val="0053036B"/>
    <w:rsid w:val="0053063D"/>
    <w:rsid w:val="005307B4"/>
    <w:rsid w:val="00530A0C"/>
    <w:rsid w:val="00530DD5"/>
    <w:rsid w:val="00531C71"/>
    <w:rsid w:val="00532129"/>
    <w:rsid w:val="00532810"/>
    <w:rsid w:val="00532916"/>
    <w:rsid w:val="00532A25"/>
    <w:rsid w:val="00532F22"/>
    <w:rsid w:val="00533007"/>
    <w:rsid w:val="0053301E"/>
    <w:rsid w:val="0053306F"/>
    <w:rsid w:val="00533174"/>
    <w:rsid w:val="00533F8D"/>
    <w:rsid w:val="00534386"/>
    <w:rsid w:val="00534DE7"/>
    <w:rsid w:val="00534F12"/>
    <w:rsid w:val="0053502F"/>
    <w:rsid w:val="00535449"/>
    <w:rsid w:val="00535777"/>
    <w:rsid w:val="0053583F"/>
    <w:rsid w:val="005358BC"/>
    <w:rsid w:val="00535AE3"/>
    <w:rsid w:val="005362A0"/>
    <w:rsid w:val="00536D11"/>
    <w:rsid w:val="00536DDD"/>
    <w:rsid w:val="005372D7"/>
    <w:rsid w:val="005374AB"/>
    <w:rsid w:val="00540354"/>
    <w:rsid w:val="0054060E"/>
    <w:rsid w:val="00540D35"/>
    <w:rsid w:val="00540DBD"/>
    <w:rsid w:val="00540F47"/>
    <w:rsid w:val="00541025"/>
    <w:rsid w:val="00541259"/>
    <w:rsid w:val="005415F2"/>
    <w:rsid w:val="0054184E"/>
    <w:rsid w:val="00541A5B"/>
    <w:rsid w:val="00541F55"/>
    <w:rsid w:val="005427AD"/>
    <w:rsid w:val="00542AD5"/>
    <w:rsid w:val="00542E17"/>
    <w:rsid w:val="005436B0"/>
    <w:rsid w:val="0054394B"/>
    <w:rsid w:val="005440CE"/>
    <w:rsid w:val="005444B9"/>
    <w:rsid w:val="00544CBD"/>
    <w:rsid w:val="0054500C"/>
    <w:rsid w:val="0054530B"/>
    <w:rsid w:val="00545577"/>
    <w:rsid w:val="00545D19"/>
    <w:rsid w:val="0054635A"/>
    <w:rsid w:val="005463D0"/>
    <w:rsid w:val="00546659"/>
    <w:rsid w:val="00546765"/>
    <w:rsid w:val="00546936"/>
    <w:rsid w:val="00546D2E"/>
    <w:rsid w:val="00546FBC"/>
    <w:rsid w:val="00547137"/>
    <w:rsid w:val="00547951"/>
    <w:rsid w:val="00547BA6"/>
    <w:rsid w:val="00547FB2"/>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3F"/>
    <w:rsid w:val="00553E7E"/>
    <w:rsid w:val="0055405E"/>
    <w:rsid w:val="0055414E"/>
    <w:rsid w:val="00554352"/>
    <w:rsid w:val="00554433"/>
    <w:rsid w:val="00554839"/>
    <w:rsid w:val="0055523A"/>
    <w:rsid w:val="005552B7"/>
    <w:rsid w:val="00555340"/>
    <w:rsid w:val="005557B8"/>
    <w:rsid w:val="00555CC7"/>
    <w:rsid w:val="00555DBC"/>
    <w:rsid w:val="00556357"/>
    <w:rsid w:val="00556861"/>
    <w:rsid w:val="0055698D"/>
    <w:rsid w:val="00556AC1"/>
    <w:rsid w:val="00556B44"/>
    <w:rsid w:val="00556DF1"/>
    <w:rsid w:val="0055709D"/>
    <w:rsid w:val="005571DB"/>
    <w:rsid w:val="00557654"/>
    <w:rsid w:val="00557837"/>
    <w:rsid w:val="00557BCB"/>
    <w:rsid w:val="005600DA"/>
    <w:rsid w:val="005603D4"/>
    <w:rsid w:val="005608B0"/>
    <w:rsid w:val="0056092C"/>
    <w:rsid w:val="0056095A"/>
    <w:rsid w:val="00560E1C"/>
    <w:rsid w:val="00561306"/>
    <w:rsid w:val="0056135F"/>
    <w:rsid w:val="00561478"/>
    <w:rsid w:val="0056154F"/>
    <w:rsid w:val="0056184C"/>
    <w:rsid w:val="00561885"/>
    <w:rsid w:val="005625FF"/>
    <w:rsid w:val="00562CEF"/>
    <w:rsid w:val="00563026"/>
    <w:rsid w:val="0056310E"/>
    <w:rsid w:val="00563178"/>
    <w:rsid w:val="00563D91"/>
    <w:rsid w:val="005646CA"/>
    <w:rsid w:val="0056494D"/>
    <w:rsid w:val="00564C8F"/>
    <w:rsid w:val="00565B2E"/>
    <w:rsid w:val="005660F4"/>
    <w:rsid w:val="005662A2"/>
    <w:rsid w:val="00566302"/>
    <w:rsid w:val="0056646B"/>
    <w:rsid w:val="005666AC"/>
    <w:rsid w:val="00566C1B"/>
    <w:rsid w:val="00566E6D"/>
    <w:rsid w:val="00566EB5"/>
    <w:rsid w:val="00566EF6"/>
    <w:rsid w:val="00566FFC"/>
    <w:rsid w:val="00567F47"/>
    <w:rsid w:val="00570360"/>
    <w:rsid w:val="005704BD"/>
    <w:rsid w:val="00570737"/>
    <w:rsid w:val="00570A1F"/>
    <w:rsid w:val="00570E32"/>
    <w:rsid w:val="00571516"/>
    <w:rsid w:val="005717B7"/>
    <w:rsid w:val="00571967"/>
    <w:rsid w:val="00571D6A"/>
    <w:rsid w:val="005723C0"/>
    <w:rsid w:val="0057264E"/>
    <w:rsid w:val="005728FE"/>
    <w:rsid w:val="00572E46"/>
    <w:rsid w:val="00573023"/>
    <w:rsid w:val="00573041"/>
    <w:rsid w:val="00573964"/>
    <w:rsid w:val="00573977"/>
    <w:rsid w:val="00573FC4"/>
    <w:rsid w:val="00574308"/>
    <w:rsid w:val="0057467B"/>
    <w:rsid w:val="00574F88"/>
    <w:rsid w:val="0057540D"/>
    <w:rsid w:val="00575713"/>
    <w:rsid w:val="00575992"/>
    <w:rsid w:val="00575A7F"/>
    <w:rsid w:val="00575AFF"/>
    <w:rsid w:val="00575CE5"/>
    <w:rsid w:val="00575D92"/>
    <w:rsid w:val="00575FC9"/>
    <w:rsid w:val="00576055"/>
    <w:rsid w:val="00576217"/>
    <w:rsid w:val="00576822"/>
    <w:rsid w:val="005768AC"/>
    <w:rsid w:val="005768AD"/>
    <w:rsid w:val="00576FA5"/>
    <w:rsid w:val="0057705B"/>
    <w:rsid w:val="00577095"/>
    <w:rsid w:val="005771E7"/>
    <w:rsid w:val="005773DA"/>
    <w:rsid w:val="005779BF"/>
    <w:rsid w:val="00577BB1"/>
    <w:rsid w:val="0058011E"/>
    <w:rsid w:val="00580147"/>
    <w:rsid w:val="00580420"/>
    <w:rsid w:val="00581092"/>
    <w:rsid w:val="00582B5E"/>
    <w:rsid w:val="00583160"/>
    <w:rsid w:val="005831A8"/>
    <w:rsid w:val="005835E3"/>
    <w:rsid w:val="005838F9"/>
    <w:rsid w:val="00583962"/>
    <w:rsid w:val="005839B1"/>
    <w:rsid w:val="00583E4F"/>
    <w:rsid w:val="0058428B"/>
    <w:rsid w:val="005845C4"/>
    <w:rsid w:val="00584F24"/>
    <w:rsid w:val="00584FF2"/>
    <w:rsid w:val="00585349"/>
    <w:rsid w:val="005854CB"/>
    <w:rsid w:val="005858F8"/>
    <w:rsid w:val="005859F6"/>
    <w:rsid w:val="00586703"/>
    <w:rsid w:val="005868B1"/>
    <w:rsid w:val="00586BBB"/>
    <w:rsid w:val="00586BC2"/>
    <w:rsid w:val="00586F92"/>
    <w:rsid w:val="005877E8"/>
    <w:rsid w:val="00587871"/>
    <w:rsid w:val="00587B7C"/>
    <w:rsid w:val="00590041"/>
    <w:rsid w:val="0059017E"/>
    <w:rsid w:val="00590F11"/>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CB0"/>
    <w:rsid w:val="00594FBF"/>
    <w:rsid w:val="00595116"/>
    <w:rsid w:val="00595144"/>
    <w:rsid w:val="0059519F"/>
    <w:rsid w:val="005954A3"/>
    <w:rsid w:val="0059586F"/>
    <w:rsid w:val="005958C6"/>
    <w:rsid w:val="005961E2"/>
    <w:rsid w:val="005966C0"/>
    <w:rsid w:val="00596757"/>
    <w:rsid w:val="00596A58"/>
    <w:rsid w:val="00596BCC"/>
    <w:rsid w:val="00597644"/>
    <w:rsid w:val="0059772E"/>
    <w:rsid w:val="00597AB7"/>
    <w:rsid w:val="00597B70"/>
    <w:rsid w:val="00597D05"/>
    <w:rsid w:val="005A00E7"/>
    <w:rsid w:val="005A04D7"/>
    <w:rsid w:val="005A0691"/>
    <w:rsid w:val="005A0783"/>
    <w:rsid w:val="005A0A87"/>
    <w:rsid w:val="005A0E9B"/>
    <w:rsid w:val="005A1007"/>
    <w:rsid w:val="005A104C"/>
    <w:rsid w:val="005A105A"/>
    <w:rsid w:val="005A160B"/>
    <w:rsid w:val="005A16B8"/>
    <w:rsid w:val="005A216E"/>
    <w:rsid w:val="005A23F5"/>
    <w:rsid w:val="005A266C"/>
    <w:rsid w:val="005A2731"/>
    <w:rsid w:val="005A2798"/>
    <w:rsid w:val="005A2BF2"/>
    <w:rsid w:val="005A2E43"/>
    <w:rsid w:val="005A334B"/>
    <w:rsid w:val="005A3648"/>
    <w:rsid w:val="005A3C40"/>
    <w:rsid w:val="005A3C94"/>
    <w:rsid w:val="005A3DBF"/>
    <w:rsid w:val="005A3DD6"/>
    <w:rsid w:val="005A4143"/>
    <w:rsid w:val="005A44D1"/>
    <w:rsid w:val="005A490A"/>
    <w:rsid w:val="005A4AA6"/>
    <w:rsid w:val="005A4B57"/>
    <w:rsid w:val="005A4CD0"/>
    <w:rsid w:val="005A4ED9"/>
    <w:rsid w:val="005A541F"/>
    <w:rsid w:val="005A5619"/>
    <w:rsid w:val="005A58BC"/>
    <w:rsid w:val="005A5D51"/>
    <w:rsid w:val="005A632C"/>
    <w:rsid w:val="005A6703"/>
    <w:rsid w:val="005A6DF4"/>
    <w:rsid w:val="005A6F5E"/>
    <w:rsid w:val="005A7456"/>
    <w:rsid w:val="005A7981"/>
    <w:rsid w:val="005A7BDA"/>
    <w:rsid w:val="005A7EFB"/>
    <w:rsid w:val="005B04B3"/>
    <w:rsid w:val="005B04CB"/>
    <w:rsid w:val="005B055D"/>
    <w:rsid w:val="005B0958"/>
    <w:rsid w:val="005B09AE"/>
    <w:rsid w:val="005B0A04"/>
    <w:rsid w:val="005B0DDF"/>
    <w:rsid w:val="005B10F4"/>
    <w:rsid w:val="005B150C"/>
    <w:rsid w:val="005B16FE"/>
    <w:rsid w:val="005B1728"/>
    <w:rsid w:val="005B193B"/>
    <w:rsid w:val="005B1943"/>
    <w:rsid w:val="005B19E3"/>
    <w:rsid w:val="005B1A1D"/>
    <w:rsid w:val="005B256E"/>
    <w:rsid w:val="005B2BAA"/>
    <w:rsid w:val="005B2BED"/>
    <w:rsid w:val="005B3108"/>
    <w:rsid w:val="005B4049"/>
    <w:rsid w:val="005B40BD"/>
    <w:rsid w:val="005B48EA"/>
    <w:rsid w:val="005B4942"/>
    <w:rsid w:val="005B4CF3"/>
    <w:rsid w:val="005B4D26"/>
    <w:rsid w:val="005B4D61"/>
    <w:rsid w:val="005B4EE9"/>
    <w:rsid w:val="005B5074"/>
    <w:rsid w:val="005B52AF"/>
    <w:rsid w:val="005B54E4"/>
    <w:rsid w:val="005B55F9"/>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B7D76"/>
    <w:rsid w:val="005C0223"/>
    <w:rsid w:val="005C077B"/>
    <w:rsid w:val="005C09B9"/>
    <w:rsid w:val="005C0A07"/>
    <w:rsid w:val="005C0BA7"/>
    <w:rsid w:val="005C13CF"/>
    <w:rsid w:val="005C1765"/>
    <w:rsid w:val="005C1B4A"/>
    <w:rsid w:val="005C1B76"/>
    <w:rsid w:val="005C1BA0"/>
    <w:rsid w:val="005C1C2D"/>
    <w:rsid w:val="005C1DC4"/>
    <w:rsid w:val="005C20D3"/>
    <w:rsid w:val="005C21DD"/>
    <w:rsid w:val="005C23AA"/>
    <w:rsid w:val="005C24D7"/>
    <w:rsid w:val="005C2715"/>
    <w:rsid w:val="005C2768"/>
    <w:rsid w:val="005C2CA6"/>
    <w:rsid w:val="005C2DCF"/>
    <w:rsid w:val="005C36A8"/>
    <w:rsid w:val="005C3779"/>
    <w:rsid w:val="005C37ED"/>
    <w:rsid w:val="005C3867"/>
    <w:rsid w:val="005C3A01"/>
    <w:rsid w:val="005C3A2B"/>
    <w:rsid w:val="005C4031"/>
    <w:rsid w:val="005C414A"/>
    <w:rsid w:val="005C487D"/>
    <w:rsid w:val="005C4BBD"/>
    <w:rsid w:val="005C4C01"/>
    <w:rsid w:val="005C5801"/>
    <w:rsid w:val="005C5A0A"/>
    <w:rsid w:val="005C5DB9"/>
    <w:rsid w:val="005C5F70"/>
    <w:rsid w:val="005C6675"/>
    <w:rsid w:val="005C6867"/>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07C4"/>
    <w:rsid w:val="005D0BFD"/>
    <w:rsid w:val="005D13EF"/>
    <w:rsid w:val="005D1468"/>
    <w:rsid w:val="005D14A6"/>
    <w:rsid w:val="005D1953"/>
    <w:rsid w:val="005D1E7D"/>
    <w:rsid w:val="005D1EFF"/>
    <w:rsid w:val="005D2053"/>
    <w:rsid w:val="005D2266"/>
    <w:rsid w:val="005D2305"/>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749"/>
    <w:rsid w:val="005D4D58"/>
    <w:rsid w:val="005D4EED"/>
    <w:rsid w:val="005D5912"/>
    <w:rsid w:val="005D59F0"/>
    <w:rsid w:val="005D5E68"/>
    <w:rsid w:val="005D5EF1"/>
    <w:rsid w:val="005D629D"/>
    <w:rsid w:val="005D62EC"/>
    <w:rsid w:val="005D656A"/>
    <w:rsid w:val="005D72DC"/>
    <w:rsid w:val="005D72FA"/>
    <w:rsid w:val="005D77A0"/>
    <w:rsid w:val="005D7CFB"/>
    <w:rsid w:val="005D7D34"/>
    <w:rsid w:val="005D7E7E"/>
    <w:rsid w:val="005E0026"/>
    <w:rsid w:val="005E0165"/>
    <w:rsid w:val="005E0218"/>
    <w:rsid w:val="005E0795"/>
    <w:rsid w:val="005E0918"/>
    <w:rsid w:val="005E1022"/>
    <w:rsid w:val="005E1161"/>
    <w:rsid w:val="005E136C"/>
    <w:rsid w:val="005E1446"/>
    <w:rsid w:val="005E1535"/>
    <w:rsid w:val="005E1CE7"/>
    <w:rsid w:val="005E1FE3"/>
    <w:rsid w:val="005E2743"/>
    <w:rsid w:val="005E27C4"/>
    <w:rsid w:val="005E2B40"/>
    <w:rsid w:val="005E2BCF"/>
    <w:rsid w:val="005E2E2E"/>
    <w:rsid w:val="005E35F9"/>
    <w:rsid w:val="005E3899"/>
    <w:rsid w:val="005E3C03"/>
    <w:rsid w:val="005E4861"/>
    <w:rsid w:val="005E4A9C"/>
    <w:rsid w:val="005E5503"/>
    <w:rsid w:val="005E5621"/>
    <w:rsid w:val="005E5B79"/>
    <w:rsid w:val="005E5C95"/>
    <w:rsid w:val="005E5DAA"/>
    <w:rsid w:val="005E648D"/>
    <w:rsid w:val="005E6F28"/>
    <w:rsid w:val="005E7023"/>
    <w:rsid w:val="005E7128"/>
    <w:rsid w:val="005E748F"/>
    <w:rsid w:val="005E74B8"/>
    <w:rsid w:val="005E7C26"/>
    <w:rsid w:val="005E7E71"/>
    <w:rsid w:val="005E7E98"/>
    <w:rsid w:val="005F08C1"/>
    <w:rsid w:val="005F08D8"/>
    <w:rsid w:val="005F0DA3"/>
    <w:rsid w:val="005F0F9F"/>
    <w:rsid w:val="005F1268"/>
    <w:rsid w:val="005F1860"/>
    <w:rsid w:val="005F1869"/>
    <w:rsid w:val="005F1BE9"/>
    <w:rsid w:val="005F1EF8"/>
    <w:rsid w:val="005F20B9"/>
    <w:rsid w:val="005F2478"/>
    <w:rsid w:val="005F2ACF"/>
    <w:rsid w:val="005F2AFE"/>
    <w:rsid w:val="005F2BC8"/>
    <w:rsid w:val="005F3072"/>
    <w:rsid w:val="005F3799"/>
    <w:rsid w:val="005F3D0A"/>
    <w:rsid w:val="005F3FD1"/>
    <w:rsid w:val="005F4C7C"/>
    <w:rsid w:val="005F5311"/>
    <w:rsid w:val="005F5612"/>
    <w:rsid w:val="005F57F3"/>
    <w:rsid w:val="005F585B"/>
    <w:rsid w:val="005F60F3"/>
    <w:rsid w:val="005F64A6"/>
    <w:rsid w:val="005F6527"/>
    <w:rsid w:val="005F679A"/>
    <w:rsid w:val="005F7399"/>
    <w:rsid w:val="005F74E3"/>
    <w:rsid w:val="005F791A"/>
    <w:rsid w:val="005F7AE5"/>
    <w:rsid w:val="005F7B22"/>
    <w:rsid w:val="005F7BBF"/>
    <w:rsid w:val="005F7DC3"/>
    <w:rsid w:val="006001FB"/>
    <w:rsid w:val="006002EE"/>
    <w:rsid w:val="0060064C"/>
    <w:rsid w:val="00600B01"/>
    <w:rsid w:val="00600C73"/>
    <w:rsid w:val="0060138B"/>
    <w:rsid w:val="00601394"/>
    <w:rsid w:val="00601825"/>
    <w:rsid w:val="00601CD4"/>
    <w:rsid w:val="006020F3"/>
    <w:rsid w:val="00602345"/>
    <w:rsid w:val="00602912"/>
    <w:rsid w:val="00602CF0"/>
    <w:rsid w:val="00602FD4"/>
    <w:rsid w:val="006035C4"/>
    <w:rsid w:val="006043B7"/>
    <w:rsid w:val="00604559"/>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3B53"/>
    <w:rsid w:val="00614170"/>
    <w:rsid w:val="006147CE"/>
    <w:rsid w:val="006149C9"/>
    <w:rsid w:val="00614DF2"/>
    <w:rsid w:val="006151D8"/>
    <w:rsid w:val="006153CA"/>
    <w:rsid w:val="0061592C"/>
    <w:rsid w:val="00615AF7"/>
    <w:rsid w:val="006165FD"/>
    <w:rsid w:val="0061678C"/>
    <w:rsid w:val="0061701D"/>
    <w:rsid w:val="006173B4"/>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1D5"/>
    <w:rsid w:val="00622350"/>
    <w:rsid w:val="00622776"/>
    <w:rsid w:val="00622A3F"/>
    <w:rsid w:val="00622AC0"/>
    <w:rsid w:val="00622D54"/>
    <w:rsid w:val="00622DB9"/>
    <w:rsid w:val="00623256"/>
    <w:rsid w:val="00623677"/>
    <w:rsid w:val="00623A05"/>
    <w:rsid w:val="00623D33"/>
    <w:rsid w:val="00624068"/>
    <w:rsid w:val="00624840"/>
    <w:rsid w:val="00624BBC"/>
    <w:rsid w:val="00624E24"/>
    <w:rsid w:val="006250CB"/>
    <w:rsid w:val="00625279"/>
    <w:rsid w:val="006254BA"/>
    <w:rsid w:val="006255E6"/>
    <w:rsid w:val="00625C2F"/>
    <w:rsid w:val="00625DD2"/>
    <w:rsid w:val="00625FFD"/>
    <w:rsid w:val="006260B6"/>
    <w:rsid w:val="00626123"/>
    <w:rsid w:val="00626403"/>
    <w:rsid w:val="0062648D"/>
    <w:rsid w:val="00626557"/>
    <w:rsid w:val="00626629"/>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89D"/>
    <w:rsid w:val="00632B40"/>
    <w:rsid w:val="00632D3F"/>
    <w:rsid w:val="00633512"/>
    <w:rsid w:val="0063355D"/>
    <w:rsid w:val="006336C0"/>
    <w:rsid w:val="0063391D"/>
    <w:rsid w:val="00633B4C"/>
    <w:rsid w:val="00633E63"/>
    <w:rsid w:val="006342A3"/>
    <w:rsid w:val="006343FA"/>
    <w:rsid w:val="00634707"/>
    <w:rsid w:val="0063480D"/>
    <w:rsid w:val="00634955"/>
    <w:rsid w:val="00634A4C"/>
    <w:rsid w:val="00634B25"/>
    <w:rsid w:val="00634B2A"/>
    <w:rsid w:val="00634BA6"/>
    <w:rsid w:val="00635777"/>
    <w:rsid w:val="006357B2"/>
    <w:rsid w:val="00635DC3"/>
    <w:rsid w:val="00635E97"/>
    <w:rsid w:val="0063601B"/>
    <w:rsid w:val="006360D2"/>
    <w:rsid w:val="006364A7"/>
    <w:rsid w:val="0063667B"/>
    <w:rsid w:val="006367DB"/>
    <w:rsid w:val="00636BA1"/>
    <w:rsid w:val="00636BC7"/>
    <w:rsid w:val="0063718C"/>
    <w:rsid w:val="00637E39"/>
    <w:rsid w:val="00637F67"/>
    <w:rsid w:val="00637F6F"/>
    <w:rsid w:val="006400C3"/>
    <w:rsid w:val="006400CF"/>
    <w:rsid w:val="0064019D"/>
    <w:rsid w:val="00640943"/>
    <w:rsid w:val="00640E4A"/>
    <w:rsid w:val="0064146C"/>
    <w:rsid w:val="006415A1"/>
    <w:rsid w:val="006419B5"/>
    <w:rsid w:val="00641F13"/>
    <w:rsid w:val="00641FB8"/>
    <w:rsid w:val="006421A3"/>
    <w:rsid w:val="0064259E"/>
    <w:rsid w:val="006428EB"/>
    <w:rsid w:val="00642908"/>
    <w:rsid w:val="00642916"/>
    <w:rsid w:val="00642A51"/>
    <w:rsid w:val="00642A6C"/>
    <w:rsid w:val="0064373D"/>
    <w:rsid w:val="00643CA5"/>
    <w:rsid w:val="00643DB1"/>
    <w:rsid w:val="006443B6"/>
    <w:rsid w:val="006447D3"/>
    <w:rsid w:val="00644B69"/>
    <w:rsid w:val="00644E87"/>
    <w:rsid w:val="00645305"/>
    <w:rsid w:val="0064535B"/>
    <w:rsid w:val="00645467"/>
    <w:rsid w:val="00645745"/>
    <w:rsid w:val="00645806"/>
    <w:rsid w:val="00645AC0"/>
    <w:rsid w:val="00646057"/>
    <w:rsid w:val="006464A6"/>
    <w:rsid w:val="006465B6"/>
    <w:rsid w:val="00646632"/>
    <w:rsid w:val="00646A05"/>
    <w:rsid w:val="00646BC1"/>
    <w:rsid w:val="00646C61"/>
    <w:rsid w:val="00646C8C"/>
    <w:rsid w:val="006471AA"/>
    <w:rsid w:val="006471CB"/>
    <w:rsid w:val="006472C8"/>
    <w:rsid w:val="006474F1"/>
    <w:rsid w:val="00647B1A"/>
    <w:rsid w:val="00647C21"/>
    <w:rsid w:val="00647E65"/>
    <w:rsid w:val="006502B1"/>
    <w:rsid w:val="00650330"/>
    <w:rsid w:val="00650414"/>
    <w:rsid w:val="0065051B"/>
    <w:rsid w:val="00650539"/>
    <w:rsid w:val="00650559"/>
    <w:rsid w:val="00650859"/>
    <w:rsid w:val="006508E4"/>
    <w:rsid w:val="00650C20"/>
    <w:rsid w:val="00651BA6"/>
    <w:rsid w:val="00651D87"/>
    <w:rsid w:val="00651E19"/>
    <w:rsid w:val="00651F62"/>
    <w:rsid w:val="00652083"/>
    <w:rsid w:val="006521BF"/>
    <w:rsid w:val="006523F0"/>
    <w:rsid w:val="0065248C"/>
    <w:rsid w:val="00652BD6"/>
    <w:rsid w:val="00653D1F"/>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5D0A"/>
    <w:rsid w:val="00655E85"/>
    <w:rsid w:val="00655ECF"/>
    <w:rsid w:val="00656783"/>
    <w:rsid w:val="006567D6"/>
    <w:rsid w:val="006569B1"/>
    <w:rsid w:val="0065737D"/>
    <w:rsid w:val="00657671"/>
    <w:rsid w:val="00657776"/>
    <w:rsid w:val="0065785E"/>
    <w:rsid w:val="006602EF"/>
    <w:rsid w:val="00660717"/>
    <w:rsid w:val="00660B71"/>
    <w:rsid w:val="00660CB7"/>
    <w:rsid w:val="00661957"/>
    <w:rsid w:val="006619D9"/>
    <w:rsid w:val="00661E4D"/>
    <w:rsid w:val="0066204B"/>
    <w:rsid w:val="006622EF"/>
    <w:rsid w:val="0066238B"/>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2BD"/>
    <w:rsid w:val="006652C9"/>
    <w:rsid w:val="00665320"/>
    <w:rsid w:val="006656CB"/>
    <w:rsid w:val="00665A8E"/>
    <w:rsid w:val="00665EBF"/>
    <w:rsid w:val="00665FCC"/>
    <w:rsid w:val="00666054"/>
    <w:rsid w:val="006662BD"/>
    <w:rsid w:val="006666AF"/>
    <w:rsid w:val="0066677C"/>
    <w:rsid w:val="006671EF"/>
    <w:rsid w:val="00667284"/>
    <w:rsid w:val="00667A2A"/>
    <w:rsid w:val="00667D0B"/>
    <w:rsid w:val="006702ED"/>
    <w:rsid w:val="0067050D"/>
    <w:rsid w:val="006707A4"/>
    <w:rsid w:val="00670A44"/>
    <w:rsid w:val="00670A65"/>
    <w:rsid w:val="0067173D"/>
    <w:rsid w:val="00671872"/>
    <w:rsid w:val="00671CB9"/>
    <w:rsid w:val="00671D5B"/>
    <w:rsid w:val="00671E9D"/>
    <w:rsid w:val="00672457"/>
    <w:rsid w:val="00672AFF"/>
    <w:rsid w:val="006734A7"/>
    <w:rsid w:val="0067362D"/>
    <w:rsid w:val="00673BCE"/>
    <w:rsid w:val="0067465A"/>
    <w:rsid w:val="00674725"/>
    <w:rsid w:val="0067532D"/>
    <w:rsid w:val="00675522"/>
    <w:rsid w:val="006757AA"/>
    <w:rsid w:val="00675967"/>
    <w:rsid w:val="006759A7"/>
    <w:rsid w:val="00675C93"/>
    <w:rsid w:val="00675DB1"/>
    <w:rsid w:val="00675F6A"/>
    <w:rsid w:val="00676655"/>
    <w:rsid w:val="006766B0"/>
    <w:rsid w:val="00676B5E"/>
    <w:rsid w:val="00676D63"/>
    <w:rsid w:val="00677237"/>
    <w:rsid w:val="006774E9"/>
    <w:rsid w:val="0067773B"/>
    <w:rsid w:val="00677D6B"/>
    <w:rsid w:val="00677EA6"/>
    <w:rsid w:val="00677FB1"/>
    <w:rsid w:val="00677FDC"/>
    <w:rsid w:val="00680B22"/>
    <w:rsid w:val="00680E1C"/>
    <w:rsid w:val="00681055"/>
    <w:rsid w:val="00681547"/>
    <w:rsid w:val="00681A07"/>
    <w:rsid w:val="006824B6"/>
    <w:rsid w:val="006824B8"/>
    <w:rsid w:val="0068255C"/>
    <w:rsid w:val="00682759"/>
    <w:rsid w:val="00682D28"/>
    <w:rsid w:val="00682FC7"/>
    <w:rsid w:val="00683118"/>
    <w:rsid w:val="00683603"/>
    <w:rsid w:val="00683DA5"/>
    <w:rsid w:val="00683DC6"/>
    <w:rsid w:val="00684694"/>
    <w:rsid w:val="006848D9"/>
    <w:rsid w:val="00684AD0"/>
    <w:rsid w:val="00684E1D"/>
    <w:rsid w:val="00684EE2"/>
    <w:rsid w:val="00684FDF"/>
    <w:rsid w:val="0068556F"/>
    <w:rsid w:val="006855CD"/>
    <w:rsid w:val="006856A5"/>
    <w:rsid w:val="00685877"/>
    <w:rsid w:val="00686205"/>
    <w:rsid w:val="00686541"/>
    <w:rsid w:val="00686668"/>
    <w:rsid w:val="00686782"/>
    <w:rsid w:val="00686B85"/>
    <w:rsid w:val="00686CE2"/>
    <w:rsid w:val="00686E19"/>
    <w:rsid w:val="00687031"/>
    <w:rsid w:val="00687349"/>
    <w:rsid w:val="0068751C"/>
    <w:rsid w:val="00687658"/>
    <w:rsid w:val="0068767E"/>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45E"/>
    <w:rsid w:val="00693A6F"/>
    <w:rsid w:val="00693AD3"/>
    <w:rsid w:val="0069403C"/>
    <w:rsid w:val="006940E5"/>
    <w:rsid w:val="006940FA"/>
    <w:rsid w:val="00694513"/>
    <w:rsid w:val="00694616"/>
    <w:rsid w:val="00695391"/>
    <w:rsid w:val="00695A9D"/>
    <w:rsid w:val="00695B72"/>
    <w:rsid w:val="00695F98"/>
    <w:rsid w:val="00696477"/>
    <w:rsid w:val="006966F6"/>
    <w:rsid w:val="00696839"/>
    <w:rsid w:val="00696865"/>
    <w:rsid w:val="006968B6"/>
    <w:rsid w:val="00696ACC"/>
    <w:rsid w:val="00696B64"/>
    <w:rsid w:val="00697076"/>
    <w:rsid w:val="006976C0"/>
    <w:rsid w:val="006A08D1"/>
    <w:rsid w:val="006A0A05"/>
    <w:rsid w:val="006A0A10"/>
    <w:rsid w:val="006A0A37"/>
    <w:rsid w:val="006A0A42"/>
    <w:rsid w:val="006A0BA4"/>
    <w:rsid w:val="006A0E10"/>
    <w:rsid w:val="006A114B"/>
    <w:rsid w:val="006A1183"/>
    <w:rsid w:val="006A1423"/>
    <w:rsid w:val="006A14E9"/>
    <w:rsid w:val="006A180A"/>
    <w:rsid w:val="006A2152"/>
    <w:rsid w:val="006A26CD"/>
    <w:rsid w:val="006A2AB4"/>
    <w:rsid w:val="006A2CD5"/>
    <w:rsid w:val="006A3977"/>
    <w:rsid w:val="006A3AF5"/>
    <w:rsid w:val="006A3ECA"/>
    <w:rsid w:val="006A4363"/>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83C"/>
    <w:rsid w:val="006B09F8"/>
    <w:rsid w:val="006B0C70"/>
    <w:rsid w:val="006B0F48"/>
    <w:rsid w:val="006B111C"/>
    <w:rsid w:val="006B1349"/>
    <w:rsid w:val="006B15A1"/>
    <w:rsid w:val="006B164F"/>
    <w:rsid w:val="006B1B0B"/>
    <w:rsid w:val="006B1B14"/>
    <w:rsid w:val="006B20A2"/>
    <w:rsid w:val="006B2123"/>
    <w:rsid w:val="006B25D8"/>
    <w:rsid w:val="006B28BC"/>
    <w:rsid w:val="006B28E2"/>
    <w:rsid w:val="006B2945"/>
    <w:rsid w:val="006B2AD3"/>
    <w:rsid w:val="006B2D0A"/>
    <w:rsid w:val="006B3491"/>
    <w:rsid w:val="006B3A70"/>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376"/>
    <w:rsid w:val="006B79E8"/>
    <w:rsid w:val="006C0798"/>
    <w:rsid w:val="006C0C95"/>
    <w:rsid w:val="006C1169"/>
    <w:rsid w:val="006C12C0"/>
    <w:rsid w:val="006C14FF"/>
    <w:rsid w:val="006C1527"/>
    <w:rsid w:val="006C15A2"/>
    <w:rsid w:val="006C1EAB"/>
    <w:rsid w:val="006C23A3"/>
    <w:rsid w:val="006C250A"/>
    <w:rsid w:val="006C2DB1"/>
    <w:rsid w:val="006C3415"/>
    <w:rsid w:val="006C342E"/>
    <w:rsid w:val="006C373F"/>
    <w:rsid w:val="006C3961"/>
    <w:rsid w:val="006C3A08"/>
    <w:rsid w:val="006C415F"/>
    <w:rsid w:val="006C4C4D"/>
    <w:rsid w:val="006C4D0B"/>
    <w:rsid w:val="006C4F84"/>
    <w:rsid w:val="006C50F5"/>
    <w:rsid w:val="006C53DA"/>
    <w:rsid w:val="006C5705"/>
    <w:rsid w:val="006C59FC"/>
    <w:rsid w:val="006C5CB8"/>
    <w:rsid w:val="006C5CFA"/>
    <w:rsid w:val="006C666B"/>
    <w:rsid w:val="006C6697"/>
    <w:rsid w:val="006C66DF"/>
    <w:rsid w:val="006C6798"/>
    <w:rsid w:val="006C6873"/>
    <w:rsid w:val="006C6AC3"/>
    <w:rsid w:val="006C71AC"/>
    <w:rsid w:val="006C757D"/>
    <w:rsid w:val="006C7B33"/>
    <w:rsid w:val="006D0356"/>
    <w:rsid w:val="006D0440"/>
    <w:rsid w:val="006D0769"/>
    <w:rsid w:val="006D08E0"/>
    <w:rsid w:val="006D096D"/>
    <w:rsid w:val="006D1125"/>
    <w:rsid w:val="006D12F3"/>
    <w:rsid w:val="006D1466"/>
    <w:rsid w:val="006D1C43"/>
    <w:rsid w:val="006D1E72"/>
    <w:rsid w:val="006D21BE"/>
    <w:rsid w:val="006D2284"/>
    <w:rsid w:val="006D2CD3"/>
    <w:rsid w:val="006D2E5C"/>
    <w:rsid w:val="006D33A8"/>
    <w:rsid w:val="006D34EE"/>
    <w:rsid w:val="006D37A1"/>
    <w:rsid w:val="006D434C"/>
    <w:rsid w:val="006D477B"/>
    <w:rsid w:val="006D5059"/>
    <w:rsid w:val="006D50C5"/>
    <w:rsid w:val="006D5114"/>
    <w:rsid w:val="006D5231"/>
    <w:rsid w:val="006D574C"/>
    <w:rsid w:val="006D579B"/>
    <w:rsid w:val="006D58F1"/>
    <w:rsid w:val="006D5CBC"/>
    <w:rsid w:val="006D5E10"/>
    <w:rsid w:val="006D60A7"/>
    <w:rsid w:val="006D66A1"/>
    <w:rsid w:val="006D66D2"/>
    <w:rsid w:val="006D6861"/>
    <w:rsid w:val="006D6954"/>
    <w:rsid w:val="006D6AA1"/>
    <w:rsid w:val="006D6B79"/>
    <w:rsid w:val="006D6F03"/>
    <w:rsid w:val="006D73E5"/>
    <w:rsid w:val="006D74EE"/>
    <w:rsid w:val="006D7AAE"/>
    <w:rsid w:val="006D7C5F"/>
    <w:rsid w:val="006D7DCB"/>
    <w:rsid w:val="006D7DCE"/>
    <w:rsid w:val="006E009A"/>
    <w:rsid w:val="006E02DA"/>
    <w:rsid w:val="006E0389"/>
    <w:rsid w:val="006E08A6"/>
    <w:rsid w:val="006E0C09"/>
    <w:rsid w:val="006E104A"/>
    <w:rsid w:val="006E105D"/>
    <w:rsid w:val="006E1373"/>
    <w:rsid w:val="006E144F"/>
    <w:rsid w:val="006E165D"/>
    <w:rsid w:val="006E186A"/>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E1C"/>
    <w:rsid w:val="006E66EB"/>
    <w:rsid w:val="006E7399"/>
    <w:rsid w:val="006E78F4"/>
    <w:rsid w:val="006E79AA"/>
    <w:rsid w:val="006E7CD0"/>
    <w:rsid w:val="006E7E42"/>
    <w:rsid w:val="006F0070"/>
    <w:rsid w:val="006F02E5"/>
    <w:rsid w:val="006F0689"/>
    <w:rsid w:val="006F070F"/>
    <w:rsid w:val="006F0817"/>
    <w:rsid w:val="006F0916"/>
    <w:rsid w:val="006F0A37"/>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757"/>
    <w:rsid w:val="006F779A"/>
    <w:rsid w:val="006F7915"/>
    <w:rsid w:val="006F7B79"/>
    <w:rsid w:val="006F7DD8"/>
    <w:rsid w:val="006F7F4E"/>
    <w:rsid w:val="0070015B"/>
    <w:rsid w:val="0070022B"/>
    <w:rsid w:val="007002B4"/>
    <w:rsid w:val="0070059E"/>
    <w:rsid w:val="00700A7A"/>
    <w:rsid w:val="00700C77"/>
    <w:rsid w:val="00701384"/>
    <w:rsid w:val="007015AD"/>
    <w:rsid w:val="007015BD"/>
    <w:rsid w:val="00701CFF"/>
    <w:rsid w:val="00702700"/>
    <w:rsid w:val="007027FF"/>
    <w:rsid w:val="00702A11"/>
    <w:rsid w:val="00702A3C"/>
    <w:rsid w:val="00702BE2"/>
    <w:rsid w:val="00702C8B"/>
    <w:rsid w:val="007036AA"/>
    <w:rsid w:val="00703D71"/>
    <w:rsid w:val="00703F04"/>
    <w:rsid w:val="00704821"/>
    <w:rsid w:val="00704952"/>
    <w:rsid w:val="00705035"/>
    <w:rsid w:val="007050AF"/>
    <w:rsid w:val="007051F2"/>
    <w:rsid w:val="00705EA0"/>
    <w:rsid w:val="00705EAF"/>
    <w:rsid w:val="00706556"/>
    <w:rsid w:val="0070665B"/>
    <w:rsid w:val="00706750"/>
    <w:rsid w:val="00706805"/>
    <w:rsid w:val="0070731E"/>
    <w:rsid w:val="007073DB"/>
    <w:rsid w:val="0070747C"/>
    <w:rsid w:val="00710809"/>
    <w:rsid w:val="00710883"/>
    <w:rsid w:val="007108AE"/>
    <w:rsid w:val="00710CB8"/>
    <w:rsid w:val="00710D60"/>
    <w:rsid w:val="007110E1"/>
    <w:rsid w:val="00711F0A"/>
    <w:rsid w:val="00712183"/>
    <w:rsid w:val="007124D5"/>
    <w:rsid w:val="00712A34"/>
    <w:rsid w:val="00712E00"/>
    <w:rsid w:val="00712FC4"/>
    <w:rsid w:val="00713071"/>
    <w:rsid w:val="0071320A"/>
    <w:rsid w:val="00713BBA"/>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22C"/>
    <w:rsid w:val="00716400"/>
    <w:rsid w:val="007165F6"/>
    <w:rsid w:val="00716812"/>
    <w:rsid w:val="00716817"/>
    <w:rsid w:val="0071699A"/>
    <w:rsid w:val="00716C3C"/>
    <w:rsid w:val="00716CE0"/>
    <w:rsid w:val="00716D56"/>
    <w:rsid w:val="007170F9"/>
    <w:rsid w:val="007178A4"/>
    <w:rsid w:val="00717F44"/>
    <w:rsid w:val="0072032C"/>
    <w:rsid w:val="007203B1"/>
    <w:rsid w:val="0072073D"/>
    <w:rsid w:val="00720C4A"/>
    <w:rsid w:val="00720E5B"/>
    <w:rsid w:val="00720FE1"/>
    <w:rsid w:val="00720FFA"/>
    <w:rsid w:val="007211E1"/>
    <w:rsid w:val="007215A4"/>
    <w:rsid w:val="007219E9"/>
    <w:rsid w:val="00721A65"/>
    <w:rsid w:val="00721B08"/>
    <w:rsid w:val="00722111"/>
    <w:rsid w:val="00722138"/>
    <w:rsid w:val="00722758"/>
    <w:rsid w:val="00722837"/>
    <w:rsid w:val="00722C4F"/>
    <w:rsid w:val="00722D71"/>
    <w:rsid w:val="00722EB1"/>
    <w:rsid w:val="00722F2C"/>
    <w:rsid w:val="00722FAD"/>
    <w:rsid w:val="0072332F"/>
    <w:rsid w:val="0072337E"/>
    <w:rsid w:val="00723404"/>
    <w:rsid w:val="00723792"/>
    <w:rsid w:val="007237A5"/>
    <w:rsid w:val="007237C0"/>
    <w:rsid w:val="00723CE7"/>
    <w:rsid w:val="00723E78"/>
    <w:rsid w:val="007249D5"/>
    <w:rsid w:val="00724A53"/>
    <w:rsid w:val="00724B78"/>
    <w:rsid w:val="007250BB"/>
    <w:rsid w:val="007260AF"/>
    <w:rsid w:val="007262D8"/>
    <w:rsid w:val="007263F4"/>
    <w:rsid w:val="00726B4C"/>
    <w:rsid w:val="00726EC8"/>
    <w:rsid w:val="0072740E"/>
    <w:rsid w:val="00727644"/>
    <w:rsid w:val="0072773D"/>
    <w:rsid w:val="00727804"/>
    <w:rsid w:val="00727988"/>
    <w:rsid w:val="00727A88"/>
    <w:rsid w:val="00727F35"/>
    <w:rsid w:val="007300C9"/>
    <w:rsid w:val="0073023D"/>
    <w:rsid w:val="00730366"/>
    <w:rsid w:val="007304D7"/>
    <w:rsid w:val="00730543"/>
    <w:rsid w:val="00730BA2"/>
    <w:rsid w:val="007310A7"/>
    <w:rsid w:val="007315EB"/>
    <w:rsid w:val="00731BEC"/>
    <w:rsid w:val="00731EBC"/>
    <w:rsid w:val="007322B2"/>
    <w:rsid w:val="007325FB"/>
    <w:rsid w:val="007329E1"/>
    <w:rsid w:val="00732AC4"/>
    <w:rsid w:val="00732C75"/>
    <w:rsid w:val="00732C8B"/>
    <w:rsid w:val="00733234"/>
    <w:rsid w:val="00733318"/>
    <w:rsid w:val="0073346C"/>
    <w:rsid w:val="00733535"/>
    <w:rsid w:val="00733757"/>
    <w:rsid w:val="007337E6"/>
    <w:rsid w:val="00733B3B"/>
    <w:rsid w:val="00733B93"/>
    <w:rsid w:val="00733D1B"/>
    <w:rsid w:val="00733DFA"/>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6EC7"/>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864"/>
    <w:rsid w:val="007438EA"/>
    <w:rsid w:val="007441AB"/>
    <w:rsid w:val="00744740"/>
    <w:rsid w:val="00744B68"/>
    <w:rsid w:val="00745353"/>
    <w:rsid w:val="007453FF"/>
    <w:rsid w:val="0074554C"/>
    <w:rsid w:val="0074557E"/>
    <w:rsid w:val="007457CB"/>
    <w:rsid w:val="007458FF"/>
    <w:rsid w:val="00745A93"/>
    <w:rsid w:val="007460AE"/>
    <w:rsid w:val="007464FB"/>
    <w:rsid w:val="0074667F"/>
    <w:rsid w:val="0074675C"/>
    <w:rsid w:val="00746799"/>
    <w:rsid w:val="00746CFF"/>
    <w:rsid w:val="007472AF"/>
    <w:rsid w:val="007473A1"/>
    <w:rsid w:val="00747640"/>
    <w:rsid w:val="00747C78"/>
    <w:rsid w:val="00747ED2"/>
    <w:rsid w:val="00747FA7"/>
    <w:rsid w:val="00750061"/>
    <w:rsid w:val="007501BF"/>
    <w:rsid w:val="007502BB"/>
    <w:rsid w:val="0075040D"/>
    <w:rsid w:val="007504F6"/>
    <w:rsid w:val="0075100B"/>
    <w:rsid w:val="007513B3"/>
    <w:rsid w:val="00751462"/>
    <w:rsid w:val="00751AF3"/>
    <w:rsid w:val="00751E9F"/>
    <w:rsid w:val="00751F0E"/>
    <w:rsid w:val="0075230D"/>
    <w:rsid w:val="00752345"/>
    <w:rsid w:val="007528C8"/>
    <w:rsid w:val="00752AF0"/>
    <w:rsid w:val="00752DC1"/>
    <w:rsid w:val="00752E9A"/>
    <w:rsid w:val="00752FBF"/>
    <w:rsid w:val="00753120"/>
    <w:rsid w:val="007533EB"/>
    <w:rsid w:val="00753FC8"/>
    <w:rsid w:val="00754154"/>
    <w:rsid w:val="00754785"/>
    <w:rsid w:val="00754A7A"/>
    <w:rsid w:val="00754A99"/>
    <w:rsid w:val="00754C0E"/>
    <w:rsid w:val="00754FA3"/>
    <w:rsid w:val="00755152"/>
    <w:rsid w:val="007556DA"/>
    <w:rsid w:val="00755A20"/>
    <w:rsid w:val="00755EA0"/>
    <w:rsid w:val="00756158"/>
    <w:rsid w:val="007561BD"/>
    <w:rsid w:val="007561D7"/>
    <w:rsid w:val="007561DE"/>
    <w:rsid w:val="0075620C"/>
    <w:rsid w:val="0075730B"/>
    <w:rsid w:val="007575F0"/>
    <w:rsid w:val="00757A7D"/>
    <w:rsid w:val="00757F77"/>
    <w:rsid w:val="00760618"/>
    <w:rsid w:val="007608FD"/>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553"/>
    <w:rsid w:val="007636A3"/>
    <w:rsid w:val="00763794"/>
    <w:rsid w:val="0076387B"/>
    <w:rsid w:val="007639CF"/>
    <w:rsid w:val="00763BCC"/>
    <w:rsid w:val="00763BCD"/>
    <w:rsid w:val="00763FC8"/>
    <w:rsid w:val="0076439C"/>
    <w:rsid w:val="007644C0"/>
    <w:rsid w:val="00764768"/>
    <w:rsid w:val="0076487E"/>
    <w:rsid w:val="00764F03"/>
    <w:rsid w:val="007653BF"/>
    <w:rsid w:val="007653D9"/>
    <w:rsid w:val="007656B4"/>
    <w:rsid w:val="007657F4"/>
    <w:rsid w:val="0076589E"/>
    <w:rsid w:val="00765903"/>
    <w:rsid w:val="0076594B"/>
    <w:rsid w:val="007659BB"/>
    <w:rsid w:val="00765C59"/>
    <w:rsid w:val="00765D06"/>
    <w:rsid w:val="00765F12"/>
    <w:rsid w:val="007668A9"/>
    <w:rsid w:val="00766DD0"/>
    <w:rsid w:val="0076726F"/>
    <w:rsid w:val="0076746A"/>
    <w:rsid w:val="00767567"/>
    <w:rsid w:val="0076761A"/>
    <w:rsid w:val="00767798"/>
    <w:rsid w:val="00767AAB"/>
    <w:rsid w:val="00767DF3"/>
    <w:rsid w:val="00767E1B"/>
    <w:rsid w:val="0077048B"/>
    <w:rsid w:val="007706CF"/>
    <w:rsid w:val="00770D0C"/>
    <w:rsid w:val="00770ED9"/>
    <w:rsid w:val="00771237"/>
    <w:rsid w:val="007712BE"/>
    <w:rsid w:val="007714FD"/>
    <w:rsid w:val="0077165B"/>
    <w:rsid w:val="0077184B"/>
    <w:rsid w:val="00771F80"/>
    <w:rsid w:val="0077265B"/>
    <w:rsid w:val="0077280C"/>
    <w:rsid w:val="00772CF5"/>
    <w:rsid w:val="00773405"/>
    <w:rsid w:val="0077341A"/>
    <w:rsid w:val="0077345E"/>
    <w:rsid w:val="00773E34"/>
    <w:rsid w:val="00774062"/>
    <w:rsid w:val="00774257"/>
    <w:rsid w:val="0077449D"/>
    <w:rsid w:val="007744F2"/>
    <w:rsid w:val="00774635"/>
    <w:rsid w:val="007746F7"/>
    <w:rsid w:val="00774A37"/>
    <w:rsid w:val="00774B7B"/>
    <w:rsid w:val="00774DE1"/>
    <w:rsid w:val="007752C9"/>
    <w:rsid w:val="0077575F"/>
    <w:rsid w:val="007758CD"/>
    <w:rsid w:val="00775986"/>
    <w:rsid w:val="00776349"/>
    <w:rsid w:val="00776395"/>
    <w:rsid w:val="00776957"/>
    <w:rsid w:val="00776ADD"/>
    <w:rsid w:val="00777701"/>
    <w:rsid w:val="00777ABA"/>
    <w:rsid w:val="00777DBA"/>
    <w:rsid w:val="00777ECD"/>
    <w:rsid w:val="007800EA"/>
    <w:rsid w:val="00780768"/>
    <w:rsid w:val="00780962"/>
    <w:rsid w:val="007809F7"/>
    <w:rsid w:val="00780A0E"/>
    <w:rsid w:val="00780A3F"/>
    <w:rsid w:val="00780B61"/>
    <w:rsid w:val="00780CF0"/>
    <w:rsid w:val="00781610"/>
    <w:rsid w:val="00781CE2"/>
    <w:rsid w:val="0078221B"/>
    <w:rsid w:val="007829AB"/>
    <w:rsid w:val="00782F0F"/>
    <w:rsid w:val="00782F17"/>
    <w:rsid w:val="00783159"/>
    <w:rsid w:val="007831F9"/>
    <w:rsid w:val="00783223"/>
    <w:rsid w:val="00783399"/>
    <w:rsid w:val="007833B0"/>
    <w:rsid w:val="007838D2"/>
    <w:rsid w:val="00783AF6"/>
    <w:rsid w:val="00783B65"/>
    <w:rsid w:val="00783B9E"/>
    <w:rsid w:val="007844F4"/>
    <w:rsid w:val="00784915"/>
    <w:rsid w:val="00784DEB"/>
    <w:rsid w:val="0078517D"/>
    <w:rsid w:val="0078523F"/>
    <w:rsid w:val="007854B0"/>
    <w:rsid w:val="00786037"/>
    <w:rsid w:val="00786773"/>
    <w:rsid w:val="00786808"/>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D"/>
    <w:rsid w:val="00792671"/>
    <w:rsid w:val="007927FD"/>
    <w:rsid w:val="00792833"/>
    <w:rsid w:val="0079298D"/>
    <w:rsid w:val="00792A68"/>
    <w:rsid w:val="00792F0A"/>
    <w:rsid w:val="00792F4B"/>
    <w:rsid w:val="007930DB"/>
    <w:rsid w:val="007935ED"/>
    <w:rsid w:val="0079363C"/>
    <w:rsid w:val="0079393A"/>
    <w:rsid w:val="0079393F"/>
    <w:rsid w:val="00793C43"/>
    <w:rsid w:val="00794259"/>
    <w:rsid w:val="007943A3"/>
    <w:rsid w:val="0079493F"/>
    <w:rsid w:val="00794CB3"/>
    <w:rsid w:val="00794E70"/>
    <w:rsid w:val="00795146"/>
    <w:rsid w:val="00795950"/>
    <w:rsid w:val="00795B32"/>
    <w:rsid w:val="00795C97"/>
    <w:rsid w:val="00795EB4"/>
    <w:rsid w:val="00795F6F"/>
    <w:rsid w:val="00796051"/>
    <w:rsid w:val="007962D0"/>
    <w:rsid w:val="007963E3"/>
    <w:rsid w:val="007966FF"/>
    <w:rsid w:val="00796BEE"/>
    <w:rsid w:val="00796D60"/>
    <w:rsid w:val="00796E85"/>
    <w:rsid w:val="00796F39"/>
    <w:rsid w:val="00797039"/>
    <w:rsid w:val="00797054"/>
    <w:rsid w:val="007971E0"/>
    <w:rsid w:val="00797BF5"/>
    <w:rsid w:val="00797C8D"/>
    <w:rsid w:val="00797EF6"/>
    <w:rsid w:val="007A0072"/>
    <w:rsid w:val="007A00BF"/>
    <w:rsid w:val="007A0607"/>
    <w:rsid w:val="007A08D8"/>
    <w:rsid w:val="007A1135"/>
    <w:rsid w:val="007A1224"/>
    <w:rsid w:val="007A12D4"/>
    <w:rsid w:val="007A1632"/>
    <w:rsid w:val="007A17F6"/>
    <w:rsid w:val="007A17FC"/>
    <w:rsid w:val="007A1812"/>
    <w:rsid w:val="007A1988"/>
    <w:rsid w:val="007A1D52"/>
    <w:rsid w:val="007A1F94"/>
    <w:rsid w:val="007A207E"/>
    <w:rsid w:val="007A20DD"/>
    <w:rsid w:val="007A22DA"/>
    <w:rsid w:val="007A2339"/>
    <w:rsid w:val="007A28F5"/>
    <w:rsid w:val="007A3223"/>
    <w:rsid w:val="007A3511"/>
    <w:rsid w:val="007A353E"/>
    <w:rsid w:val="007A35EE"/>
    <w:rsid w:val="007A390B"/>
    <w:rsid w:val="007A3932"/>
    <w:rsid w:val="007A3EDF"/>
    <w:rsid w:val="007A4503"/>
    <w:rsid w:val="007A46BF"/>
    <w:rsid w:val="007A489E"/>
    <w:rsid w:val="007A4A53"/>
    <w:rsid w:val="007A50F2"/>
    <w:rsid w:val="007A5255"/>
    <w:rsid w:val="007A6F02"/>
    <w:rsid w:val="007A7056"/>
    <w:rsid w:val="007A7146"/>
    <w:rsid w:val="007A7184"/>
    <w:rsid w:val="007A74A5"/>
    <w:rsid w:val="007B00EF"/>
    <w:rsid w:val="007B01C1"/>
    <w:rsid w:val="007B073F"/>
    <w:rsid w:val="007B08A3"/>
    <w:rsid w:val="007B0C45"/>
    <w:rsid w:val="007B0F24"/>
    <w:rsid w:val="007B0F8E"/>
    <w:rsid w:val="007B0FD5"/>
    <w:rsid w:val="007B10F5"/>
    <w:rsid w:val="007B12C8"/>
    <w:rsid w:val="007B1375"/>
    <w:rsid w:val="007B1722"/>
    <w:rsid w:val="007B1925"/>
    <w:rsid w:val="007B1CB1"/>
    <w:rsid w:val="007B2110"/>
    <w:rsid w:val="007B2468"/>
    <w:rsid w:val="007B2B2F"/>
    <w:rsid w:val="007B2BDF"/>
    <w:rsid w:val="007B2F6E"/>
    <w:rsid w:val="007B30F4"/>
    <w:rsid w:val="007B353B"/>
    <w:rsid w:val="007B380F"/>
    <w:rsid w:val="007B3A56"/>
    <w:rsid w:val="007B3C4A"/>
    <w:rsid w:val="007B3D1D"/>
    <w:rsid w:val="007B3D69"/>
    <w:rsid w:val="007B40FC"/>
    <w:rsid w:val="007B44DC"/>
    <w:rsid w:val="007B47BF"/>
    <w:rsid w:val="007B4A52"/>
    <w:rsid w:val="007B4FA1"/>
    <w:rsid w:val="007B5756"/>
    <w:rsid w:val="007B585B"/>
    <w:rsid w:val="007B5CEF"/>
    <w:rsid w:val="007B62B3"/>
    <w:rsid w:val="007B6579"/>
    <w:rsid w:val="007B669F"/>
    <w:rsid w:val="007B6926"/>
    <w:rsid w:val="007B6B24"/>
    <w:rsid w:val="007B7083"/>
    <w:rsid w:val="007B7654"/>
    <w:rsid w:val="007B7926"/>
    <w:rsid w:val="007B7B6C"/>
    <w:rsid w:val="007B7F00"/>
    <w:rsid w:val="007C0560"/>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613"/>
    <w:rsid w:val="007C3F0F"/>
    <w:rsid w:val="007C3F79"/>
    <w:rsid w:val="007C3FD4"/>
    <w:rsid w:val="007C4104"/>
    <w:rsid w:val="007C43B7"/>
    <w:rsid w:val="007C4566"/>
    <w:rsid w:val="007C481D"/>
    <w:rsid w:val="007C48E4"/>
    <w:rsid w:val="007C4D5E"/>
    <w:rsid w:val="007C5A55"/>
    <w:rsid w:val="007C5E70"/>
    <w:rsid w:val="007C5F6F"/>
    <w:rsid w:val="007C6256"/>
    <w:rsid w:val="007C6291"/>
    <w:rsid w:val="007C62CE"/>
    <w:rsid w:val="007C63A7"/>
    <w:rsid w:val="007C672C"/>
    <w:rsid w:val="007C699D"/>
    <w:rsid w:val="007C69EB"/>
    <w:rsid w:val="007C6FF3"/>
    <w:rsid w:val="007C706B"/>
    <w:rsid w:val="007C7071"/>
    <w:rsid w:val="007C7213"/>
    <w:rsid w:val="007C7360"/>
    <w:rsid w:val="007C76E6"/>
    <w:rsid w:val="007C77D7"/>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46"/>
    <w:rsid w:val="007D36F0"/>
    <w:rsid w:val="007D3B0E"/>
    <w:rsid w:val="007D3BC4"/>
    <w:rsid w:val="007D3BEC"/>
    <w:rsid w:val="007D3D95"/>
    <w:rsid w:val="007D46A5"/>
    <w:rsid w:val="007D46F1"/>
    <w:rsid w:val="007D49B1"/>
    <w:rsid w:val="007D4CBE"/>
    <w:rsid w:val="007D4E41"/>
    <w:rsid w:val="007D5462"/>
    <w:rsid w:val="007D5E43"/>
    <w:rsid w:val="007D6BE8"/>
    <w:rsid w:val="007D70B9"/>
    <w:rsid w:val="007D7241"/>
    <w:rsid w:val="007D75CB"/>
    <w:rsid w:val="007D7A3F"/>
    <w:rsid w:val="007D7BB3"/>
    <w:rsid w:val="007E037A"/>
    <w:rsid w:val="007E09E3"/>
    <w:rsid w:val="007E0AF1"/>
    <w:rsid w:val="007E0B5C"/>
    <w:rsid w:val="007E1A9C"/>
    <w:rsid w:val="007E1B98"/>
    <w:rsid w:val="007E1C80"/>
    <w:rsid w:val="007E1F53"/>
    <w:rsid w:val="007E216E"/>
    <w:rsid w:val="007E2D10"/>
    <w:rsid w:val="007E31AB"/>
    <w:rsid w:val="007E32F1"/>
    <w:rsid w:val="007E33C6"/>
    <w:rsid w:val="007E35FE"/>
    <w:rsid w:val="007E3719"/>
    <w:rsid w:val="007E37EB"/>
    <w:rsid w:val="007E3D79"/>
    <w:rsid w:val="007E3E14"/>
    <w:rsid w:val="007E4459"/>
    <w:rsid w:val="007E4570"/>
    <w:rsid w:val="007E4A08"/>
    <w:rsid w:val="007E4CC0"/>
    <w:rsid w:val="007E4E38"/>
    <w:rsid w:val="007E4FD6"/>
    <w:rsid w:val="007E505C"/>
    <w:rsid w:val="007E5679"/>
    <w:rsid w:val="007E5740"/>
    <w:rsid w:val="007E57C9"/>
    <w:rsid w:val="007E5A55"/>
    <w:rsid w:val="007E5DB0"/>
    <w:rsid w:val="007E6035"/>
    <w:rsid w:val="007E6254"/>
    <w:rsid w:val="007E63B4"/>
    <w:rsid w:val="007E6475"/>
    <w:rsid w:val="007E6B92"/>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E6"/>
    <w:rsid w:val="007F21F6"/>
    <w:rsid w:val="007F247E"/>
    <w:rsid w:val="007F25A2"/>
    <w:rsid w:val="007F26D2"/>
    <w:rsid w:val="007F2734"/>
    <w:rsid w:val="007F2C3F"/>
    <w:rsid w:val="007F2C86"/>
    <w:rsid w:val="007F319F"/>
    <w:rsid w:val="007F3469"/>
    <w:rsid w:val="007F3B5A"/>
    <w:rsid w:val="007F3ED6"/>
    <w:rsid w:val="007F40B5"/>
    <w:rsid w:val="007F440A"/>
    <w:rsid w:val="007F4448"/>
    <w:rsid w:val="007F4657"/>
    <w:rsid w:val="007F508C"/>
    <w:rsid w:val="007F5327"/>
    <w:rsid w:val="007F538C"/>
    <w:rsid w:val="007F565B"/>
    <w:rsid w:val="007F57DF"/>
    <w:rsid w:val="007F5830"/>
    <w:rsid w:val="007F5B61"/>
    <w:rsid w:val="007F5FAD"/>
    <w:rsid w:val="007F64C2"/>
    <w:rsid w:val="007F6551"/>
    <w:rsid w:val="007F6E3D"/>
    <w:rsid w:val="007F7446"/>
    <w:rsid w:val="007F74CF"/>
    <w:rsid w:val="007F74FA"/>
    <w:rsid w:val="007F76EB"/>
    <w:rsid w:val="007F78B9"/>
    <w:rsid w:val="007F791A"/>
    <w:rsid w:val="00800400"/>
    <w:rsid w:val="0080070E"/>
    <w:rsid w:val="00800D97"/>
    <w:rsid w:val="00800E13"/>
    <w:rsid w:val="00800F01"/>
    <w:rsid w:val="008012B8"/>
    <w:rsid w:val="008014B6"/>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ED"/>
    <w:rsid w:val="00805B47"/>
    <w:rsid w:val="00805B54"/>
    <w:rsid w:val="00805C1A"/>
    <w:rsid w:val="008061FC"/>
    <w:rsid w:val="00806396"/>
    <w:rsid w:val="00806B0D"/>
    <w:rsid w:val="008071D9"/>
    <w:rsid w:val="00807379"/>
    <w:rsid w:val="00807981"/>
    <w:rsid w:val="00807DE8"/>
    <w:rsid w:val="0081035C"/>
    <w:rsid w:val="008105DC"/>
    <w:rsid w:val="00810B56"/>
    <w:rsid w:val="00810C5A"/>
    <w:rsid w:val="00810F02"/>
    <w:rsid w:val="0081176C"/>
    <w:rsid w:val="008118A1"/>
    <w:rsid w:val="0081195E"/>
    <w:rsid w:val="00811D4A"/>
    <w:rsid w:val="00811D6F"/>
    <w:rsid w:val="0081277C"/>
    <w:rsid w:val="00812BBC"/>
    <w:rsid w:val="00812BF3"/>
    <w:rsid w:val="00812CB2"/>
    <w:rsid w:val="0081306E"/>
    <w:rsid w:val="00813671"/>
    <w:rsid w:val="00813845"/>
    <w:rsid w:val="0081395F"/>
    <w:rsid w:val="00813A5B"/>
    <w:rsid w:val="00813C58"/>
    <w:rsid w:val="00813C62"/>
    <w:rsid w:val="00813D98"/>
    <w:rsid w:val="008142C5"/>
    <w:rsid w:val="008143BC"/>
    <w:rsid w:val="008143CB"/>
    <w:rsid w:val="00814C31"/>
    <w:rsid w:val="00814C79"/>
    <w:rsid w:val="00814D04"/>
    <w:rsid w:val="00815089"/>
    <w:rsid w:val="0081546B"/>
    <w:rsid w:val="00815495"/>
    <w:rsid w:val="0081559C"/>
    <w:rsid w:val="008156FF"/>
    <w:rsid w:val="00815CBF"/>
    <w:rsid w:val="00815CE4"/>
    <w:rsid w:val="008160DA"/>
    <w:rsid w:val="00816220"/>
    <w:rsid w:val="00816D83"/>
    <w:rsid w:val="008173CC"/>
    <w:rsid w:val="0081757C"/>
    <w:rsid w:val="008176F8"/>
    <w:rsid w:val="008177B3"/>
    <w:rsid w:val="00820139"/>
    <w:rsid w:val="00820584"/>
    <w:rsid w:val="0082070E"/>
    <w:rsid w:val="00820721"/>
    <w:rsid w:val="00820901"/>
    <w:rsid w:val="00820B2C"/>
    <w:rsid w:val="00820CAF"/>
    <w:rsid w:val="00820FB5"/>
    <w:rsid w:val="00821222"/>
    <w:rsid w:val="008213DF"/>
    <w:rsid w:val="00821AD5"/>
    <w:rsid w:val="00821CAE"/>
    <w:rsid w:val="00822340"/>
    <w:rsid w:val="00822397"/>
    <w:rsid w:val="008226AF"/>
    <w:rsid w:val="0082275A"/>
    <w:rsid w:val="0082329C"/>
    <w:rsid w:val="00823477"/>
    <w:rsid w:val="008237ED"/>
    <w:rsid w:val="00823B63"/>
    <w:rsid w:val="00823C52"/>
    <w:rsid w:val="00824182"/>
    <w:rsid w:val="0082482F"/>
    <w:rsid w:val="00824CB8"/>
    <w:rsid w:val="00825EBE"/>
    <w:rsid w:val="00826050"/>
    <w:rsid w:val="008264BE"/>
    <w:rsid w:val="008265D6"/>
    <w:rsid w:val="00826672"/>
    <w:rsid w:val="00826AE1"/>
    <w:rsid w:val="00826F3D"/>
    <w:rsid w:val="008273C7"/>
    <w:rsid w:val="008277A7"/>
    <w:rsid w:val="0082783D"/>
    <w:rsid w:val="00827AC8"/>
    <w:rsid w:val="00827BAB"/>
    <w:rsid w:val="00827C03"/>
    <w:rsid w:val="008300ED"/>
    <w:rsid w:val="008300F6"/>
    <w:rsid w:val="0083062F"/>
    <w:rsid w:val="0083069E"/>
    <w:rsid w:val="00830867"/>
    <w:rsid w:val="00830B83"/>
    <w:rsid w:val="00830CF1"/>
    <w:rsid w:val="00830E67"/>
    <w:rsid w:val="00830F76"/>
    <w:rsid w:val="00831456"/>
    <w:rsid w:val="00831825"/>
    <w:rsid w:val="008322AF"/>
    <w:rsid w:val="00832598"/>
    <w:rsid w:val="00832699"/>
    <w:rsid w:val="00832782"/>
    <w:rsid w:val="00832EAD"/>
    <w:rsid w:val="0083310C"/>
    <w:rsid w:val="008336E7"/>
    <w:rsid w:val="008337F5"/>
    <w:rsid w:val="00833951"/>
    <w:rsid w:val="00833BF2"/>
    <w:rsid w:val="00833E4E"/>
    <w:rsid w:val="00833E7C"/>
    <w:rsid w:val="00833F69"/>
    <w:rsid w:val="008340A8"/>
    <w:rsid w:val="0083410C"/>
    <w:rsid w:val="00834487"/>
    <w:rsid w:val="008347DB"/>
    <w:rsid w:val="0083494F"/>
    <w:rsid w:val="008349F1"/>
    <w:rsid w:val="00834D55"/>
    <w:rsid w:val="00834E63"/>
    <w:rsid w:val="00835C3D"/>
    <w:rsid w:val="0083643B"/>
    <w:rsid w:val="008364CC"/>
    <w:rsid w:val="0083650E"/>
    <w:rsid w:val="008366FF"/>
    <w:rsid w:val="008367C8"/>
    <w:rsid w:val="00836B1D"/>
    <w:rsid w:val="00836C91"/>
    <w:rsid w:val="00836F11"/>
    <w:rsid w:val="008373FE"/>
    <w:rsid w:val="008376E0"/>
    <w:rsid w:val="00837986"/>
    <w:rsid w:val="008379DF"/>
    <w:rsid w:val="00837ACA"/>
    <w:rsid w:val="00837C53"/>
    <w:rsid w:val="00837F1B"/>
    <w:rsid w:val="0084020C"/>
    <w:rsid w:val="00840600"/>
    <w:rsid w:val="008406F5"/>
    <w:rsid w:val="0084076E"/>
    <w:rsid w:val="00840CDC"/>
    <w:rsid w:val="00841030"/>
    <w:rsid w:val="008412E1"/>
    <w:rsid w:val="00841DF1"/>
    <w:rsid w:val="00841E9B"/>
    <w:rsid w:val="008420D1"/>
    <w:rsid w:val="0084221A"/>
    <w:rsid w:val="008425BE"/>
    <w:rsid w:val="00842B3F"/>
    <w:rsid w:val="00842DBF"/>
    <w:rsid w:val="008437B4"/>
    <w:rsid w:val="00844057"/>
    <w:rsid w:val="00844420"/>
    <w:rsid w:val="00844618"/>
    <w:rsid w:val="0084468B"/>
    <w:rsid w:val="0084489B"/>
    <w:rsid w:val="008449EA"/>
    <w:rsid w:val="00844E4C"/>
    <w:rsid w:val="0084566D"/>
    <w:rsid w:val="00845880"/>
    <w:rsid w:val="00845979"/>
    <w:rsid w:val="008459B9"/>
    <w:rsid w:val="00845A71"/>
    <w:rsid w:val="0084633D"/>
    <w:rsid w:val="008468B1"/>
    <w:rsid w:val="008469A1"/>
    <w:rsid w:val="008470EC"/>
    <w:rsid w:val="00847615"/>
    <w:rsid w:val="008477F4"/>
    <w:rsid w:val="00847864"/>
    <w:rsid w:val="00850232"/>
    <w:rsid w:val="0085026F"/>
    <w:rsid w:val="00850842"/>
    <w:rsid w:val="008509A1"/>
    <w:rsid w:val="008509B5"/>
    <w:rsid w:val="00850A29"/>
    <w:rsid w:val="008517FB"/>
    <w:rsid w:val="008519A9"/>
    <w:rsid w:val="0085206D"/>
    <w:rsid w:val="0085270C"/>
    <w:rsid w:val="00852762"/>
    <w:rsid w:val="008527F3"/>
    <w:rsid w:val="00852803"/>
    <w:rsid w:val="00852CEB"/>
    <w:rsid w:val="008536E3"/>
    <w:rsid w:val="00853A05"/>
    <w:rsid w:val="00853FB6"/>
    <w:rsid w:val="0085416C"/>
    <w:rsid w:val="0085425B"/>
    <w:rsid w:val="0085436B"/>
    <w:rsid w:val="00854479"/>
    <w:rsid w:val="008546D5"/>
    <w:rsid w:val="00854DFC"/>
    <w:rsid w:val="008551ED"/>
    <w:rsid w:val="0085541A"/>
    <w:rsid w:val="008554F2"/>
    <w:rsid w:val="00855E69"/>
    <w:rsid w:val="00855E92"/>
    <w:rsid w:val="00855FAA"/>
    <w:rsid w:val="0085626F"/>
    <w:rsid w:val="00856809"/>
    <w:rsid w:val="008569DC"/>
    <w:rsid w:val="00856CBA"/>
    <w:rsid w:val="008570B1"/>
    <w:rsid w:val="00857378"/>
    <w:rsid w:val="008575B3"/>
    <w:rsid w:val="008576D6"/>
    <w:rsid w:val="008577C0"/>
    <w:rsid w:val="008579EC"/>
    <w:rsid w:val="00857D38"/>
    <w:rsid w:val="00857F16"/>
    <w:rsid w:val="008601AC"/>
    <w:rsid w:val="00860376"/>
    <w:rsid w:val="00860792"/>
    <w:rsid w:val="008607B9"/>
    <w:rsid w:val="00860F57"/>
    <w:rsid w:val="00860F91"/>
    <w:rsid w:val="00861566"/>
    <w:rsid w:val="00861650"/>
    <w:rsid w:val="00861659"/>
    <w:rsid w:val="00861798"/>
    <w:rsid w:val="00861B25"/>
    <w:rsid w:val="00861B36"/>
    <w:rsid w:val="00861F16"/>
    <w:rsid w:val="008620C5"/>
    <w:rsid w:val="00862482"/>
    <w:rsid w:val="0086259D"/>
    <w:rsid w:val="008627BA"/>
    <w:rsid w:val="00862CF2"/>
    <w:rsid w:val="00862D73"/>
    <w:rsid w:val="00862FB4"/>
    <w:rsid w:val="008631F1"/>
    <w:rsid w:val="008633CB"/>
    <w:rsid w:val="00863CBD"/>
    <w:rsid w:val="00863EDD"/>
    <w:rsid w:val="00863F0F"/>
    <w:rsid w:val="0086417B"/>
    <w:rsid w:val="008646EE"/>
    <w:rsid w:val="00864739"/>
    <w:rsid w:val="00864814"/>
    <w:rsid w:val="00864A52"/>
    <w:rsid w:val="00864C18"/>
    <w:rsid w:val="00864CC5"/>
    <w:rsid w:val="00864ED6"/>
    <w:rsid w:val="00865296"/>
    <w:rsid w:val="0086547D"/>
    <w:rsid w:val="00865521"/>
    <w:rsid w:val="00866098"/>
    <w:rsid w:val="00866257"/>
    <w:rsid w:val="0086699E"/>
    <w:rsid w:val="00866B79"/>
    <w:rsid w:val="00866DBF"/>
    <w:rsid w:val="00866ECD"/>
    <w:rsid w:val="00867246"/>
    <w:rsid w:val="008672B1"/>
    <w:rsid w:val="00867390"/>
    <w:rsid w:val="00867C8A"/>
    <w:rsid w:val="0087027B"/>
    <w:rsid w:val="0087099F"/>
    <w:rsid w:val="00870CF4"/>
    <w:rsid w:val="00871983"/>
    <w:rsid w:val="00871E99"/>
    <w:rsid w:val="00871F2C"/>
    <w:rsid w:val="00872248"/>
    <w:rsid w:val="00872880"/>
    <w:rsid w:val="00872E86"/>
    <w:rsid w:val="008730FF"/>
    <w:rsid w:val="0087313A"/>
    <w:rsid w:val="008731FE"/>
    <w:rsid w:val="00873B6F"/>
    <w:rsid w:val="00874173"/>
    <w:rsid w:val="00874934"/>
    <w:rsid w:val="00874FF4"/>
    <w:rsid w:val="00875395"/>
    <w:rsid w:val="008758A2"/>
    <w:rsid w:val="00875903"/>
    <w:rsid w:val="00875BAC"/>
    <w:rsid w:val="00875E29"/>
    <w:rsid w:val="0087619D"/>
    <w:rsid w:val="00876479"/>
    <w:rsid w:val="008764E3"/>
    <w:rsid w:val="008765BA"/>
    <w:rsid w:val="008766A2"/>
    <w:rsid w:val="00877171"/>
    <w:rsid w:val="008771FA"/>
    <w:rsid w:val="00877415"/>
    <w:rsid w:val="00877562"/>
    <w:rsid w:val="0087761F"/>
    <w:rsid w:val="008778F7"/>
    <w:rsid w:val="00877DED"/>
    <w:rsid w:val="00877EC8"/>
    <w:rsid w:val="00880477"/>
    <w:rsid w:val="008807A3"/>
    <w:rsid w:val="00880993"/>
    <w:rsid w:val="00880D80"/>
    <w:rsid w:val="00880FEB"/>
    <w:rsid w:val="00880FEF"/>
    <w:rsid w:val="00881CA7"/>
    <w:rsid w:val="008821FB"/>
    <w:rsid w:val="0088259A"/>
    <w:rsid w:val="008829F6"/>
    <w:rsid w:val="00883362"/>
    <w:rsid w:val="00883526"/>
    <w:rsid w:val="008838F5"/>
    <w:rsid w:val="00884015"/>
    <w:rsid w:val="008841DF"/>
    <w:rsid w:val="008842B8"/>
    <w:rsid w:val="008842EA"/>
    <w:rsid w:val="00884567"/>
    <w:rsid w:val="0088494E"/>
    <w:rsid w:val="00884A55"/>
    <w:rsid w:val="00884DF3"/>
    <w:rsid w:val="00885566"/>
    <w:rsid w:val="00885745"/>
    <w:rsid w:val="008861DE"/>
    <w:rsid w:val="00886302"/>
    <w:rsid w:val="00886304"/>
    <w:rsid w:val="0088665C"/>
    <w:rsid w:val="00886685"/>
    <w:rsid w:val="00886B2F"/>
    <w:rsid w:val="00886F42"/>
    <w:rsid w:val="00887304"/>
    <w:rsid w:val="008873BB"/>
    <w:rsid w:val="00887583"/>
    <w:rsid w:val="00887AF3"/>
    <w:rsid w:val="00887DC8"/>
    <w:rsid w:val="00887DDA"/>
    <w:rsid w:val="0089004C"/>
    <w:rsid w:val="0089009A"/>
    <w:rsid w:val="008900F1"/>
    <w:rsid w:val="0089046F"/>
    <w:rsid w:val="00890766"/>
    <w:rsid w:val="008907E5"/>
    <w:rsid w:val="00890FF7"/>
    <w:rsid w:val="00891090"/>
    <w:rsid w:val="00891206"/>
    <w:rsid w:val="00891208"/>
    <w:rsid w:val="0089157C"/>
    <w:rsid w:val="0089174B"/>
    <w:rsid w:val="00891982"/>
    <w:rsid w:val="008921BB"/>
    <w:rsid w:val="0089260E"/>
    <w:rsid w:val="00892FA7"/>
    <w:rsid w:val="008930F8"/>
    <w:rsid w:val="00893213"/>
    <w:rsid w:val="00893225"/>
    <w:rsid w:val="00893484"/>
    <w:rsid w:val="00893635"/>
    <w:rsid w:val="00893DE4"/>
    <w:rsid w:val="0089483C"/>
    <w:rsid w:val="00894999"/>
    <w:rsid w:val="00894E21"/>
    <w:rsid w:val="0089510D"/>
    <w:rsid w:val="00895188"/>
    <w:rsid w:val="00895858"/>
    <w:rsid w:val="00895E63"/>
    <w:rsid w:val="00896008"/>
    <w:rsid w:val="00896069"/>
    <w:rsid w:val="00896189"/>
    <w:rsid w:val="008968B0"/>
    <w:rsid w:val="00896A69"/>
    <w:rsid w:val="00896CA8"/>
    <w:rsid w:val="00896FA9"/>
    <w:rsid w:val="00897035"/>
    <w:rsid w:val="00897202"/>
    <w:rsid w:val="00897522"/>
    <w:rsid w:val="00897671"/>
    <w:rsid w:val="008979A6"/>
    <w:rsid w:val="00897B02"/>
    <w:rsid w:val="00897CFA"/>
    <w:rsid w:val="00897FE4"/>
    <w:rsid w:val="008A039D"/>
    <w:rsid w:val="008A04AA"/>
    <w:rsid w:val="008A0DFF"/>
    <w:rsid w:val="008A1205"/>
    <w:rsid w:val="008A1338"/>
    <w:rsid w:val="008A15DE"/>
    <w:rsid w:val="008A161D"/>
    <w:rsid w:val="008A169E"/>
    <w:rsid w:val="008A1C4C"/>
    <w:rsid w:val="008A1FCB"/>
    <w:rsid w:val="008A21C6"/>
    <w:rsid w:val="008A227F"/>
    <w:rsid w:val="008A2B18"/>
    <w:rsid w:val="008A2C89"/>
    <w:rsid w:val="008A31C5"/>
    <w:rsid w:val="008A3592"/>
    <w:rsid w:val="008A35F3"/>
    <w:rsid w:val="008A3619"/>
    <w:rsid w:val="008A380F"/>
    <w:rsid w:val="008A39CB"/>
    <w:rsid w:val="008A3B2A"/>
    <w:rsid w:val="008A3B82"/>
    <w:rsid w:val="008A3C4B"/>
    <w:rsid w:val="008A3EC5"/>
    <w:rsid w:val="008A3EE1"/>
    <w:rsid w:val="008A4408"/>
    <w:rsid w:val="008A58C0"/>
    <w:rsid w:val="008A5A2D"/>
    <w:rsid w:val="008A5B35"/>
    <w:rsid w:val="008A5BB3"/>
    <w:rsid w:val="008A64EF"/>
    <w:rsid w:val="008A6625"/>
    <w:rsid w:val="008A676D"/>
    <w:rsid w:val="008A696B"/>
    <w:rsid w:val="008A6A2C"/>
    <w:rsid w:val="008A6B12"/>
    <w:rsid w:val="008A6CA5"/>
    <w:rsid w:val="008A7152"/>
    <w:rsid w:val="008A71C7"/>
    <w:rsid w:val="008A73A6"/>
    <w:rsid w:val="008A75D1"/>
    <w:rsid w:val="008A794A"/>
    <w:rsid w:val="008A79CF"/>
    <w:rsid w:val="008A7DE1"/>
    <w:rsid w:val="008B008E"/>
    <w:rsid w:val="008B0529"/>
    <w:rsid w:val="008B0552"/>
    <w:rsid w:val="008B0F1A"/>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CC"/>
    <w:rsid w:val="008B5265"/>
    <w:rsid w:val="008B55B9"/>
    <w:rsid w:val="008B55E7"/>
    <w:rsid w:val="008B5665"/>
    <w:rsid w:val="008B5877"/>
    <w:rsid w:val="008B5CA0"/>
    <w:rsid w:val="008B6029"/>
    <w:rsid w:val="008B6841"/>
    <w:rsid w:val="008B6A59"/>
    <w:rsid w:val="008B6DBD"/>
    <w:rsid w:val="008B7197"/>
    <w:rsid w:val="008B7317"/>
    <w:rsid w:val="008B7A20"/>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86B"/>
    <w:rsid w:val="008C2FA9"/>
    <w:rsid w:val="008C3221"/>
    <w:rsid w:val="008C329A"/>
    <w:rsid w:val="008C398B"/>
    <w:rsid w:val="008C3A19"/>
    <w:rsid w:val="008C3B6A"/>
    <w:rsid w:val="008C3D44"/>
    <w:rsid w:val="008C445B"/>
    <w:rsid w:val="008C4939"/>
    <w:rsid w:val="008C4952"/>
    <w:rsid w:val="008C5096"/>
    <w:rsid w:val="008C5103"/>
    <w:rsid w:val="008C5644"/>
    <w:rsid w:val="008C5E89"/>
    <w:rsid w:val="008C6707"/>
    <w:rsid w:val="008C6AA2"/>
    <w:rsid w:val="008C6AF0"/>
    <w:rsid w:val="008C6CA7"/>
    <w:rsid w:val="008C6CDE"/>
    <w:rsid w:val="008C6DA2"/>
    <w:rsid w:val="008C727B"/>
    <w:rsid w:val="008C73E8"/>
    <w:rsid w:val="008C79F0"/>
    <w:rsid w:val="008C7FAE"/>
    <w:rsid w:val="008D02C2"/>
    <w:rsid w:val="008D032E"/>
    <w:rsid w:val="008D136D"/>
    <w:rsid w:val="008D13C8"/>
    <w:rsid w:val="008D14D0"/>
    <w:rsid w:val="008D14DA"/>
    <w:rsid w:val="008D208B"/>
    <w:rsid w:val="008D20B5"/>
    <w:rsid w:val="008D233E"/>
    <w:rsid w:val="008D2494"/>
    <w:rsid w:val="008D24AA"/>
    <w:rsid w:val="008D2736"/>
    <w:rsid w:val="008D2B9A"/>
    <w:rsid w:val="008D2C78"/>
    <w:rsid w:val="008D2CB4"/>
    <w:rsid w:val="008D3164"/>
    <w:rsid w:val="008D3984"/>
    <w:rsid w:val="008D3D7C"/>
    <w:rsid w:val="008D3D7E"/>
    <w:rsid w:val="008D5248"/>
    <w:rsid w:val="008D563E"/>
    <w:rsid w:val="008D56B2"/>
    <w:rsid w:val="008D57BE"/>
    <w:rsid w:val="008D5AB6"/>
    <w:rsid w:val="008D5E4D"/>
    <w:rsid w:val="008D5FDC"/>
    <w:rsid w:val="008D6AEA"/>
    <w:rsid w:val="008D719A"/>
    <w:rsid w:val="008D76A1"/>
    <w:rsid w:val="008D785E"/>
    <w:rsid w:val="008D796D"/>
    <w:rsid w:val="008D79AF"/>
    <w:rsid w:val="008D7A58"/>
    <w:rsid w:val="008D7A69"/>
    <w:rsid w:val="008D7A7C"/>
    <w:rsid w:val="008D7EAA"/>
    <w:rsid w:val="008E04A5"/>
    <w:rsid w:val="008E0643"/>
    <w:rsid w:val="008E0A05"/>
    <w:rsid w:val="008E0EFD"/>
    <w:rsid w:val="008E11FE"/>
    <w:rsid w:val="008E12AE"/>
    <w:rsid w:val="008E1479"/>
    <w:rsid w:val="008E15CD"/>
    <w:rsid w:val="008E1793"/>
    <w:rsid w:val="008E18BD"/>
    <w:rsid w:val="008E1A2F"/>
    <w:rsid w:val="008E1C57"/>
    <w:rsid w:val="008E1CAD"/>
    <w:rsid w:val="008E1CF1"/>
    <w:rsid w:val="008E1DDC"/>
    <w:rsid w:val="008E257B"/>
    <w:rsid w:val="008E2BF1"/>
    <w:rsid w:val="008E31ED"/>
    <w:rsid w:val="008E35EA"/>
    <w:rsid w:val="008E3727"/>
    <w:rsid w:val="008E3C60"/>
    <w:rsid w:val="008E3D5E"/>
    <w:rsid w:val="008E466C"/>
    <w:rsid w:val="008E4679"/>
    <w:rsid w:val="008E4B03"/>
    <w:rsid w:val="008E4DCC"/>
    <w:rsid w:val="008E57AA"/>
    <w:rsid w:val="008E5A4E"/>
    <w:rsid w:val="008E5B96"/>
    <w:rsid w:val="008E5D89"/>
    <w:rsid w:val="008E5DE0"/>
    <w:rsid w:val="008E6632"/>
    <w:rsid w:val="008E6B92"/>
    <w:rsid w:val="008E74AF"/>
    <w:rsid w:val="008E7C80"/>
    <w:rsid w:val="008F01AB"/>
    <w:rsid w:val="008F0201"/>
    <w:rsid w:val="008F0398"/>
    <w:rsid w:val="008F04F0"/>
    <w:rsid w:val="008F06BC"/>
    <w:rsid w:val="008F0B71"/>
    <w:rsid w:val="008F0F3E"/>
    <w:rsid w:val="008F1273"/>
    <w:rsid w:val="008F15F0"/>
    <w:rsid w:val="008F1613"/>
    <w:rsid w:val="008F16F2"/>
    <w:rsid w:val="008F178C"/>
    <w:rsid w:val="008F1909"/>
    <w:rsid w:val="008F1948"/>
    <w:rsid w:val="008F1D75"/>
    <w:rsid w:val="008F1E01"/>
    <w:rsid w:val="008F2217"/>
    <w:rsid w:val="008F2440"/>
    <w:rsid w:val="008F2785"/>
    <w:rsid w:val="008F297E"/>
    <w:rsid w:val="008F2F85"/>
    <w:rsid w:val="008F3373"/>
    <w:rsid w:val="008F3428"/>
    <w:rsid w:val="008F3738"/>
    <w:rsid w:val="008F3E7E"/>
    <w:rsid w:val="008F3F61"/>
    <w:rsid w:val="008F40FD"/>
    <w:rsid w:val="008F48BB"/>
    <w:rsid w:val="008F4ABF"/>
    <w:rsid w:val="008F4BCB"/>
    <w:rsid w:val="008F4E14"/>
    <w:rsid w:val="008F4EF9"/>
    <w:rsid w:val="008F5083"/>
    <w:rsid w:val="008F5427"/>
    <w:rsid w:val="008F5BF4"/>
    <w:rsid w:val="008F5CA1"/>
    <w:rsid w:val="008F5E7E"/>
    <w:rsid w:val="008F5E92"/>
    <w:rsid w:val="008F6504"/>
    <w:rsid w:val="008F67F6"/>
    <w:rsid w:val="008F69E5"/>
    <w:rsid w:val="008F6A25"/>
    <w:rsid w:val="008F6EFC"/>
    <w:rsid w:val="008F731E"/>
    <w:rsid w:val="008F7386"/>
    <w:rsid w:val="008F76C6"/>
    <w:rsid w:val="008F780A"/>
    <w:rsid w:val="009001BF"/>
    <w:rsid w:val="00900641"/>
    <w:rsid w:val="00900746"/>
    <w:rsid w:val="00900AC2"/>
    <w:rsid w:val="00900B91"/>
    <w:rsid w:val="00900B9B"/>
    <w:rsid w:val="00900BAE"/>
    <w:rsid w:val="00900CF1"/>
    <w:rsid w:val="00900E82"/>
    <w:rsid w:val="00901273"/>
    <w:rsid w:val="0090134D"/>
    <w:rsid w:val="009013BF"/>
    <w:rsid w:val="009014C3"/>
    <w:rsid w:val="00901640"/>
    <w:rsid w:val="009017ED"/>
    <w:rsid w:val="009022AD"/>
    <w:rsid w:val="009022F0"/>
    <w:rsid w:val="009027FF"/>
    <w:rsid w:val="0090296B"/>
    <w:rsid w:val="00902ECB"/>
    <w:rsid w:val="0090306D"/>
    <w:rsid w:val="0090317E"/>
    <w:rsid w:val="009032E9"/>
    <w:rsid w:val="009039E2"/>
    <w:rsid w:val="00903A03"/>
    <w:rsid w:val="00903AA3"/>
    <w:rsid w:val="00903B2F"/>
    <w:rsid w:val="00903B71"/>
    <w:rsid w:val="00903BE9"/>
    <w:rsid w:val="00903C3D"/>
    <w:rsid w:val="0090416E"/>
    <w:rsid w:val="0090431D"/>
    <w:rsid w:val="00904611"/>
    <w:rsid w:val="00904720"/>
    <w:rsid w:val="00904814"/>
    <w:rsid w:val="009048D7"/>
    <w:rsid w:val="00904D5A"/>
    <w:rsid w:val="0090599B"/>
    <w:rsid w:val="00905FC9"/>
    <w:rsid w:val="00905FD6"/>
    <w:rsid w:val="00906088"/>
    <w:rsid w:val="00906129"/>
    <w:rsid w:val="009063BE"/>
    <w:rsid w:val="00906576"/>
    <w:rsid w:val="0090657B"/>
    <w:rsid w:val="00906EF6"/>
    <w:rsid w:val="00906F20"/>
    <w:rsid w:val="00906F64"/>
    <w:rsid w:val="0090736D"/>
    <w:rsid w:val="009073A3"/>
    <w:rsid w:val="0090759B"/>
    <w:rsid w:val="009076DE"/>
    <w:rsid w:val="0090780C"/>
    <w:rsid w:val="00907D65"/>
    <w:rsid w:val="0091023A"/>
    <w:rsid w:val="00910500"/>
    <w:rsid w:val="00910558"/>
    <w:rsid w:val="00910864"/>
    <w:rsid w:val="00910CA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17FB6"/>
    <w:rsid w:val="009204E6"/>
    <w:rsid w:val="00920A4F"/>
    <w:rsid w:val="00920FA9"/>
    <w:rsid w:val="00921332"/>
    <w:rsid w:val="0092158A"/>
    <w:rsid w:val="00921BD2"/>
    <w:rsid w:val="00921C05"/>
    <w:rsid w:val="00921C2A"/>
    <w:rsid w:val="00921DFE"/>
    <w:rsid w:val="00922337"/>
    <w:rsid w:val="00922742"/>
    <w:rsid w:val="00922A68"/>
    <w:rsid w:val="00922A7B"/>
    <w:rsid w:val="00922F63"/>
    <w:rsid w:val="00923129"/>
    <w:rsid w:val="009231A4"/>
    <w:rsid w:val="00923376"/>
    <w:rsid w:val="0092343D"/>
    <w:rsid w:val="009235F1"/>
    <w:rsid w:val="00923628"/>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3B"/>
    <w:rsid w:val="00927443"/>
    <w:rsid w:val="009274DA"/>
    <w:rsid w:val="0092751B"/>
    <w:rsid w:val="00927739"/>
    <w:rsid w:val="00927983"/>
    <w:rsid w:val="009303FA"/>
    <w:rsid w:val="00930402"/>
    <w:rsid w:val="00930518"/>
    <w:rsid w:val="009305EE"/>
    <w:rsid w:val="009308BE"/>
    <w:rsid w:val="00930C27"/>
    <w:rsid w:val="00931000"/>
    <w:rsid w:val="009315AC"/>
    <w:rsid w:val="00931602"/>
    <w:rsid w:val="00931926"/>
    <w:rsid w:val="00931942"/>
    <w:rsid w:val="00931A5A"/>
    <w:rsid w:val="00931B45"/>
    <w:rsid w:val="00931F92"/>
    <w:rsid w:val="00932431"/>
    <w:rsid w:val="009324B9"/>
    <w:rsid w:val="0093270B"/>
    <w:rsid w:val="00932955"/>
    <w:rsid w:val="009331BA"/>
    <w:rsid w:val="0093329E"/>
    <w:rsid w:val="00933698"/>
    <w:rsid w:val="0093374F"/>
    <w:rsid w:val="00933A2B"/>
    <w:rsid w:val="00933A45"/>
    <w:rsid w:val="00933AF5"/>
    <w:rsid w:val="00933DF3"/>
    <w:rsid w:val="00933FD4"/>
    <w:rsid w:val="00934020"/>
    <w:rsid w:val="009340BF"/>
    <w:rsid w:val="00934449"/>
    <w:rsid w:val="00934DC4"/>
    <w:rsid w:val="00934DD0"/>
    <w:rsid w:val="009350A7"/>
    <w:rsid w:val="0093527C"/>
    <w:rsid w:val="0093578E"/>
    <w:rsid w:val="00935CF6"/>
    <w:rsid w:val="00936408"/>
    <w:rsid w:val="009364D3"/>
    <w:rsid w:val="0093687A"/>
    <w:rsid w:val="00936C76"/>
    <w:rsid w:val="00936C94"/>
    <w:rsid w:val="00937116"/>
    <w:rsid w:val="00937256"/>
    <w:rsid w:val="009378DC"/>
    <w:rsid w:val="00937A7D"/>
    <w:rsid w:val="00937DD5"/>
    <w:rsid w:val="009404A4"/>
    <w:rsid w:val="009406DE"/>
    <w:rsid w:val="009406F9"/>
    <w:rsid w:val="0094070C"/>
    <w:rsid w:val="00940E1B"/>
    <w:rsid w:val="00940ED4"/>
    <w:rsid w:val="00940FC3"/>
    <w:rsid w:val="00941026"/>
    <w:rsid w:val="009411F8"/>
    <w:rsid w:val="0094133A"/>
    <w:rsid w:val="009413C6"/>
    <w:rsid w:val="00942305"/>
    <w:rsid w:val="009426AE"/>
    <w:rsid w:val="009429F4"/>
    <w:rsid w:val="00943242"/>
    <w:rsid w:val="00943295"/>
    <w:rsid w:val="00943529"/>
    <w:rsid w:val="0094385A"/>
    <w:rsid w:val="00943953"/>
    <w:rsid w:val="00943C99"/>
    <w:rsid w:val="00943C9C"/>
    <w:rsid w:val="00944120"/>
    <w:rsid w:val="0094483E"/>
    <w:rsid w:val="00944C9D"/>
    <w:rsid w:val="00944D61"/>
    <w:rsid w:val="00945241"/>
    <w:rsid w:val="0094551E"/>
    <w:rsid w:val="009456BF"/>
    <w:rsid w:val="00945E18"/>
    <w:rsid w:val="00945F24"/>
    <w:rsid w:val="00945FD6"/>
    <w:rsid w:val="0094603F"/>
    <w:rsid w:val="0094665D"/>
    <w:rsid w:val="009466A0"/>
    <w:rsid w:val="0094674A"/>
    <w:rsid w:val="009469E4"/>
    <w:rsid w:val="00947126"/>
    <w:rsid w:val="0094746F"/>
    <w:rsid w:val="00947693"/>
    <w:rsid w:val="00947B65"/>
    <w:rsid w:val="00947B7A"/>
    <w:rsid w:val="00950110"/>
    <w:rsid w:val="00950227"/>
    <w:rsid w:val="009503A5"/>
    <w:rsid w:val="009503D1"/>
    <w:rsid w:val="00950584"/>
    <w:rsid w:val="0095074B"/>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636"/>
    <w:rsid w:val="009556FA"/>
    <w:rsid w:val="00955E6F"/>
    <w:rsid w:val="00956A00"/>
    <w:rsid w:val="00956B4E"/>
    <w:rsid w:val="00957021"/>
    <w:rsid w:val="00957788"/>
    <w:rsid w:val="009608B4"/>
    <w:rsid w:val="00960A83"/>
    <w:rsid w:val="0096191E"/>
    <w:rsid w:val="00961955"/>
    <w:rsid w:val="00961A22"/>
    <w:rsid w:val="00961D89"/>
    <w:rsid w:val="00962419"/>
    <w:rsid w:val="00962549"/>
    <w:rsid w:val="00962565"/>
    <w:rsid w:val="009625F8"/>
    <w:rsid w:val="00962B74"/>
    <w:rsid w:val="00962BB1"/>
    <w:rsid w:val="00962ED1"/>
    <w:rsid w:val="00963095"/>
    <w:rsid w:val="00963234"/>
    <w:rsid w:val="0096347A"/>
    <w:rsid w:val="00963757"/>
    <w:rsid w:val="00963928"/>
    <w:rsid w:val="00963BC9"/>
    <w:rsid w:val="00963C2D"/>
    <w:rsid w:val="00963CF5"/>
    <w:rsid w:val="00963D95"/>
    <w:rsid w:val="00963DE5"/>
    <w:rsid w:val="009641DD"/>
    <w:rsid w:val="0096463D"/>
    <w:rsid w:val="00964DAE"/>
    <w:rsid w:val="00964DEB"/>
    <w:rsid w:val="00965463"/>
    <w:rsid w:val="009657BA"/>
    <w:rsid w:val="00965A05"/>
    <w:rsid w:val="00965B1D"/>
    <w:rsid w:val="00966044"/>
    <w:rsid w:val="0096635E"/>
    <w:rsid w:val="009663B9"/>
    <w:rsid w:val="009666D1"/>
    <w:rsid w:val="00966842"/>
    <w:rsid w:val="00966A6F"/>
    <w:rsid w:val="00966A89"/>
    <w:rsid w:val="009671FC"/>
    <w:rsid w:val="009674AB"/>
    <w:rsid w:val="009700C1"/>
    <w:rsid w:val="009700C5"/>
    <w:rsid w:val="00970599"/>
    <w:rsid w:val="00970ED3"/>
    <w:rsid w:val="00970FDA"/>
    <w:rsid w:val="009715BD"/>
    <w:rsid w:val="00971FED"/>
    <w:rsid w:val="00972055"/>
    <w:rsid w:val="009724A9"/>
    <w:rsid w:val="00972540"/>
    <w:rsid w:val="0097297E"/>
    <w:rsid w:val="00972CBA"/>
    <w:rsid w:val="00972FA7"/>
    <w:rsid w:val="009732E5"/>
    <w:rsid w:val="00973311"/>
    <w:rsid w:val="00973476"/>
    <w:rsid w:val="009738A8"/>
    <w:rsid w:val="00974429"/>
    <w:rsid w:val="009748F6"/>
    <w:rsid w:val="00974A19"/>
    <w:rsid w:val="00975E21"/>
    <w:rsid w:val="00975EED"/>
    <w:rsid w:val="00976058"/>
    <w:rsid w:val="00976CE1"/>
    <w:rsid w:val="00976D19"/>
    <w:rsid w:val="00976FF4"/>
    <w:rsid w:val="009772B2"/>
    <w:rsid w:val="009776ED"/>
    <w:rsid w:val="009779FF"/>
    <w:rsid w:val="00977F29"/>
    <w:rsid w:val="0098080D"/>
    <w:rsid w:val="009808F3"/>
    <w:rsid w:val="0098091A"/>
    <w:rsid w:val="00980BF1"/>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25B"/>
    <w:rsid w:val="009912EB"/>
    <w:rsid w:val="009918C7"/>
    <w:rsid w:val="0099197C"/>
    <w:rsid w:val="00991BBA"/>
    <w:rsid w:val="00991D62"/>
    <w:rsid w:val="009927B9"/>
    <w:rsid w:val="00993348"/>
    <w:rsid w:val="00993B33"/>
    <w:rsid w:val="00993BFF"/>
    <w:rsid w:val="00993E44"/>
    <w:rsid w:val="0099404D"/>
    <w:rsid w:val="009942B0"/>
    <w:rsid w:val="009948A5"/>
    <w:rsid w:val="00994AC7"/>
    <w:rsid w:val="00994C93"/>
    <w:rsid w:val="00994E62"/>
    <w:rsid w:val="009950EA"/>
    <w:rsid w:val="00995346"/>
    <w:rsid w:val="00995795"/>
    <w:rsid w:val="0099582A"/>
    <w:rsid w:val="00995D0A"/>
    <w:rsid w:val="00995D3C"/>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2F"/>
    <w:rsid w:val="009A1DBB"/>
    <w:rsid w:val="009A2526"/>
    <w:rsid w:val="009A256F"/>
    <w:rsid w:val="009A25FE"/>
    <w:rsid w:val="009A294F"/>
    <w:rsid w:val="009A2B22"/>
    <w:rsid w:val="009A2C56"/>
    <w:rsid w:val="009A2D8E"/>
    <w:rsid w:val="009A2DD6"/>
    <w:rsid w:val="009A2FEB"/>
    <w:rsid w:val="009A3003"/>
    <w:rsid w:val="009A3086"/>
    <w:rsid w:val="009A3267"/>
    <w:rsid w:val="009A32CA"/>
    <w:rsid w:val="009A3811"/>
    <w:rsid w:val="009A4111"/>
    <w:rsid w:val="009A41D8"/>
    <w:rsid w:val="009A4517"/>
    <w:rsid w:val="009A47CA"/>
    <w:rsid w:val="009A4893"/>
    <w:rsid w:val="009A4962"/>
    <w:rsid w:val="009A529A"/>
    <w:rsid w:val="009A5850"/>
    <w:rsid w:val="009A5A7B"/>
    <w:rsid w:val="009A5D2A"/>
    <w:rsid w:val="009A6033"/>
    <w:rsid w:val="009A6177"/>
    <w:rsid w:val="009A625E"/>
    <w:rsid w:val="009A6332"/>
    <w:rsid w:val="009A66A9"/>
    <w:rsid w:val="009A66C8"/>
    <w:rsid w:val="009A6713"/>
    <w:rsid w:val="009A6B89"/>
    <w:rsid w:val="009A6C0C"/>
    <w:rsid w:val="009A6CFE"/>
    <w:rsid w:val="009A739C"/>
    <w:rsid w:val="009A7451"/>
    <w:rsid w:val="009A752B"/>
    <w:rsid w:val="009A78C1"/>
    <w:rsid w:val="009A7934"/>
    <w:rsid w:val="009A7E2F"/>
    <w:rsid w:val="009A7F94"/>
    <w:rsid w:val="009B015C"/>
    <w:rsid w:val="009B03B0"/>
    <w:rsid w:val="009B03B8"/>
    <w:rsid w:val="009B0C14"/>
    <w:rsid w:val="009B0CE5"/>
    <w:rsid w:val="009B0D96"/>
    <w:rsid w:val="009B0EEA"/>
    <w:rsid w:val="009B17A4"/>
    <w:rsid w:val="009B204B"/>
    <w:rsid w:val="009B259A"/>
    <w:rsid w:val="009B283C"/>
    <w:rsid w:val="009B28EE"/>
    <w:rsid w:val="009B30EA"/>
    <w:rsid w:val="009B3305"/>
    <w:rsid w:val="009B3491"/>
    <w:rsid w:val="009B361F"/>
    <w:rsid w:val="009B393E"/>
    <w:rsid w:val="009B3BB4"/>
    <w:rsid w:val="009B3F20"/>
    <w:rsid w:val="009B419F"/>
    <w:rsid w:val="009B4846"/>
    <w:rsid w:val="009B4D01"/>
    <w:rsid w:val="009B4FCC"/>
    <w:rsid w:val="009B4FEA"/>
    <w:rsid w:val="009B50DE"/>
    <w:rsid w:val="009B6600"/>
    <w:rsid w:val="009B6BA0"/>
    <w:rsid w:val="009B6CD2"/>
    <w:rsid w:val="009B7337"/>
    <w:rsid w:val="009B7BDD"/>
    <w:rsid w:val="009B7FD4"/>
    <w:rsid w:val="009C0081"/>
    <w:rsid w:val="009C0107"/>
    <w:rsid w:val="009C053E"/>
    <w:rsid w:val="009C07F0"/>
    <w:rsid w:val="009C0895"/>
    <w:rsid w:val="009C096B"/>
    <w:rsid w:val="009C0977"/>
    <w:rsid w:val="009C0BDB"/>
    <w:rsid w:val="009C0DD8"/>
    <w:rsid w:val="009C0E3D"/>
    <w:rsid w:val="009C0E51"/>
    <w:rsid w:val="009C0E81"/>
    <w:rsid w:val="009C104F"/>
    <w:rsid w:val="009C1F60"/>
    <w:rsid w:val="009C2764"/>
    <w:rsid w:val="009C2D34"/>
    <w:rsid w:val="009C2E0C"/>
    <w:rsid w:val="009C33DE"/>
    <w:rsid w:val="009C3584"/>
    <w:rsid w:val="009C3658"/>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C7BE9"/>
    <w:rsid w:val="009D0295"/>
    <w:rsid w:val="009D0597"/>
    <w:rsid w:val="009D098D"/>
    <w:rsid w:val="009D123D"/>
    <w:rsid w:val="009D1A65"/>
    <w:rsid w:val="009D1BE9"/>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89C"/>
    <w:rsid w:val="009E0BF9"/>
    <w:rsid w:val="009E0F24"/>
    <w:rsid w:val="009E1184"/>
    <w:rsid w:val="009E126B"/>
    <w:rsid w:val="009E142D"/>
    <w:rsid w:val="009E1870"/>
    <w:rsid w:val="009E2226"/>
    <w:rsid w:val="009E2333"/>
    <w:rsid w:val="009E2492"/>
    <w:rsid w:val="009E2563"/>
    <w:rsid w:val="009E2993"/>
    <w:rsid w:val="009E2A14"/>
    <w:rsid w:val="009E2EFB"/>
    <w:rsid w:val="009E3217"/>
    <w:rsid w:val="009E3639"/>
    <w:rsid w:val="009E3BB4"/>
    <w:rsid w:val="009E3FDE"/>
    <w:rsid w:val="009E4A72"/>
    <w:rsid w:val="009E4C50"/>
    <w:rsid w:val="009E4DBA"/>
    <w:rsid w:val="009E4F9E"/>
    <w:rsid w:val="009E548D"/>
    <w:rsid w:val="009E5B58"/>
    <w:rsid w:val="009E5C94"/>
    <w:rsid w:val="009E5E05"/>
    <w:rsid w:val="009E60F4"/>
    <w:rsid w:val="009E63EC"/>
    <w:rsid w:val="009E67D9"/>
    <w:rsid w:val="009E7507"/>
    <w:rsid w:val="009E7A9F"/>
    <w:rsid w:val="009E7D05"/>
    <w:rsid w:val="009E7F2A"/>
    <w:rsid w:val="009F02AA"/>
    <w:rsid w:val="009F0DB1"/>
    <w:rsid w:val="009F11A7"/>
    <w:rsid w:val="009F1529"/>
    <w:rsid w:val="009F15F4"/>
    <w:rsid w:val="009F1659"/>
    <w:rsid w:val="009F1774"/>
    <w:rsid w:val="009F17D5"/>
    <w:rsid w:val="009F1A5B"/>
    <w:rsid w:val="009F20BB"/>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77B"/>
    <w:rsid w:val="009F4822"/>
    <w:rsid w:val="009F55DB"/>
    <w:rsid w:val="009F5655"/>
    <w:rsid w:val="009F5906"/>
    <w:rsid w:val="009F667F"/>
    <w:rsid w:val="009F6884"/>
    <w:rsid w:val="009F6E61"/>
    <w:rsid w:val="009F6FF4"/>
    <w:rsid w:val="009F773B"/>
    <w:rsid w:val="009F77F0"/>
    <w:rsid w:val="009F7B44"/>
    <w:rsid w:val="009F7E40"/>
    <w:rsid w:val="009F7E63"/>
    <w:rsid w:val="00A0010E"/>
    <w:rsid w:val="00A002B5"/>
    <w:rsid w:val="00A004D4"/>
    <w:rsid w:val="00A004E2"/>
    <w:rsid w:val="00A006E6"/>
    <w:rsid w:val="00A00948"/>
    <w:rsid w:val="00A010C6"/>
    <w:rsid w:val="00A01189"/>
    <w:rsid w:val="00A01260"/>
    <w:rsid w:val="00A01498"/>
    <w:rsid w:val="00A0153D"/>
    <w:rsid w:val="00A0156B"/>
    <w:rsid w:val="00A01748"/>
    <w:rsid w:val="00A01B6B"/>
    <w:rsid w:val="00A01C81"/>
    <w:rsid w:val="00A01CB9"/>
    <w:rsid w:val="00A01E31"/>
    <w:rsid w:val="00A01EC7"/>
    <w:rsid w:val="00A0201E"/>
    <w:rsid w:val="00A02129"/>
    <w:rsid w:val="00A022A2"/>
    <w:rsid w:val="00A026B8"/>
    <w:rsid w:val="00A0277C"/>
    <w:rsid w:val="00A0332C"/>
    <w:rsid w:val="00A03529"/>
    <w:rsid w:val="00A03905"/>
    <w:rsid w:val="00A0414F"/>
    <w:rsid w:val="00A04347"/>
    <w:rsid w:val="00A04391"/>
    <w:rsid w:val="00A04E63"/>
    <w:rsid w:val="00A05215"/>
    <w:rsid w:val="00A05266"/>
    <w:rsid w:val="00A059F6"/>
    <w:rsid w:val="00A05FC5"/>
    <w:rsid w:val="00A06069"/>
    <w:rsid w:val="00A0606A"/>
    <w:rsid w:val="00A0623A"/>
    <w:rsid w:val="00A06378"/>
    <w:rsid w:val="00A073D2"/>
    <w:rsid w:val="00A074F7"/>
    <w:rsid w:val="00A07611"/>
    <w:rsid w:val="00A07628"/>
    <w:rsid w:val="00A0796E"/>
    <w:rsid w:val="00A07A15"/>
    <w:rsid w:val="00A07DD1"/>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C6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1B1"/>
    <w:rsid w:val="00A20677"/>
    <w:rsid w:val="00A20B98"/>
    <w:rsid w:val="00A2124D"/>
    <w:rsid w:val="00A2132A"/>
    <w:rsid w:val="00A21BB9"/>
    <w:rsid w:val="00A21BE5"/>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9D5"/>
    <w:rsid w:val="00A24ADE"/>
    <w:rsid w:val="00A24B5E"/>
    <w:rsid w:val="00A24CF8"/>
    <w:rsid w:val="00A24F4C"/>
    <w:rsid w:val="00A25309"/>
    <w:rsid w:val="00A2533B"/>
    <w:rsid w:val="00A254DF"/>
    <w:rsid w:val="00A25998"/>
    <w:rsid w:val="00A261A4"/>
    <w:rsid w:val="00A2697C"/>
    <w:rsid w:val="00A27253"/>
    <w:rsid w:val="00A27509"/>
    <w:rsid w:val="00A27558"/>
    <w:rsid w:val="00A27DD7"/>
    <w:rsid w:val="00A27EBB"/>
    <w:rsid w:val="00A27F93"/>
    <w:rsid w:val="00A3026F"/>
    <w:rsid w:val="00A303C0"/>
    <w:rsid w:val="00A30500"/>
    <w:rsid w:val="00A305B2"/>
    <w:rsid w:val="00A30809"/>
    <w:rsid w:val="00A3084F"/>
    <w:rsid w:val="00A30D45"/>
    <w:rsid w:val="00A30DEE"/>
    <w:rsid w:val="00A30E42"/>
    <w:rsid w:val="00A30F84"/>
    <w:rsid w:val="00A31263"/>
    <w:rsid w:val="00A31363"/>
    <w:rsid w:val="00A319AF"/>
    <w:rsid w:val="00A31CFA"/>
    <w:rsid w:val="00A31F74"/>
    <w:rsid w:val="00A31FDA"/>
    <w:rsid w:val="00A321B4"/>
    <w:rsid w:val="00A32478"/>
    <w:rsid w:val="00A32E50"/>
    <w:rsid w:val="00A32F22"/>
    <w:rsid w:val="00A32F4B"/>
    <w:rsid w:val="00A3318F"/>
    <w:rsid w:val="00A33191"/>
    <w:rsid w:val="00A331A1"/>
    <w:rsid w:val="00A339BE"/>
    <w:rsid w:val="00A33B72"/>
    <w:rsid w:val="00A33C9E"/>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92"/>
    <w:rsid w:val="00A36F2F"/>
    <w:rsid w:val="00A3709D"/>
    <w:rsid w:val="00A3725B"/>
    <w:rsid w:val="00A37545"/>
    <w:rsid w:val="00A375E5"/>
    <w:rsid w:val="00A37899"/>
    <w:rsid w:val="00A37A4F"/>
    <w:rsid w:val="00A37D87"/>
    <w:rsid w:val="00A37FA5"/>
    <w:rsid w:val="00A40652"/>
    <w:rsid w:val="00A40725"/>
    <w:rsid w:val="00A40962"/>
    <w:rsid w:val="00A40A0C"/>
    <w:rsid w:val="00A40B4D"/>
    <w:rsid w:val="00A40EDB"/>
    <w:rsid w:val="00A410BC"/>
    <w:rsid w:val="00A416C4"/>
    <w:rsid w:val="00A418DB"/>
    <w:rsid w:val="00A41B4B"/>
    <w:rsid w:val="00A41FFB"/>
    <w:rsid w:val="00A42715"/>
    <w:rsid w:val="00A42B73"/>
    <w:rsid w:val="00A42C1D"/>
    <w:rsid w:val="00A42F25"/>
    <w:rsid w:val="00A4326E"/>
    <w:rsid w:val="00A43271"/>
    <w:rsid w:val="00A43336"/>
    <w:rsid w:val="00A4347F"/>
    <w:rsid w:val="00A434A1"/>
    <w:rsid w:val="00A43545"/>
    <w:rsid w:val="00A43AB0"/>
    <w:rsid w:val="00A43ADD"/>
    <w:rsid w:val="00A43C99"/>
    <w:rsid w:val="00A43D2D"/>
    <w:rsid w:val="00A43F38"/>
    <w:rsid w:val="00A44505"/>
    <w:rsid w:val="00A4466A"/>
    <w:rsid w:val="00A44701"/>
    <w:rsid w:val="00A448DC"/>
    <w:rsid w:val="00A44910"/>
    <w:rsid w:val="00A44954"/>
    <w:rsid w:val="00A44DE1"/>
    <w:rsid w:val="00A450AC"/>
    <w:rsid w:val="00A4533A"/>
    <w:rsid w:val="00A456A3"/>
    <w:rsid w:val="00A45F05"/>
    <w:rsid w:val="00A461A3"/>
    <w:rsid w:val="00A466F6"/>
    <w:rsid w:val="00A467E8"/>
    <w:rsid w:val="00A46AAF"/>
    <w:rsid w:val="00A470B8"/>
    <w:rsid w:val="00A471EC"/>
    <w:rsid w:val="00A47A63"/>
    <w:rsid w:val="00A47AB7"/>
    <w:rsid w:val="00A47B1E"/>
    <w:rsid w:val="00A47D4C"/>
    <w:rsid w:val="00A47F2D"/>
    <w:rsid w:val="00A5022D"/>
    <w:rsid w:val="00A50402"/>
    <w:rsid w:val="00A5048E"/>
    <w:rsid w:val="00A506CB"/>
    <w:rsid w:val="00A50EC1"/>
    <w:rsid w:val="00A5137A"/>
    <w:rsid w:val="00A51A4A"/>
    <w:rsid w:val="00A51AF3"/>
    <w:rsid w:val="00A51C23"/>
    <w:rsid w:val="00A52CC6"/>
    <w:rsid w:val="00A53279"/>
    <w:rsid w:val="00A5327B"/>
    <w:rsid w:val="00A532DE"/>
    <w:rsid w:val="00A532F6"/>
    <w:rsid w:val="00A533DA"/>
    <w:rsid w:val="00A53650"/>
    <w:rsid w:val="00A53E1C"/>
    <w:rsid w:val="00A54335"/>
    <w:rsid w:val="00A54371"/>
    <w:rsid w:val="00A54633"/>
    <w:rsid w:val="00A54716"/>
    <w:rsid w:val="00A54813"/>
    <w:rsid w:val="00A54A7D"/>
    <w:rsid w:val="00A550EE"/>
    <w:rsid w:val="00A55578"/>
    <w:rsid w:val="00A555F4"/>
    <w:rsid w:val="00A55B27"/>
    <w:rsid w:val="00A55C27"/>
    <w:rsid w:val="00A56308"/>
    <w:rsid w:val="00A564EC"/>
    <w:rsid w:val="00A567CC"/>
    <w:rsid w:val="00A56C2C"/>
    <w:rsid w:val="00A56E63"/>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E5"/>
    <w:rsid w:val="00A61FC2"/>
    <w:rsid w:val="00A62849"/>
    <w:rsid w:val="00A62BFD"/>
    <w:rsid w:val="00A62C31"/>
    <w:rsid w:val="00A6312B"/>
    <w:rsid w:val="00A632A6"/>
    <w:rsid w:val="00A63402"/>
    <w:rsid w:val="00A63623"/>
    <w:rsid w:val="00A63C4F"/>
    <w:rsid w:val="00A63F69"/>
    <w:rsid w:val="00A63FF0"/>
    <w:rsid w:val="00A649AF"/>
    <w:rsid w:val="00A64AA9"/>
    <w:rsid w:val="00A64DC4"/>
    <w:rsid w:val="00A64EB0"/>
    <w:rsid w:val="00A65044"/>
    <w:rsid w:val="00A65311"/>
    <w:rsid w:val="00A65366"/>
    <w:rsid w:val="00A655EB"/>
    <w:rsid w:val="00A658E6"/>
    <w:rsid w:val="00A6591D"/>
    <w:rsid w:val="00A659E9"/>
    <w:rsid w:val="00A65F2C"/>
    <w:rsid w:val="00A66082"/>
    <w:rsid w:val="00A66359"/>
    <w:rsid w:val="00A66385"/>
    <w:rsid w:val="00A664C9"/>
    <w:rsid w:val="00A666C7"/>
    <w:rsid w:val="00A66823"/>
    <w:rsid w:val="00A66964"/>
    <w:rsid w:val="00A66B1D"/>
    <w:rsid w:val="00A66C10"/>
    <w:rsid w:val="00A66CB9"/>
    <w:rsid w:val="00A66D7B"/>
    <w:rsid w:val="00A66D80"/>
    <w:rsid w:val="00A67102"/>
    <w:rsid w:val="00A6737B"/>
    <w:rsid w:val="00A67422"/>
    <w:rsid w:val="00A676CF"/>
    <w:rsid w:val="00A6776F"/>
    <w:rsid w:val="00A677DB"/>
    <w:rsid w:val="00A67975"/>
    <w:rsid w:val="00A67A20"/>
    <w:rsid w:val="00A67C25"/>
    <w:rsid w:val="00A70050"/>
    <w:rsid w:val="00A703C4"/>
    <w:rsid w:val="00A704B9"/>
    <w:rsid w:val="00A70723"/>
    <w:rsid w:val="00A70B94"/>
    <w:rsid w:val="00A70DC7"/>
    <w:rsid w:val="00A70EDF"/>
    <w:rsid w:val="00A710AA"/>
    <w:rsid w:val="00A712FC"/>
    <w:rsid w:val="00A716EC"/>
    <w:rsid w:val="00A71A0A"/>
    <w:rsid w:val="00A71A0D"/>
    <w:rsid w:val="00A724FB"/>
    <w:rsid w:val="00A72A8F"/>
    <w:rsid w:val="00A72A99"/>
    <w:rsid w:val="00A72ABF"/>
    <w:rsid w:val="00A72ADE"/>
    <w:rsid w:val="00A73085"/>
    <w:rsid w:val="00A73316"/>
    <w:rsid w:val="00A73AF8"/>
    <w:rsid w:val="00A73B6B"/>
    <w:rsid w:val="00A7402F"/>
    <w:rsid w:val="00A7437C"/>
    <w:rsid w:val="00A74519"/>
    <w:rsid w:val="00A74885"/>
    <w:rsid w:val="00A75176"/>
    <w:rsid w:val="00A7524F"/>
    <w:rsid w:val="00A7543D"/>
    <w:rsid w:val="00A7573C"/>
    <w:rsid w:val="00A75B7D"/>
    <w:rsid w:val="00A75FA4"/>
    <w:rsid w:val="00A7607D"/>
    <w:rsid w:val="00A76496"/>
    <w:rsid w:val="00A768DD"/>
    <w:rsid w:val="00A76B88"/>
    <w:rsid w:val="00A76C08"/>
    <w:rsid w:val="00A76C26"/>
    <w:rsid w:val="00A76D64"/>
    <w:rsid w:val="00A76F7F"/>
    <w:rsid w:val="00A7751E"/>
    <w:rsid w:val="00A778D5"/>
    <w:rsid w:val="00A779AD"/>
    <w:rsid w:val="00A77C97"/>
    <w:rsid w:val="00A77F14"/>
    <w:rsid w:val="00A77FDD"/>
    <w:rsid w:val="00A80568"/>
    <w:rsid w:val="00A80745"/>
    <w:rsid w:val="00A80A0F"/>
    <w:rsid w:val="00A80A59"/>
    <w:rsid w:val="00A80C22"/>
    <w:rsid w:val="00A81237"/>
    <w:rsid w:val="00A81512"/>
    <w:rsid w:val="00A816D3"/>
    <w:rsid w:val="00A8209F"/>
    <w:rsid w:val="00A821A0"/>
    <w:rsid w:val="00A8232B"/>
    <w:rsid w:val="00A826E3"/>
    <w:rsid w:val="00A82A49"/>
    <w:rsid w:val="00A8316E"/>
    <w:rsid w:val="00A832B2"/>
    <w:rsid w:val="00A834D5"/>
    <w:rsid w:val="00A8358C"/>
    <w:rsid w:val="00A83747"/>
    <w:rsid w:val="00A8391A"/>
    <w:rsid w:val="00A839A1"/>
    <w:rsid w:val="00A83C4B"/>
    <w:rsid w:val="00A84400"/>
    <w:rsid w:val="00A8469A"/>
    <w:rsid w:val="00A8471A"/>
    <w:rsid w:val="00A8492D"/>
    <w:rsid w:val="00A84B04"/>
    <w:rsid w:val="00A85619"/>
    <w:rsid w:val="00A85836"/>
    <w:rsid w:val="00A85873"/>
    <w:rsid w:val="00A85ECC"/>
    <w:rsid w:val="00A860C3"/>
    <w:rsid w:val="00A8633D"/>
    <w:rsid w:val="00A86386"/>
    <w:rsid w:val="00A863D9"/>
    <w:rsid w:val="00A86A66"/>
    <w:rsid w:val="00A86BE6"/>
    <w:rsid w:val="00A87032"/>
    <w:rsid w:val="00A870BF"/>
    <w:rsid w:val="00A870E8"/>
    <w:rsid w:val="00A87199"/>
    <w:rsid w:val="00A87292"/>
    <w:rsid w:val="00A87465"/>
    <w:rsid w:val="00A904D1"/>
    <w:rsid w:val="00A906B6"/>
    <w:rsid w:val="00A90803"/>
    <w:rsid w:val="00A9094F"/>
    <w:rsid w:val="00A91035"/>
    <w:rsid w:val="00A91C07"/>
    <w:rsid w:val="00A921B1"/>
    <w:rsid w:val="00A92210"/>
    <w:rsid w:val="00A9228C"/>
    <w:rsid w:val="00A92309"/>
    <w:rsid w:val="00A92568"/>
    <w:rsid w:val="00A9277B"/>
    <w:rsid w:val="00A92CC1"/>
    <w:rsid w:val="00A92DD7"/>
    <w:rsid w:val="00A93031"/>
    <w:rsid w:val="00A934EC"/>
    <w:rsid w:val="00A9390E"/>
    <w:rsid w:val="00A9393D"/>
    <w:rsid w:val="00A93A98"/>
    <w:rsid w:val="00A943A8"/>
    <w:rsid w:val="00A9465A"/>
    <w:rsid w:val="00A94AB6"/>
    <w:rsid w:val="00A94BF5"/>
    <w:rsid w:val="00A94DDA"/>
    <w:rsid w:val="00A94E1E"/>
    <w:rsid w:val="00A95101"/>
    <w:rsid w:val="00A951B2"/>
    <w:rsid w:val="00A95306"/>
    <w:rsid w:val="00A95C57"/>
    <w:rsid w:val="00A95CDF"/>
    <w:rsid w:val="00A95DA1"/>
    <w:rsid w:val="00A95EB4"/>
    <w:rsid w:val="00A95F47"/>
    <w:rsid w:val="00A96250"/>
    <w:rsid w:val="00A963E8"/>
    <w:rsid w:val="00A9694A"/>
    <w:rsid w:val="00A96DAB"/>
    <w:rsid w:val="00A9711D"/>
    <w:rsid w:val="00A971C4"/>
    <w:rsid w:val="00A971D9"/>
    <w:rsid w:val="00A974CA"/>
    <w:rsid w:val="00A97593"/>
    <w:rsid w:val="00A97596"/>
    <w:rsid w:val="00A97A6A"/>
    <w:rsid w:val="00A97B38"/>
    <w:rsid w:val="00A97CE8"/>
    <w:rsid w:val="00AA0899"/>
    <w:rsid w:val="00AA0907"/>
    <w:rsid w:val="00AA0B85"/>
    <w:rsid w:val="00AA0C24"/>
    <w:rsid w:val="00AA1879"/>
    <w:rsid w:val="00AA18DF"/>
    <w:rsid w:val="00AA1AF9"/>
    <w:rsid w:val="00AA200F"/>
    <w:rsid w:val="00AA21F6"/>
    <w:rsid w:val="00AA279C"/>
    <w:rsid w:val="00AA28AD"/>
    <w:rsid w:val="00AA2C0F"/>
    <w:rsid w:val="00AA3A1B"/>
    <w:rsid w:val="00AA3ACB"/>
    <w:rsid w:val="00AA3B87"/>
    <w:rsid w:val="00AA3B90"/>
    <w:rsid w:val="00AA440A"/>
    <w:rsid w:val="00AA443D"/>
    <w:rsid w:val="00AA4515"/>
    <w:rsid w:val="00AA4666"/>
    <w:rsid w:val="00AA4714"/>
    <w:rsid w:val="00AA4C0C"/>
    <w:rsid w:val="00AA4D3E"/>
    <w:rsid w:val="00AA4F10"/>
    <w:rsid w:val="00AA5E43"/>
    <w:rsid w:val="00AA6089"/>
    <w:rsid w:val="00AA6335"/>
    <w:rsid w:val="00AA68E7"/>
    <w:rsid w:val="00AA6C45"/>
    <w:rsid w:val="00AA6F51"/>
    <w:rsid w:val="00AA7043"/>
    <w:rsid w:val="00AA705F"/>
    <w:rsid w:val="00AA70B5"/>
    <w:rsid w:val="00AA73BB"/>
    <w:rsid w:val="00AA7773"/>
    <w:rsid w:val="00AA79B5"/>
    <w:rsid w:val="00AB0B02"/>
    <w:rsid w:val="00AB0F0C"/>
    <w:rsid w:val="00AB123B"/>
    <w:rsid w:val="00AB147F"/>
    <w:rsid w:val="00AB1526"/>
    <w:rsid w:val="00AB19DF"/>
    <w:rsid w:val="00AB19F0"/>
    <w:rsid w:val="00AB19FE"/>
    <w:rsid w:val="00AB1A42"/>
    <w:rsid w:val="00AB20F6"/>
    <w:rsid w:val="00AB237E"/>
    <w:rsid w:val="00AB247D"/>
    <w:rsid w:val="00AB325B"/>
    <w:rsid w:val="00AB35E2"/>
    <w:rsid w:val="00AB37D3"/>
    <w:rsid w:val="00AB3F79"/>
    <w:rsid w:val="00AB40D4"/>
    <w:rsid w:val="00AB40E6"/>
    <w:rsid w:val="00AB4313"/>
    <w:rsid w:val="00AB4EEF"/>
    <w:rsid w:val="00AB5126"/>
    <w:rsid w:val="00AB52A9"/>
    <w:rsid w:val="00AB544E"/>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AF1"/>
    <w:rsid w:val="00AC2C4B"/>
    <w:rsid w:val="00AC2C4E"/>
    <w:rsid w:val="00AC2D82"/>
    <w:rsid w:val="00AC3001"/>
    <w:rsid w:val="00AC3308"/>
    <w:rsid w:val="00AC347A"/>
    <w:rsid w:val="00AC34EB"/>
    <w:rsid w:val="00AC37BD"/>
    <w:rsid w:val="00AC37F3"/>
    <w:rsid w:val="00AC3804"/>
    <w:rsid w:val="00AC38DC"/>
    <w:rsid w:val="00AC3C66"/>
    <w:rsid w:val="00AC3DC8"/>
    <w:rsid w:val="00AC412E"/>
    <w:rsid w:val="00AC438A"/>
    <w:rsid w:val="00AC4652"/>
    <w:rsid w:val="00AC4CFA"/>
    <w:rsid w:val="00AC5320"/>
    <w:rsid w:val="00AC558A"/>
    <w:rsid w:val="00AC568C"/>
    <w:rsid w:val="00AC56E6"/>
    <w:rsid w:val="00AC5812"/>
    <w:rsid w:val="00AC58F8"/>
    <w:rsid w:val="00AC594D"/>
    <w:rsid w:val="00AC5996"/>
    <w:rsid w:val="00AC5E01"/>
    <w:rsid w:val="00AC5ED1"/>
    <w:rsid w:val="00AC6214"/>
    <w:rsid w:val="00AC6E80"/>
    <w:rsid w:val="00AC758A"/>
    <w:rsid w:val="00AC7D84"/>
    <w:rsid w:val="00AC7DFD"/>
    <w:rsid w:val="00AC7F09"/>
    <w:rsid w:val="00AD0008"/>
    <w:rsid w:val="00AD0332"/>
    <w:rsid w:val="00AD08B4"/>
    <w:rsid w:val="00AD11CF"/>
    <w:rsid w:val="00AD1B9A"/>
    <w:rsid w:val="00AD1CC1"/>
    <w:rsid w:val="00AD1D52"/>
    <w:rsid w:val="00AD1F18"/>
    <w:rsid w:val="00AD204E"/>
    <w:rsid w:val="00AD21F4"/>
    <w:rsid w:val="00AD22B6"/>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D7C9A"/>
    <w:rsid w:val="00AD7EC1"/>
    <w:rsid w:val="00AE0DDE"/>
    <w:rsid w:val="00AE107E"/>
    <w:rsid w:val="00AE1475"/>
    <w:rsid w:val="00AE192C"/>
    <w:rsid w:val="00AE1C1B"/>
    <w:rsid w:val="00AE1C78"/>
    <w:rsid w:val="00AE1ED5"/>
    <w:rsid w:val="00AE2074"/>
    <w:rsid w:val="00AE2169"/>
    <w:rsid w:val="00AE2446"/>
    <w:rsid w:val="00AE245E"/>
    <w:rsid w:val="00AE27D9"/>
    <w:rsid w:val="00AE2888"/>
    <w:rsid w:val="00AE2928"/>
    <w:rsid w:val="00AE2A0C"/>
    <w:rsid w:val="00AE2E03"/>
    <w:rsid w:val="00AE2FFD"/>
    <w:rsid w:val="00AE3126"/>
    <w:rsid w:val="00AE3233"/>
    <w:rsid w:val="00AE3265"/>
    <w:rsid w:val="00AE344F"/>
    <w:rsid w:val="00AE34F7"/>
    <w:rsid w:val="00AE372A"/>
    <w:rsid w:val="00AE39C8"/>
    <w:rsid w:val="00AE3E73"/>
    <w:rsid w:val="00AE3F15"/>
    <w:rsid w:val="00AE40A7"/>
    <w:rsid w:val="00AE411F"/>
    <w:rsid w:val="00AE43C6"/>
    <w:rsid w:val="00AE45CD"/>
    <w:rsid w:val="00AE48DD"/>
    <w:rsid w:val="00AE4997"/>
    <w:rsid w:val="00AE5006"/>
    <w:rsid w:val="00AE51EA"/>
    <w:rsid w:val="00AE5291"/>
    <w:rsid w:val="00AE52C4"/>
    <w:rsid w:val="00AE5B47"/>
    <w:rsid w:val="00AE5ED0"/>
    <w:rsid w:val="00AE5FE3"/>
    <w:rsid w:val="00AE6416"/>
    <w:rsid w:val="00AE6554"/>
    <w:rsid w:val="00AE687D"/>
    <w:rsid w:val="00AE6D87"/>
    <w:rsid w:val="00AE6EC5"/>
    <w:rsid w:val="00AE6F4D"/>
    <w:rsid w:val="00AE709C"/>
    <w:rsid w:val="00AE7542"/>
    <w:rsid w:val="00AE781D"/>
    <w:rsid w:val="00AE7B5C"/>
    <w:rsid w:val="00AF0777"/>
    <w:rsid w:val="00AF089B"/>
    <w:rsid w:val="00AF1360"/>
    <w:rsid w:val="00AF1958"/>
    <w:rsid w:val="00AF1DDD"/>
    <w:rsid w:val="00AF2860"/>
    <w:rsid w:val="00AF2982"/>
    <w:rsid w:val="00AF313B"/>
    <w:rsid w:val="00AF32C5"/>
    <w:rsid w:val="00AF3709"/>
    <w:rsid w:val="00AF39A6"/>
    <w:rsid w:val="00AF3B7E"/>
    <w:rsid w:val="00AF3BFF"/>
    <w:rsid w:val="00AF3E58"/>
    <w:rsid w:val="00AF453C"/>
    <w:rsid w:val="00AF4D09"/>
    <w:rsid w:val="00AF4D61"/>
    <w:rsid w:val="00AF4E2C"/>
    <w:rsid w:val="00AF522D"/>
    <w:rsid w:val="00AF5447"/>
    <w:rsid w:val="00AF56A4"/>
    <w:rsid w:val="00AF56E5"/>
    <w:rsid w:val="00AF580C"/>
    <w:rsid w:val="00AF5C73"/>
    <w:rsid w:val="00AF5F39"/>
    <w:rsid w:val="00AF6169"/>
    <w:rsid w:val="00AF6645"/>
    <w:rsid w:val="00AF680D"/>
    <w:rsid w:val="00AF6C34"/>
    <w:rsid w:val="00AF6D04"/>
    <w:rsid w:val="00AF6D88"/>
    <w:rsid w:val="00AF7469"/>
    <w:rsid w:val="00AF7477"/>
    <w:rsid w:val="00AF77BB"/>
    <w:rsid w:val="00B00058"/>
    <w:rsid w:val="00B00073"/>
    <w:rsid w:val="00B0009D"/>
    <w:rsid w:val="00B00B0C"/>
    <w:rsid w:val="00B00B37"/>
    <w:rsid w:val="00B00B45"/>
    <w:rsid w:val="00B00DAF"/>
    <w:rsid w:val="00B00E53"/>
    <w:rsid w:val="00B00F4A"/>
    <w:rsid w:val="00B01088"/>
    <w:rsid w:val="00B01917"/>
    <w:rsid w:val="00B01B8A"/>
    <w:rsid w:val="00B01C67"/>
    <w:rsid w:val="00B01DBD"/>
    <w:rsid w:val="00B01EB5"/>
    <w:rsid w:val="00B02247"/>
    <w:rsid w:val="00B0263A"/>
    <w:rsid w:val="00B026D7"/>
    <w:rsid w:val="00B027F0"/>
    <w:rsid w:val="00B0291B"/>
    <w:rsid w:val="00B02C7B"/>
    <w:rsid w:val="00B03B51"/>
    <w:rsid w:val="00B0405A"/>
    <w:rsid w:val="00B04842"/>
    <w:rsid w:val="00B0495E"/>
    <w:rsid w:val="00B05264"/>
    <w:rsid w:val="00B054BB"/>
    <w:rsid w:val="00B05546"/>
    <w:rsid w:val="00B05615"/>
    <w:rsid w:val="00B05FC3"/>
    <w:rsid w:val="00B060DC"/>
    <w:rsid w:val="00B0610D"/>
    <w:rsid w:val="00B061E3"/>
    <w:rsid w:val="00B06545"/>
    <w:rsid w:val="00B06705"/>
    <w:rsid w:val="00B067A9"/>
    <w:rsid w:val="00B06AAD"/>
    <w:rsid w:val="00B06AD7"/>
    <w:rsid w:val="00B06EA8"/>
    <w:rsid w:val="00B07445"/>
    <w:rsid w:val="00B0796D"/>
    <w:rsid w:val="00B10185"/>
    <w:rsid w:val="00B1022B"/>
    <w:rsid w:val="00B10B58"/>
    <w:rsid w:val="00B10CC7"/>
    <w:rsid w:val="00B10EC8"/>
    <w:rsid w:val="00B111FE"/>
    <w:rsid w:val="00B112C3"/>
    <w:rsid w:val="00B1171E"/>
    <w:rsid w:val="00B12365"/>
    <w:rsid w:val="00B12AB6"/>
    <w:rsid w:val="00B130AE"/>
    <w:rsid w:val="00B130BB"/>
    <w:rsid w:val="00B134C3"/>
    <w:rsid w:val="00B13840"/>
    <w:rsid w:val="00B13967"/>
    <w:rsid w:val="00B13A10"/>
    <w:rsid w:val="00B13B19"/>
    <w:rsid w:val="00B13BC9"/>
    <w:rsid w:val="00B13FAD"/>
    <w:rsid w:val="00B1407D"/>
    <w:rsid w:val="00B145E4"/>
    <w:rsid w:val="00B146B2"/>
    <w:rsid w:val="00B149B5"/>
    <w:rsid w:val="00B14A3D"/>
    <w:rsid w:val="00B14B79"/>
    <w:rsid w:val="00B1523F"/>
    <w:rsid w:val="00B15664"/>
    <w:rsid w:val="00B15C11"/>
    <w:rsid w:val="00B16478"/>
    <w:rsid w:val="00B16A4C"/>
    <w:rsid w:val="00B16AED"/>
    <w:rsid w:val="00B16AFC"/>
    <w:rsid w:val="00B16DB4"/>
    <w:rsid w:val="00B16FF6"/>
    <w:rsid w:val="00B17304"/>
    <w:rsid w:val="00B17332"/>
    <w:rsid w:val="00B177CE"/>
    <w:rsid w:val="00B2007D"/>
    <w:rsid w:val="00B205D2"/>
    <w:rsid w:val="00B206D4"/>
    <w:rsid w:val="00B20E32"/>
    <w:rsid w:val="00B20F0C"/>
    <w:rsid w:val="00B21171"/>
    <w:rsid w:val="00B21228"/>
    <w:rsid w:val="00B21DFF"/>
    <w:rsid w:val="00B21E53"/>
    <w:rsid w:val="00B22239"/>
    <w:rsid w:val="00B22241"/>
    <w:rsid w:val="00B2241B"/>
    <w:rsid w:val="00B22EC1"/>
    <w:rsid w:val="00B230BB"/>
    <w:rsid w:val="00B23BF9"/>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CE"/>
    <w:rsid w:val="00B26FD4"/>
    <w:rsid w:val="00B271D5"/>
    <w:rsid w:val="00B273B7"/>
    <w:rsid w:val="00B27753"/>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2D76"/>
    <w:rsid w:val="00B331B1"/>
    <w:rsid w:val="00B338A5"/>
    <w:rsid w:val="00B34166"/>
    <w:rsid w:val="00B34878"/>
    <w:rsid w:val="00B34DE0"/>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2370"/>
    <w:rsid w:val="00B4269A"/>
    <w:rsid w:val="00B428DC"/>
    <w:rsid w:val="00B42AD8"/>
    <w:rsid w:val="00B42B12"/>
    <w:rsid w:val="00B42BA8"/>
    <w:rsid w:val="00B432ED"/>
    <w:rsid w:val="00B43355"/>
    <w:rsid w:val="00B43363"/>
    <w:rsid w:val="00B43563"/>
    <w:rsid w:val="00B43712"/>
    <w:rsid w:val="00B4372D"/>
    <w:rsid w:val="00B43822"/>
    <w:rsid w:val="00B439D1"/>
    <w:rsid w:val="00B441B7"/>
    <w:rsid w:val="00B443E8"/>
    <w:rsid w:val="00B44532"/>
    <w:rsid w:val="00B446BF"/>
    <w:rsid w:val="00B44C80"/>
    <w:rsid w:val="00B44D2B"/>
    <w:rsid w:val="00B45404"/>
    <w:rsid w:val="00B45443"/>
    <w:rsid w:val="00B4561C"/>
    <w:rsid w:val="00B459A5"/>
    <w:rsid w:val="00B45B7A"/>
    <w:rsid w:val="00B45BF6"/>
    <w:rsid w:val="00B45D51"/>
    <w:rsid w:val="00B45E8D"/>
    <w:rsid w:val="00B46017"/>
    <w:rsid w:val="00B46128"/>
    <w:rsid w:val="00B46A64"/>
    <w:rsid w:val="00B46E51"/>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1B46"/>
    <w:rsid w:val="00B52476"/>
    <w:rsid w:val="00B52EEC"/>
    <w:rsid w:val="00B52F14"/>
    <w:rsid w:val="00B53890"/>
    <w:rsid w:val="00B53A45"/>
    <w:rsid w:val="00B53AE0"/>
    <w:rsid w:val="00B5412E"/>
    <w:rsid w:val="00B542F4"/>
    <w:rsid w:val="00B54400"/>
    <w:rsid w:val="00B546C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6F24"/>
    <w:rsid w:val="00B5717C"/>
    <w:rsid w:val="00B571DF"/>
    <w:rsid w:val="00B57246"/>
    <w:rsid w:val="00B573AB"/>
    <w:rsid w:val="00B576DE"/>
    <w:rsid w:val="00B57760"/>
    <w:rsid w:val="00B57808"/>
    <w:rsid w:val="00B5791B"/>
    <w:rsid w:val="00B57A63"/>
    <w:rsid w:val="00B6036B"/>
    <w:rsid w:val="00B607E1"/>
    <w:rsid w:val="00B60808"/>
    <w:rsid w:val="00B608E4"/>
    <w:rsid w:val="00B6098A"/>
    <w:rsid w:val="00B60B64"/>
    <w:rsid w:val="00B61361"/>
    <w:rsid w:val="00B614F7"/>
    <w:rsid w:val="00B61514"/>
    <w:rsid w:val="00B61923"/>
    <w:rsid w:val="00B61D05"/>
    <w:rsid w:val="00B61EAF"/>
    <w:rsid w:val="00B61F8C"/>
    <w:rsid w:val="00B61FE4"/>
    <w:rsid w:val="00B6270B"/>
    <w:rsid w:val="00B62D0E"/>
    <w:rsid w:val="00B62E6B"/>
    <w:rsid w:val="00B630FF"/>
    <w:rsid w:val="00B63201"/>
    <w:rsid w:val="00B632B9"/>
    <w:rsid w:val="00B63327"/>
    <w:rsid w:val="00B63644"/>
    <w:rsid w:val="00B63797"/>
    <w:rsid w:val="00B63F3A"/>
    <w:rsid w:val="00B644D4"/>
    <w:rsid w:val="00B646A9"/>
    <w:rsid w:val="00B64741"/>
    <w:rsid w:val="00B64848"/>
    <w:rsid w:val="00B64B1B"/>
    <w:rsid w:val="00B64D1E"/>
    <w:rsid w:val="00B6516A"/>
    <w:rsid w:val="00B654B0"/>
    <w:rsid w:val="00B656D6"/>
    <w:rsid w:val="00B6571B"/>
    <w:rsid w:val="00B65997"/>
    <w:rsid w:val="00B65A13"/>
    <w:rsid w:val="00B65A90"/>
    <w:rsid w:val="00B65BAE"/>
    <w:rsid w:val="00B661F0"/>
    <w:rsid w:val="00B66B31"/>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2DEC"/>
    <w:rsid w:val="00B73095"/>
    <w:rsid w:val="00B733E5"/>
    <w:rsid w:val="00B73AB1"/>
    <w:rsid w:val="00B73B33"/>
    <w:rsid w:val="00B73B92"/>
    <w:rsid w:val="00B7428D"/>
    <w:rsid w:val="00B7470D"/>
    <w:rsid w:val="00B7499C"/>
    <w:rsid w:val="00B74A97"/>
    <w:rsid w:val="00B74B02"/>
    <w:rsid w:val="00B74CE1"/>
    <w:rsid w:val="00B750D6"/>
    <w:rsid w:val="00B75362"/>
    <w:rsid w:val="00B754F4"/>
    <w:rsid w:val="00B7558C"/>
    <w:rsid w:val="00B757B9"/>
    <w:rsid w:val="00B7583E"/>
    <w:rsid w:val="00B7590C"/>
    <w:rsid w:val="00B75A7C"/>
    <w:rsid w:val="00B75EC8"/>
    <w:rsid w:val="00B76991"/>
    <w:rsid w:val="00B76F47"/>
    <w:rsid w:val="00B76F76"/>
    <w:rsid w:val="00B771E0"/>
    <w:rsid w:val="00B772D2"/>
    <w:rsid w:val="00B772FA"/>
    <w:rsid w:val="00B7739F"/>
    <w:rsid w:val="00B7763B"/>
    <w:rsid w:val="00B77690"/>
    <w:rsid w:val="00B77ED7"/>
    <w:rsid w:val="00B77F58"/>
    <w:rsid w:val="00B80228"/>
    <w:rsid w:val="00B8072E"/>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3C2"/>
    <w:rsid w:val="00B924D0"/>
    <w:rsid w:val="00B926FA"/>
    <w:rsid w:val="00B93390"/>
    <w:rsid w:val="00B93ED7"/>
    <w:rsid w:val="00B945EC"/>
    <w:rsid w:val="00B94931"/>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5F"/>
    <w:rsid w:val="00BA137E"/>
    <w:rsid w:val="00BA15BE"/>
    <w:rsid w:val="00BA1710"/>
    <w:rsid w:val="00BA18B1"/>
    <w:rsid w:val="00BA1E60"/>
    <w:rsid w:val="00BA262F"/>
    <w:rsid w:val="00BA279B"/>
    <w:rsid w:val="00BA2BA0"/>
    <w:rsid w:val="00BA2F76"/>
    <w:rsid w:val="00BA3146"/>
    <w:rsid w:val="00BA3323"/>
    <w:rsid w:val="00BA3760"/>
    <w:rsid w:val="00BA37E8"/>
    <w:rsid w:val="00BA4008"/>
    <w:rsid w:val="00BA4196"/>
    <w:rsid w:val="00BA42CC"/>
    <w:rsid w:val="00BA4830"/>
    <w:rsid w:val="00BA4ED0"/>
    <w:rsid w:val="00BA50D5"/>
    <w:rsid w:val="00BA51FE"/>
    <w:rsid w:val="00BA583F"/>
    <w:rsid w:val="00BA5AEE"/>
    <w:rsid w:val="00BA5CC0"/>
    <w:rsid w:val="00BA5FC0"/>
    <w:rsid w:val="00BA6B79"/>
    <w:rsid w:val="00BA7061"/>
    <w:rsid w:val="00BA7D22"/>
    <w:rsid w:val="00BA7D58"/>
    <w:rsid w:val="00BA7F9E"/>
    <w:rsid w:val="00BB006D"/>
    <w:rsid w:val="00BB0218"/>
    <w:rsid w:val="00BB04F6"/>
    <w:rsid w:val="00BB0579"/>
    <w:rsid w:val="00BB05F2"/>
    <w:rsid w:val="00BB0A1E"/>
    <w:rsid w:val="00BB0A90"/>
    <w:rsid w:val="00BB0CB9"/>
    <w:rsid w:val="00BB12C5"/>
    <w:rsid w:val="00BB144F"/>
    <w:rsid w:val="00BB1597"/>
    <w:rsid w:val="00BB15D0"/>
    <w:rsid w:val="00BB1666"/>
    <w:rsid w:val="00BB1692"/>
    <w:rsid w:val="00BB18BE"/>
    <w:rsid w:val="00BB1B13"/>
    <w:rsid w:val="00BB1D6B"/>
    <w:rsid w:val="00BB20AF"/>
    <w:rsid w:val="00BB22FF"/>
    <w:rsid w:val="00BB2504"/>
    <w:rsid w:val="00BB2602"/>
    <w:rsid w:val="00BB272F"/>
    <w:rsid w:val="00BB2A35"/>
    <w:rsid w:val="00BB2D40"/>
    <w:rsid w:val="00BB2F47"/>
    <w:rsid w:val="00BB30EE"/>
    <w:rsid w:val="00BB39D0"/>
    <w:rsid w:val="00BB3B93"/>
    <w:rsid w:val="00BB3E06"/>
    <w:rsid w:val="00BB40BA"/>
    <w:rsid w:val="00BB4410"/>
    <w:rsid w:val="00BB4618"/>
    <w:rsid w:val="00BB50DB"/>
    <w:rsid w:val="00BB513C"/>
    <w:rsid w:val="00BB56A4"/>
    <w:rsid w:val="00BB56AD"/>
    <w:rsid w:val="00BB56F3"/>
    <w:rsid w:val="00BB5B8E"/>
    <w:rsid w:val="00BB5DDC"/>
    <w:rsid w:val="00BB5FDB"/>
    <w:rsid w:val="00BB662E"/>
    <w:rsid w:val="00BB669D"/>
    <w:rsid w:val="00BB6844"/>
    <w:rsid w:val="00BB6DA0"/>
    <w:rsid w:val="00BB7348"/>
    <w:rsid w:val="00BC01BA"/>
    <w:rsid w:val="00BC05BD"/>
    <w:rsid w:val="00BC0931"/>
    <w:rsid w:val="00BC0C4B"/>
    <w:rsid w:val="00BC10B7"/>
    <w:rsid w:val="00BC167B"/>
    <w:rsid w:val="00BC1942"/>
    <w:rsid w:val="00BC1B26"/>
    <w:rsid w:val="00BC1DE3"/>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3DD7"/>
    <w:rsid w:val="00BC456A"/>
    <w:rsid w:val="00BC4F67"/>
    <w:rsid w:val="00BC5154"/>
    <w:rsid w:val="00BC524B"/>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2BF"/>
    <w:rsid w:val="00BD0A65"/>
    <w:rsid w:val="00BD189C"/>
    <w:rsid w:val="00BD1968"/>
    <w:rsid w:val="00BD1A6A"/>
    <w:rsid w:val="00BD1ACF"/>
    <w:rsid w:val="00BD2187"/>
    <w:rsid w:val="00BD224E"/>
    <w:rsid w:val="00BD22D7"/>
    <w:rsid w:val="00BD2668"/>
    <w:rsid w:val="00BD2671"/>
    <w:rsid w:val="00BD26A6"/>
    <w:rsid w:val="00BD3283"/>
    <w:rsid w:val="00BD3406"/>
    <w:rsid w:val="00BD3EE0"/>
    <w:rsid w:val="00BD3EF2"/>
    <w:rsid w:val="00BD3F2F"/>
    <w:rsid w:val="00BD4117"/>
    <w:rsid w:val="00BD4592"/>
    <w:rsid w:val="00BD48DA"/>
    <w:rsid w:val="00BD498E"/>
    <w:rsid w:val="00BD4DC1"/>
    <w:rsid w:val="00BD506D"/>
    <w:rsid w:val="00BD50E7"/>
    <w:rsid w:val="00BD5178"/>
    <w:rsid w:val="00BD5405"/>
    <w:rsid w:val="00BD547E"/>
    <w:rsid w:val="00BD5626"/>
    <w:rsid w:val="00BD6312"/>
    <w:rsid w:val="00BD63BE"/>
    <w:rsid w:val="00BD6808"/>
    <w:rsid w:val="00BD7122"/>
    <w:rsid w:val="00BD7869"/>
    <w:rsid w:val="00BD7CA6"/>
    <w:rsid w:val="00BD7F9B"/>
    <w:rsid w:val="00BE0067"/>
    <w:rsid w:val="00BE0430"/>
    <w:rsid w:val="00BE088D"/>
    <w:rsid w:val="00BE0A6C"/>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D4"/>
    <w:rsid w:val="00BE3EEE"/>
    <w:rsid w:val="00BE4551"/>
    <w:rsid w:val="00BE4649"/>
    <w:rsid w:val="00BE47A5"/>
    <w:rsid w:val="00BE5027"/>
    <w:rsid w:val="00BE51BA"/>
    <w:rsid w:val="00BE5397"/>
    <w:rsid w:val="00BE5717"/>
    <w:rsid w:val="00BE5943"/>
    <w:rsid w:val="00BE5FAD"/>
    <w:rsid w:val="00BE6823"/>
    <w:rsid w:val="00BE6B9B"/>
    <w:rsid w:val="00BE6DE2"/>
    <w:rsid w:val="00BE74C0"/>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C9F"/>
    <w:rsid w:val="00BF1F20"/>
    <w:rsid w:val="00BF2055"/>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611"/>
    <w:rsid w:val="00BF5D32"/>
    <w:rsid w:val="00BF60BB"/>
    <w:rsid w:val="00BF6E0C"/>
    <w:rsid w:val="00BF6F3A"/>
    <w:rsid w:val="00BF6FB6"/>
    <w:rsid w:val="00BF7444"/>
    <w:rsid w:val="00BF7684"/>
    <w:rsid w:val="00BF7B0F"/>
    <w:rsid w:val="00BF7EEE"/>
    <w:rsid w:val="00C00276"/>
    <w:rsid w:val="00C004F2"/>
    <w:rsid w:val="00C006ED"/>
    <w:rsid w:val="00C00CEB"/>
    <w:rsid w:val="00C00F3C"/>
    <w:rsid w:val="00C01233"/>
    <w:rsid w:val="00C01757"/>
    <w:rsid w:val="00C0195A"/>
    <w:rsid w:val="00C01BA8"/>
    <w:rsid w:val="00C01DD2"/>
    <w:rsid w:val="00C01F49"/>
    <w:rsid w:val="00C01F8E"/>
    <w:rsid w:val="00C02D38"/>
    <w:rsid w:val="00C02DF3"/>
    <w:rsid w:val="00C02ED7"/>
    <w:rsid w:val="00C032EF"/>
    <w:rsid w:val="00C03751"/>
    <w:rsid w:val="00C0399C"/>
    <w:rsid w:val="00C03C24"/>
    <w:rsid w:val="00C03D30"/>
    <w:rsid w:val="00C03F26"/>
    <w:rsid w:val="00C04260"/>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D01"/>
    <w:rsid w:val="00C07E7C"/>
    <w:rsid w:val="00C07FBE"/>
    <w:rsid w:val="00C07FF2"/>
    <w:rsid w:val="00C1064D"/>
    <w:rsid w:val="00C10A01"/>
    <w:rsid w:val="00C10CBB"/>
    <w:rsid w:val="00C10CF9"/>
    <w:rsid w:val="00C113D1"/>
    <w:rsid w:val="00C114BB"/>
    <w:rsid w:val="00C1164B"/>
    <w:rsid w:val="00C116F2"/>
    <w:rsid w:val="00C11BBE"/>
    <w:rsid w:val="00C11CE1"/>
    <w:rsid w:val="00C128D9"/>
    <w:rsid w:val="00C12975"/>
    <w:rsid w:val="00C129C2"/>
    <w:rsid w:val="00C12D15"/>
    <w:rsid w:val="00C12E7B"/>
    <w:rsid w:val="00C12F7A"/>
    <w:rsid w:val="00C13033"/>
    <w:rsid w:val="00C13134"/>
    <w:rsid w:val="00C133B9"/>
    <w:rsid w:val="00C13559"/>
    <w:rsid w:val="00C13977"/>
    <w:rsid w:val="00C13A35"/>
    <w:rsid w:val="00C141D6"/>
    <w:rsid w:val="00C14684"/>
    <w:rsid w:val="00C156D2"/>
    <w:rsid w:val="00C15747"/>
    <w:rsid w:val="00C157D8"/>
    <w:rsid w:val="00C15E30"/>
    <w:rsid w:val="00C16424"/>
    <w:rsid w:val="00C167BE"/>
    <w:rsid w:val="00C16AA6"/>
    <w:rsid w:val="00C172B7"/>
    <w:rsid w:val="00C179AC"/>
    <w:rsid w:val="00C17E94"/>
    <w:rsid w:val="00C207BD"/>
    <w:rsid w:val="00C20A03"/>
    <w:rsid w:val="00C20CFB"/>
    <w:rsid w:val="00C20D6C"/>
    <w:rsid w:val="00C216BE"/>
    <w:rsid w:val="00C21726"/>
    <w:rsid w:val="00C22098"/>
    <w:rsid w:val="00C2295D"/>
    <w:rsid w:val="00C22B8F"/>
    <w:rsid w:val="00C22BCE"/>
    <w:rsid w:val="00C232AA"/>
    <w:rsid w:val="00C239E3"/>
    <w:rsid w:val="00C23C73"/>
    <w:rsid w:val="00C242FA"/>
    <w:rsid w:val="00C2452D"/>
    <w:rsid w:val="00C24FC0"/>
    <w:rsid w:val="00C25136"/>
    <w:rsid w:val="00C25599"/>
    <w:rsid w:val="00C25882"/>
    <w:rsid w:val="00C25E28"/>
    <w:rsid w:val="00C26018"/>
    <w:rsid w:val="00C26067"/>
    <w:rsid w:val="00C26103"/>
    <w:rsid w:val="00C26805"/>
    <w:rsid w:val="00C2684A"/>
    <w:rsid w:val="00C26BF0"/>
    <w:rsid w:val="00C27034"/>
    <w:rsid w:val="00C27543"/>
    <w:rsid w:val="00C27802"/>
    <w:rsid w:val="00C2789F"/>
    <w:rsid w:val="00C27947"/>
    <w:rsid w:val="00C27E28"/>
    <w:rsid w:val="00C303A1"/>
    <w:rsid w:val="00C303F2"/>
    <w:rsid w:val="00C30549"/>
    <w:rsid w:val="00C30C2A"/>
    <w:rsid w:val="00C31076"/>
    <w:rsid w:val="00C310ED"/>
    <w:rsid w:val="00C3111C"/>
    <w:rsid w:val="00C317EC"/>
    <w:rsid w:val="00C318A6"/>
    <w:rsid w:val="00C31971"/>
    <w:rsid w:val="00C31A37"/>
    <w:rsid w:val="00C31E71"/>
    <w:rsid w:val="00C32244"/>
    <w:rsid w:val="00C32971"/>
    <w:rsid w:val="00C32A2E"/>
    <w:rsid w:val="00C32EDB"/>
    <w:rsid w:val="00C32F03"/>
    <w:rsid w:val="00C32FF4"/>
    <w:rsid w:val="00C3312D"/>
    <w:rsid w:val="00C33166"/>
    <w:rsid w:val="00C33592"/>
    <w:rsid w:val="00C33B04"/>
    <w:rsid w:val="00C33B71"/>
    <w:rsid w:val="00C33DC9"/>
    <w:rsid w:val="00C341C0"/>
    <w:rsid w:val="00C345DD"/>
    <w:rsid w:val="00C34DD0"/>
    <w:rsid w:val="00C34F22"/>
    <w:rsid w:val="00C351C9"/>
    <w:rsid w:val="00C35253"/>
    <w:rsid w:val="00C357A7"/>
    <w:rsid w:val="00C357E8"/>
    <w:rsid w:val="00C35E66"/>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D5F"/>
    <w:rsid w:val="00C41068"/>
    <w:rsid w:val="00C410E8"/>
    <w:rsid w:val="00C41935"/>
    <w:rsid w:val="00C4201A"/>
    <w:rsid w:val="00C4225F"/>
    <w:rsid w:val="00C42404"/>
    <w:rsid w:val="00C42843"/>
    <w:rsid w:val="00C42F90"/>
    <w:rsid w:val="00C4347B"/>
    <w:rsid w:val="00C43635"/>
    <w:rsid w:val="00C4383A"/>
    <w:rsid w:val="00C43D71"/>
    <w:rsid w:val="00C43F5A"/>
    <w:rsid w:val="00C4412D"/>
    <w:rsid w:val="00C4440D"/>
    <w:rsid w:val="00C44421"/>
    <w:rsid w:val="00C4456B"/>
    <w:rsid w:val="00C447E3"/>
    <w:rsid w:val="00C4495C"/>
    <w:rsid w:val="00C44BD3"/>
    <w:rsid w:val="00C451E2"/>
    <w:rsid w:val="00C45953"/>
    <w:rsid w:val="00C45B13"/>
    <w:rsid w:val="00C462CC"/>
    <w:rsid w:val="00C462FD"/>
    <w:rsid w:val="00C46344"/>
    <w:rsid w:val="00C4661C"/>
    <w:rsid w:val="00C468C3"/>
    <w:rsid w:val="00C46A8D"/>
    <w:rsid w:val="00C46DC5"/>
    <w:rsid w:val="00C46E22"/>
    <w:rsid w:val="00C4706B"/>
    <w:rsid w:val="00C4744F"/>
    <w:rsid w:val="00C47462"/>
    <w:rsid w:val="00C47814"/>
    <w:rsid w:val="00C47A3F"/>
    <w:rsid w:val="00C47A6A"/>
    <w:rsid w:val="00C47EC4"/>
    <w:rsid w:val="00C500B9"/>
    <w:rsid w:val="00C5019D"/>
    <w:rsid w:val="00C501B3"/>
    <w:rsid w:val="00C501E5"/>
    <w:rsid w:val="00C503E0"/>
    <w:rsid w:val="00C50A2B"/>
    <w:rsid w:val="00C50A40"/>
    <w:rsid w:val="00C50C6C"/>
    <w:rsid w:val="00C50D34"/>
    <w:rsid w:val="00C51012"/>
    <w:rsid w:val="00C5149F"/>
    <w:rsid w:val="00C51D15"/>
    <w:rsid w:val="00C527E1"/>
    <w:rsid w:val="00C529EA"/>
    <w:rsid w:val="00C52C13"/>
    <w:rsid w:val="00C52D7B"/>
    <w:rsid w:val="00C52DDC"/>
    <w:rsid w:val="00C52FC2"/>
    <w:rsid w:val="00C535F8"/>
    <w:rsid w:val="00C539A9"/>
    <w:rsid w:val="00C53BBF"/>
    <w:rsid w:val="00C53D38"/>
    <w:rsid w:val="00C53D5C"/>
    <w:rsid w:val="00C53E7D"/>
    <w:rsid w:val="00C54080"/>
    <w:rsid w:val="00C54250"/>
    <w:rsid w:val="00C54495"/>
    <w:rsid w:val="00C544D4"/>
    <w:rsid w:val="00C54E73"/>
    <w:rsid w:val="00C54FBF"/>
    <w:rsid w:val="00C5530F"/>
    <w:rsid w:val="00C55735"/>
    <w:rsid w:val="00C55AC8"/>
    <w:rsid w:val="00C55DCA"/>
    <w:rsid w:val="00C5626B"/>
    <w:rsid w:val="00C56346"/>
    <w:rsid w:val="00C56771"/>
    <w:rsid w:val="00C56799"/>
    <w:rsid w:val="00C5697F"/>
    <w:rsid w:val="00C56DF0"/>
    <w:rsid w:val="00C57206"/>
    <w:rsid w:val="00C57794"/>
    <w:rsid w:val="00C57C61"/>
    <w:rsid w:val="00C602DF"/>
    <w:rsid w:val="00C60D1F"/>
    <w:rsid w:val="00C60E01"/>
    <w:rsid w:val="00C6144C"/>
    <w:rsid w:val="00C614FF"/>
    <w:rsid w:val="00C616DA"/>
    <w:rsid w:val="00C618A8"/>
    <w:rsid w:val="00C61B36"/>
    <w:rsid w:val="00C61C28"/>
    <w:rsid w:val="00C62133"/>
    <w:rsid w:val="00C62174"/>
    <w:rsid w:val="00C6231A"/>
    <w:rsid w:val="00C6265C"/>
    <w:rsid w:val="00C627F8"/>
    <w:rsid w:val="00C62BBD"/>
    <w:rsid w:val="00C62C37"/>
    <w:rsid w:val="00C62F63"/>
    <w:rsid w:val="00C633BD"/>
    <w:rsid w:val="00C634EE"/>
    <w:rsid w:val="00C63EE3"/>
    <w:rsid w:val="00C63FD8"/>
    <w:rsid w:val="00C6416B"/>
    <w:rsid w:val="00C641A9"/>
    <w:rsid w:val="00C644CF"/>
    <w:rsid w:val="00C64919"/>
    <w:rsid w:val="00C64E68"/>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400"/>
    <w:rsid w:val="00C67580"/>
    <w:rsid w:val="00C67779"/>
    <w:rsid w:val="00C6779A"/>
    <w:rsid w:val="00C67CF8"/>
    <w:rsid w:val="00C67CFA"/>
    <w:rsid w:val="00C67DF7"/>
    <w:rsid w:val="00C70140"/>
    <w:rsid w:val="00C7015B"/>
    <w:rsid w:val="00C7052B"/>
    <w:rsid w:val="00C705B1"/>
    <w:rsid w:val="00C707A5"/>
    <w:rsid w:val="00C709B0"/>
    <w:rsid w:val="00C70D30"/>
    <w:rsid w:val="00C70F70"/>
    <w:rsid w:val="00C71124"/>
    <w:rsid w:val="00C71219"/>
    <w:rsid w:val="00C71226"/>
    <w:rsid w:val="00C715EF"/>
    <w:rsid w:val="00C71997"/>
    <w:rsid w:val="00C719CF"/>
    <w:rsid w:val="00C71D15"/>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69C3"/>
    <w:rsid w:val="00C76BB6"/>
    <w:rsid w:val="00C76C8E"/>
    <w:rsid w:val="00C76DFD"/>
    <w:rsid w:val="00C771E3"/>
    <w:rsid w:val="00C77DAB"/>
    <w:rsid w:val="00C77F17"/>
    <w:rsid w:val="00C77F3A"/>
    <w:rsid w:val="00C8032E"/>
    <w:rsid w:val="00C8040C"/>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5947"/>
    <w:rsid w:val="00C86379"/>
    <w:rsid w:val="00C8662F"/>
    <w:rsid w:val="00C8667D"/>
    <w:rsid w:val="00C866A8"/>
    <w:rsid w:val="00C866E6"/>
    <w:rsid w:val="00C86E8F"/>
    <w:rsid w:val="00C86EB9"/>
    <w:rsid w:val="00C870A4"/>
    <w:rsid w:val="00C8727A"/>
    <w:rsid w:val="00C877E3"/>
    <w:rsid w:val="00C879BD"/>
    <w:rsid w:val="00C87A77"/>
    <w:rsid w:val="00C87A79"/>
    <w:rsid w:val="00C87AF7"/>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358"/>
    <w:rsid w:val="00C9352C"/>
    <w:rsid w:val="00C93717"/>
    <w:rsid w:val="00C9375F"/>
    <w:rsid w:val="00C938FC"/>
    <w:rsid w:val="00C93CCC"/>
    <w:rsid w:val="00C942F6"/>
    <w:rsid w:val="00C9434E"/>
    <w:rsid w:val="00C94D29"/>
    <w:rsid w:val="00C95003"/>
    <w:rsid w:val="00C9507D"/>
    <w:rsid w:val="00C9514A"/>
    <w:rsid w:val="00C95299"/>
    <w:rsid w:val="00C9566B"/>
    <w:rsid w:val="00C9575B"/>
    <w:rsid w:val="00C95784"/>
    <w:rsid w:val="00C957F8"/>
    <w:rsid w:val="00C95A7E"/>
    <w:rsid w:val="00C95ACC"/>
    <w:rsid w:val="00C95EA9"/>
    <w:rsid w:val="00C95F13"/>
    <w:rsid w:val="00C964AD"/>
    <w:rsid w:val="00C965D6"/>
    <w:rsid w:val="00C970DF"/>
    <w:rsid w:val="00C97317"/>
    <w:rsid w:val="00C973CE"/>
    <w:rsid w:val="00C9740E"/>
    <w:rsid w:val="00C97788"/>
    <w:rsid w:val="00C97811"/>
    <w:rsid w:val="00C97A7B"/>
    <w:rsid w:val="00C97CD6"/>
    <w:rsid w:val="00CA05E0"/>
    <w:rsid w:val="00CA0B09"/>
    <w:rsid w:val="00CA0C12"/>
    <w:rsid w:val="00CA0CA7"/>
    <w:rsid w:val="00CA1201"/>
    <w:rsid w:val="00CA182F"/>
    <w:rsid w:val="00CA1A0F"/>
    <w:rsid w:val="00CA1D0F"/>
    <w:rsid w:val="00CA2089"/>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E18"/>
    <w:rsid w:val="00CA7F72"/>
    <w:rsid w:val="00CB0234"/>
    <w:rsid w:val="00CB0385"/>
    <w:rsid w:val="00CB05C6"/>
    <w:rsid w:val="00CB0790"/>
    <w:rsid w:val="00CB0826"/>
    <w:rsid w:val="00CB0841"/>
    <w:rsid w:val="00CB10D0"/>
    <w:rsid w:val="00CB153E"/>
    <w:rsid w:val="00CB15FB"/>
    <w:rsid w:val="00CB1C81"/>
    <w:rsid w:val="00CB207A"/>
    <w:rsid w:val="00CB20F4"/>
    <w:rsid w:val="00CB2441"/>
    <w:rsid w:val="00CB25A4"/>
    <w:rsid w:val="00CB2809"/>
    <w:rsid w:val="00CB2F70"/>
    <w:rsid w:val="00CB351D"/>
    <w:rsid w:val="00CB35FE"/>
    <w:rsid w:val="00CB36B5"/>
    <w:rsid w:val="00CB3974"/>
    <w:rsid w:val="00CB3AA7"/>
    <w:rsid w:val="00CB40ED"/>
    <w:rsid w:val="00CB4A4B"/>
    <w:rsid w:val="00CB4BBF"/>
    <w:rsid w:val="00CB4F75"/>
    <w:rsid w:val="00CB51CA"/>
    <w:rsid w:val="00CB542F"/>
    <w:rsid w:val="00CB5543"/>
    <w:rsid w:val="00CB560D"/>
    <w:rsid w:val="00CB57A3"/>
    <w:rsid w:val="00CB5E9C"/>
    <w:rsid w:val="00CB625A"/>
    <w:rsid w:val="00CB65C9"/>
    <w:rsid w:val="00CB6A50"/>
    <w:rsid w:val="00CB70D0"/>
    <w:rsid w:val="00CB726C"/>
    <w:rsid w:val="00CB74E8"/>
    <w:rsid w:val="00CB76B5"/>
    <w:rsid w:val="00CB7711"/>
    <w:rsid w:val="00CB7F64"/>
    <w:rsid w:val="00CC0041"/>
    <w:rsid w:val="00CC00CA"/>
    <w:rsid w:val="00CC0216"/>
    <w:rsid w:val="00CC0329"/>
    <w:rsid w:val="00CC08C4"/>
    <w:rsid w:val="00CC0FF3"/>
    <w:rsid w:val="00CC115C"/>
    <w:rsid w:val="00CC17BC"/>
    <w:rsid w:val="00CC17CC"/>
    <w:rsid w:val="00CC1A3B"/>
    <w:rsid w:val="00CC1C37"/>
    <w:rsid w:val="00CC1E09"/>
    <w:rsid w:val="00CC23AD"/>
    <w:rsid w:val="00CC2657"/>
    <w:rsid w:val="00CC297B"/>
    <w:rsid w:val="00CC2AB4"/>
    <w:rsid w:val="00CC2F04"/>
    <w:rsid w:val="00CC2F19"/>
    <w:rsid w:val="00CC2FEA"/>
    <w:rsid w:val="00CC307E"/>
    <w:rsid w:val="00CC329F"/>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B4"/>
    <w:rsid w:val="00CD07CB"/>
    <w:rsid w:val="00CD0972"/>
    <w:rsid w:val="00CD0E03"/>
    <w:rsid w:val="00CD1CB7"/>
    <w:rsid w:val="00CD1D57"/>
    <w:rsid w:val="00CD1F22"/>
    <w:rsid w:val="00CD2401"/>
    <w:rsid w:val="00CD26C2"/>
    <w:rsid w:val="00CD2E17"/>
    <w:rsid w:val="00CD316D"/>
    <w:rsid w:val="00CD3DD3"/>
    <w:rsid w:val="00CD3FB8"/>
    <w:rsid w:val="00CD4009"/>
    <w:rsid w:val="00CD42B1"/>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2F79"/>
    <w:rsid w:val="00CE3A50"/>
    <w:rsid w:val="00CE3C4B"/>
    <w:rsid w:val="00CE41FF"/>
    <w:rsid w:val="00CE429A"/>
    <w:rsid w:val="00CE4AD8"/>
    <w:rsid w:val="00CE4E3A"/>
    <w:rsid w:val="00CE5288"/>
    <w:rsid w:val="00CE5696"/>
    <w:rsid w:val="00CE5E75"/>
    <w:rsid w:val="00CE632B"/>
    <w:rsid w:val="00CE6412"/>
    <w:rsid w:val="00CE6589"/>
    <w:rsid w:val="00CE6B27"/>
    <w:rsid w:val="00CE6B8E"/>
    <w:rsid w:val="00CE7307"/>
    <w:rsid w:val="00CE747E"/>
    <w:rsid w:val="00CE7514"/>
    <w:rsid w:val="00CE7571"/>
    <w:rsid w:val="00CE7C6C"/>
    <w:rsid w:val="00CE7D85"/>
    <w:rsid w:val="00CE7E9B"/>
    <w:rsid w:val="00CE7FA0"/>
    <w:rsid w:val="00CF0282"/>
    <w:rsid w:val="00CF0658"/>
    <w:rsid w:val="00CF077A"/>
    <w:rsid w:val="00CF09EC"/>
    <w:rsid w:val="00CF0CAC"/>
    <w:rsid w:val="00CF154C"/>
    <w:rsid w:val="00CF1665"/>
    <w:rsid w:val="00CF1B49"/>
    <w:rsid w:val="00CF261C"/>
    <w:rsid w:val="00CF27D6"/>
    <w:rsid w:val="00CF28A1"/>
    <w:rsid w:val="00CF2B98"/>
    <w:rsid w:val="00CF2F82"/>
    <w:rsid w:val="00CF31EA"/>
    <w:rsid w:val="00CF33AB"/>
    <w:rsid w:val="00CF3559"/>
    <w:rsid w:val="00CF3875"/>
    <w:rsid w:val="00CF3AAB"/>
    <w:rsid w:val="00CF3D6D"/>
    <w:rsid w:val="00CF3D84"/>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7F6"/>
    <w:rsid w:val="00CF7EEE"/>
    <w:rsid w:val="00CF7F61"/>
    <w:rsid w:val="00D000CC"/>
    <w:rsid w:val="00D00176"/>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7A8"/>
    <w:rsid w:val="00D02EBE"/>
    <w:rsid w:val="00D03195"/>
    <w:rsid w:val="00D03355"/>
    <w:rsid w:val="00D036BC"/>
    <w:rsid w:val="00D03967"/>
    <w:rsid w:val="00D03B1C"/>
    <w:rsid w:val="00D03B26"/>
    <w:rsid w:val="00D03DD5"/>
    <w:rsid w:val="00D03E52"/>
    <w:rsid w:val="00D041F1"/>
    <w:rsid w:val="00D0443C"/>
    <w:rsid w:val="00D045BE"/>
    <w:rsid w:val="00D04D3A"/>
    <w:rsid w:val="00D04D9B"/>
    <w:rsid w:val="00D04F23"/>
    <w:rsid w:val="00D0502B"/>
    <w:rsid w:val="00D05121"/>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18"/>
    <w:rsid w:val="00D07F4D"/>
    <w:rsid w:val="00D10285"/>
    <w:rsid w:val="00D104A0"/>
    <w:rsid w:val="00D1059E"/>
    <w:rsid w:val="00D107E2"/>
    <w:rsid w:val="00D10C0A"/>
    <w:rsid w:val="00D10DD8"/>
    <w:rsid w:val="00D10FB8"/>
    <w:rsid w:val="00D1147C"/>
    <w:rsid w:val="00D1174A"/>
    <w:rsid w:val="00D11892"/>
    <w:rsid w:val="00D119B3"/>
    <w:rsid w:val="00D11A47"/>
    <w:rsid w:val="00D11D89"/>
    <w:rsid w:val="00D11EFA"/>
    <w:rsid w:val="00D121BD"/>
    <w:rsid w:val="00D12387"/>
    <w:rsid w:val="00D123CE"/>
    <w:rsid w:val="00D127FB"/>
    <w:rsid w:val="00D12DB4"/>
    <w:rsid w:val="00D12E47"/>
    <w:rsid w:val="00D1304E"/>
    <w:rsid w:val="00D13E45"/>
    <w:rsid w:val="00D141A4"/>
    <w:rsid w:val="00D143EB"/>
    <w:rsid w:val="00D14966"/>
    <w:rsid w:val="00D14995"/>
    <w:rsid w:val="00D14CA3"/>
    <w:rsid w:val="00D14DA5"/>
    <w:rsid w:val="00D14F10"/>
    <w:rsid w:val="00D158A7"/>
    <w:rsid w:val="00D15AB3"/>
    <w:rsid w:val="00D15AEC"/>
    <w:rsid w:val="00D15BE7"/>
    <w:rsid w:val="00D16055"/>
    <w:rsid w:val="00D161F4"/>
    <w:rsid w:val="00D162A2"/>
    <w:rsid w:val="00D164DA"/>
    <w:rsid w:val="00D16764"/>
    <w:rsid w:val="00D1683B"/>
    <w:rsid w:val="00D169FD"/>
    <w:rsid w:val="00D16C48"/>
    <w:rsid w:val="00D16C8D"/>
    <w:rsid w:val="00D17519"/>
    <w:rsid w:val="00D1791E"/>
    <w:rsid w:val="00D17A57"/>
    <w:rsid w:val="00D17F70"/>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432B"/>
    <w:rsid w:val="00D24956"/>
    <w:rsid w:val="00D249BB"/>
    <w:rsid w:val="00D249E5"/>
    <w:rsid w:val="00D24A60"/>
    <w:rsid w:val="00D24BC7"/>
    <w:rsid w:val="00D24C41"/>
    <w:rsid w:val="00D24CEC"/>
    <w:rsid w:val="00D2545C"/>
    <w:rsid w:val="00D2583B"/>
    <w:rsid w:val="00D258E5"/>
    <w:rsid w:val="00D2594E"/>
    <w:rsid w:val="00D26B39"/>
    <w:rsid w:val="00D271CE"/>
    <w:rsid w:val="00D27648"/>
    <w:rsid w:val="00D27741"/>
    <w:rsid w:val="00D277F2"/>
    <w:rsid w:val="00D279EC"/>
    <w:rsid w:val="00D27BBA"/>
    <w:rsid w:val="00D27D42"/>
    <w:rsid w:val="00D27E42"/>
    <w:rsid w:val="00D301C7"/>
    <w:rsid w:val="00D3048E"/>
    <w:rsid w:val="00D30A2E"/>
    <w:rsid w:val="00D30A5F"/>
    <w:rsid w:val="00D31017"/>
    <w:rsid w:val="00D31B44"/>
    <w:rsid w:val="00D321AE"/>
    <w:rsid w:val="00D3237E"/>
    <w:rsid w:val="00D324C6"/>
    <w:rsid w:val="00D327BE"/>
    <w:rsid w:val="00D32BB9"/>
    <w:rsid w:val="00D32C77"/>
    <w:rsid w:val="00D32CB8"/>
    <w:rsid w:val="00D32D14"/>
    <w:rsid w:val="00D334DE"/>
    <w:rsid w:val="00D335A3"/>
    <w:rsid w:val="00D33A35"/>
    <w:rsid w:val="00D33E1D"/>
    <w:rsid w:val="00D34329"/>
    <w:rsid w:val="00D34992"/>
    <w:rsid w:val="00D34CDD"/>
    <w:rsid w:val="00D351B3"/>
    <w:rsid w:val="00D35C29"/>
    <w:rsid w:val="00D35D36"/>
    <w:rsid w:val="00D364FC"/>
    <w:rsid w:val="00D3673B"/>
    <w:rsid w:val="00D36AB2"/>
    <w:rsid w:val="00D36AE5"/>
    <w:rsid w:val="00D36BB6"/>
    <w:rsid w:val="00D36EF9"/>
    <w:rsid w:val="00D370B4"/>
    <w:rsid w:val="00D372EA"/>
    <w:rsid w:val="00D3776A"/>
    <w:rsid w:val="00D377CA"/>
    <w:rsid w:val="00D37A36"/>
    <w:rsid w:val="00D37B90"/>
    <w:rsid w:val="00D40080"/>
    <w:rsid w:val="00D40112"/>
    <w:rsid w:val="00D40491"/>
    <w:rsid w:val="00D40893"/>
    <w:rsid w:val="00D40DFE"/>
    <w:rsid w:val="00D41923"/>
    <w:rsid w:val="00D41DC6"/>
    <w:rsid w:val="00D41F11"/>
    <w:rsid w:val="00D42474"/>
    <w:rsid w:val="00D42DBE"/>
    <w:rsid w:val="00D4317F"/>
    <w:rsid w:val="00D4370C"/>
    <w:rsid w:val="00D438C1"/>
    <w:rsid w:val="00D43E3E"/>
    <w:rsid w:val="00D4415E"/>
    <w:rsid w:val="00D441D1"/>
    <w:rsid w:val="00D44EC1"/>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3C3"/>
    <w:rsid w:val="00D506EC"/>
    <w:rsid w:val="00D50843"/>
    <w:rsid w:val="00D512B0"/>
    <w:rsid w:val="00D516EC"/>
    <w:rsid w:val="00D51700"/>
    <w:rsid w:val="00D5184F"/>
    <w:rsid w:val="00D51FC0"/>
    <w:rsid w:val="00D52107"/>
    <w:rsid w:val="00D523A5"/>
    <w:rsid w:val="00D52A83"/>
    <w:rsid w:val="00D52AC4"/>
    <w:rsid w:val="00D52E6A"/>
    <w:rsid w:val="00D52F04"/>
    <w:rsid w:val="00D53344"/>
    <w:rsid w:val="00D53366"/>
    <w:rsid w:val="00D53380"/>
    <w:rsid w:val="00D53A2F"/>
    <w:rsid w:val="00D53A82"/>
    <w:rsid w:val="00D5494E"/>
    <w:rsid w:val="00D549FD"/>
    <w:rsid w:val="00D551C3"/>
    <w:rsid w:val="00D5536A"/>
    <w:rsid w:val="00D55686"/>
    <w:rsid w:val="00D55F64"/>
    <w:rsid w:val="00D56C0C"/>
    <w:rsid w:val="00D56E0E"/>
    <w:rsid w:val="00D56FFE"/>
    <w:rsid w:val="00D570E7"/>
    <w:rsid w:val="00D57462"/>
    <w:rsid w:val="00D574C9"/>
    <w:rsid w:val="00D5776F"/>
    <w:rsid w:val="00D57886"/>
    <w:rsid w:val="00D57D08"/>
    <w:rsid w:val="00D57E83"/>
    <w:rsid w:val="00D57FAD"/>
    <w:rsid w:val="00D600E3"/>
    <w:rsid w:val="00D6062E"/>
    <w:rsid w:val="00D607A2"/>
    <w:rsid w:val="00D61061"/>
    <w:rsid w:val="00D6120B"/>
    <w:rsid w:val="00D61293"/>
    <w:rsid w:val="00D615D3"/>
    <w:rsid w:val="00D617C9"/>
    <w:rsid w:val="00D6214C"/>
    <w:rsid w:val="00D623F0"/>
    <w:rsid w:val="00D625DC"/>
    <w:rsid w:val="00D6265B"/>
    <w:rsid w:val="00D62819"/>
    <w:rsid w:val="00D62AD0"/>
    <w:rsid w:val="00D63052"/>
    <w:rsid w:val="00D6322E"/>
    <w:rsid w:val="00D6323D"/>
    <w:rsid w:val="00D63417"/>
    <w:rsid w:val="00D6346D"/>
    <w:rsid w:val="00D638CF"/>
    <w:rsid w:val="00D63CDB"/>
    <w:rsid w:val="00D63E3F"/>
    <w:rsid w:val="00D64600"/>
    <w:rsid w:val="00D64ACA"/>
    <w:rsid w:val="00D64E98"/>
    <w:rsid w:val="00D6503B"/>
    <w:rsid w:val="00D65086"/>
    <w:rsid w:val="00D657A5"/>
    <w:rsid w:val="00D65C51"/>
    <w:rsid w:val="00D66164"/>
    <w:rsid w:val="00D66187"/>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3F86"/>
    <w:rsid w:val="00D747AB"/>
    <w:rsid w:val="00D74A1A"/>
    <w:rsid w:val="00D74CED"/>
    <w:rsid w:val="00D7505C"/>
    <w:rsid w:val="00D7514C"/>
    <w:rsid w:val="00D7566F"/>
    <w:rsid w:val="00D756AC"/>
    <w:rsid w:val="00D75891"/>
    <w:rsid w:val="00D76B0B"/>
    <w:rsid w:val="00D76C79"/>
    <w:rsid w:val="00D76D7E"/>
    <w:rsid w:val="00D76DCC"/>
    <w:rsid w:val="00D76FB9"/>
    <w:rsid w:val="00D7701D"/>
    <w:rsid w:val="00D77131"/>
    <w:rsid w:val="00D7737D"/>
    <w:rsid w:val="00D779CC"/>
    <w:rsid w:val="00D77AC0"/>
    <w:rsid w:val="00D77CFF"/>
    <w:rsid w:val="00D77FA0"/>
    <w:rsid w:val="00D77FAC"/>
    <w:rsid w:val="00D80620"/>
    <w:rsid w:val="00D80E90"/>
    <w:rsid w:val="00D812B2"/>
    <w:rsid w:val="00D8137E"/>
    <w:rsid w:val="00D815AC"/>
    <w:rsid w:val="00D81622"/>
    <w:rsid w:val="00D8164A"/>
    <w:rsid w:val="00D81887"/>
    <w:rsid w:val="00D81BE5"/>
    <w:rsid w:val="00D81E44"/>
    <w:rsid w:val="00D81F82"/>
    <w:rsid w:val="00D8233D"/>
    <w:rsid w:val="00D82382"/>
    <w:rsid w:val="00D825DF"/>
    <w:rsid w:val="00D82F86"/>
    <w:rsid w:val="00D831AC"/>
    <w:rsid w:val="00D83439"/>
    <w:rsid w:val="00D83AE1"/>
    <w:rsid w:val="00D83C0A"/>
    <w:rsid w:val="00D84824"/>
    <w:rsid w:val="00D85060"/>
    <w:rsid w:val="00D8529C"/>
    <w:rsid w:val="00D85718"/>
    <w:rsid w:val="00D85785"/>
    <w:rsid w:val="00D85ACF"/>
    <w:rsid w:val="00D860F2"/>
    <w:rsid w:val="00D86213"/>
    <w:rsid w:val="00D865B3"/>
    <w:rsid w:val="00D8667C"/>
    <w:rsid w:val="00D866F5"/>
    <w:rsid w:val="00D86ADF"/>
    <w:rsid w:val="00D86C8D"/>
    <w:rsid w:val="00D86CC5"/>
    <w:rsid w:val="00D86EE6"/>
    <w:rsid w:val="00D87674"/>
    <w:rsid w:val="00D9048B"/>
    <w:rsid w:val="00D90980"/>
    <w:rsid w:val="00D90982"/>
    <w:rsid w:val="00D90CE7"/>
    <w:rsid w:val="00D90E89"/>
    <w:rsid w:val="00D91396"/>
    <w:rsid w:val="00D91461"/>
    <w:rsid w:val="00D916DC"/>
    <w:rsid w:val="00D91D94"/>
    <w:rsid w:val="00D91F8A"/>
    <w:rsid w:val="00D92029"/>
    <w:rsid w:val="00D9208E"/>
    <w:rsid w:val="00D92494"/>
    <w:rsid w:val="00D9288E"/>
    <w:rsid w:val="00D929F6"/>
    <w:rsid w:val="00D92A5C"/>
    <w:rsid w:val="00D92B49"/>
    <w:rsid w:val="00D92FF3"/>
    <w:rsid w:val="00D931C5"/>
    <w:rsid w:val="00D931E1"/>
    <w:rsid w:val="00D9332B"/>
    <w:rsid w:val="00D933DC"/>
    <w:rsid w:val="00D935E7"/>
    <w:rsid w:val="00D93634"/>
    <w:rsid w:val="00D9393A"/>
    <w:rsid w:val="00D94082"/>
    <w:rsid w:val="00D94142"/>
    <w:rsid w:val="00D94228"/>
    <w:rsid w:val="00D94324"/>
    <w:rsid w:val="00D947AA"/>
    <w:rsid w:val="00D94B35"/>
    <w:rsid w:val="00D955C8"/>
    <w:rsid w:val="00D95853"/>
    <w:rsid w:val="00D95E7C"/>
    <w:rsid w:val="00D960F3"/>
    <w:rsid w:val="00D96BDC"/>
    <w:rsid w:val="00D96D7B"/>
    <w:rsid w:val="00D96DB1"/>
    <w:rsid w:val="00D970EC"/>
    <w:rsid w:val="00D972F1"/>
    <w:rsid w:val="00D97761"/>
    <w:rsid w:val="00D97E07"/>
    <w:rsid w:val="00D97E4E"/>
    <w:rsid w:val="00D97EB0"/>
    <w:rsid w:val="00D97F4D"/>
    <w:rsid w:val="00DA00B7"/>
    <w:rsid w:val="00DA039F"/>
    <w:rsid w:val="00DA04F0"/>
    <w:rsid w:val="00DA0577"/>
    <w:rsid w:val="00DA05B1"/>
    <w:rsid w:val="00DA06B2"/>
    <w:rsid w:val="00DA0A44"/>
    <w:rsid w:val="00DA0DDB"/>
    <w:rsid w:val="00DA0ED7"/>
    <w:rsid w:val="00DA11EC"/>
    <w:rsid w:val="00DA1EC6"/>
    <w:rsid w:val="00DA1EE7"/>
    <w:rsid w:val="00DA1F8D"/>
    <w:rsid w:val="00DA1FC8"/>
    <w:rsid w:val="00DA25D4"/>
    <w:rsid w:val="00DA29D6"/>
    <w:rsid w:val="00DA29F4"/>
    <w:rsid w:val="00DA2EE1"/>
    <w:rsid w:val="00DA3C55"/>
    <w:rsid w:val="00DA3D57"/>
    <w:rsid w:val="00DA4098"/>
    <w:rsid w:val="00DA426C"/>
    <w:rsid w:val="00DA47DC"/>
    <w:rsid w:val="00DA4F36"/>
    <w:rsid w:val="00DA545E"/>
    <w:rsid w:val="00DA5487"/>
    <w:rsid w:val="00DA56EB"/>
    <w:rsid w:val="00DA58D4"/>
    <w:rsid w:val="00DA5FEE"/>
    <w:rsid w:val="00DA6257"/>
    <w:rsid w:val="00DA6942"/>
    <w:rsid w:val="00DA6AD1"/>
    <w:rsid w:val="00DA6DB9"/>
    <w:rsid w:val="00DA729D"/>
    <w:rsid w:val="00DA7952"/>
    <w:rsid w:val="00DB0117"/>
    <w:rsid w:val="00DB01E0"/>
    <w:rsid w:val="00DB04EC"/>
    <w:rsid w:val="00DB06A9"/>
    <w:rsid w:val="00DB06AB"/>
    <w:rsid w:val="00DB0B27"/>
    <w:rsid w:val="00DB0CE4"/>
    <w:rsid w:val="00DB0E4A"/>
    <w:rsid w:val="00DB1371"/>
    <w:rsid w:val="00DB151C"/>
    <w:rsid w:val="00DB1AD8"/>
    <w:rsid w:val="00DB1E6F"/>
    <w:rsid w:val="00DB1FAC"/>
    <w:rsid w:val="00DB1FF5"/>
    <w:rsid w:val="00DB20DE"/>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518"/>
    <w:rsid w:val="00DB4A7B"/>
    <w:rsid w:val="00DB4CA9"/>
    <w:rsid w:val="00DB5115"/>
    <w:rsid w:val="00DB51E7"/>
    <w:rsid w:val="00DB5695"/>
    <w:rsid w:val="00DB58CB"/>
    <w:rsid w:val="00DB596B"/>
    <w:rsid w:val="00DB5999"/>
    <w:rsid w:val="00DB68BA"/>
    <w:rsid w:val="00DB6B86"/>
    <w:rsid w:val="00DB6D79"/>
    <w:rsid w:val="00DB705F"/>
    <w:rsid w:val="00DB7243"/>
    <w:rsid w:val="00DB7552"/>
    <w:rsid w:val="00DB7A63"/>
    <w:rsid w:val="00DB7DAD"/>
    <w:rsid w:val="00DC0349"/>
    <w:rsid w:val="00DC0436"/>
    <w:rsid w:val="00DC044D"/>
    <w:rsid w:val="00DC070B"/>
    <w:rsid w:val="00DC07B7"/>
    <w:rsid w:val="00DC094A"/>
    <w:rsid w:val="00DC0DD6"/>
    <w:rsid w:val="00DC108E"/>
    <w:rsid w:val="00DC14DC"/>
    <w:rsid w:val="00DC1702"/>
    <w:rsid w:val="00DC1AF6"/>
    <w:rsid w:val="00DC1F3D"/>
    <w:rsid w:val="00DC253D"/>
    <w:rsid w:val="00DC25D3"/>
    <w:rsid w:val="00DC2706"/>
    <w:rsid w:val="00DC2981"/>
    <w:rsid w:val="00DC2B0F"/>
    <w:rsid w:val="00DC2D36"/>
    <w:rsid w:val="00DC3347"/>
    <w:rsid w:val="00DC3469"/>
    <w:rsid w:val="00DC3B3B"/>
    <w:rsid w:val="00DC3D00"/>
    <w:rsid w:val="00DC4296"/>
    <w:rsid w:val="00DC4DA1"/>
    <w:rsid w:val="00DC4FFD"/>
    <w:rsid w:val="00DC55A0"/>
    <w:rsid w:val="00DC5B38"/>
    <w:rsid w:val="00DC60AB"/>
    <w:rsid w:val="00DC644B"/>
    <w:rsid w:val="00DC67EC"/>
    <w:rsid w:val="00DC68E6"/>
    <w:rsid w:val="00DC6E8F"/>
    <w:rsid w:val="00DC700C"/>
    <w:rsid w:val="00DC7213"/>
    <w:rsid w:val="00DC7690"/>
    <w:rsid w:val="00DC779B"/>
    <w:rsid w:val="00DC7A62"/>
    <w:rsid w:val="00DC7C5B"/>
    <w:rsid w:val="00DC7E89"/>
    <w:rsid w:val="00DD0606"/>
    <w:rsid w:val="00DD0A58"/>
    <w:rsid w:val="00DD0B98"/>
    <w:rsid w:val="00DD0BCB"/>
    <w:rsid w:val="00DD0E51"/>
    <w:rsid w:val="00DD1170"/>
    <w:rsid w:val="00DD1255"/>
    <w:rsid w:val="00DD159D"/>
    <w:rsid w:val="00DD15A0"/>
    <w:rsid w:val="00DD23F7"/>
    <w:rsid w:val="00DD24BA"/>
    <w:rsid w:val="00DD24D3"/>
    <w:rsid w:val="00DD268C"/>
    <w:rsid w:val="00DD269A"/>
    <w:rsid w:val="00DD2811"/>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61C5"/>
    <w:rsid w:val="00DD62D6"/>
    <w:rsid w:val="00DD6A41"/>
    <w:rsid w:val="00DD6B64"/>
    <w:rsid w:val="00DD6BDF"/>
    <w:rsid w:val="00DD6C65"/>
    <w:rsid w:val="00DD7458"/>
    <w:rsid w:val="00DD74F2"/>
    <w:rsid w:val="00DD750C"/>
    <w:rsid w:val="00DD7A15"/>
    <w:rsid w:val="00DE005B"/>
    <w:rsid w:val="00DE03BC"/>
    <w:rsid w:val="00DE071F"/>
    <w:rsid w:val="00DE0B76"/>
    <w:rsid w:val="00DE0BC8"/>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5C"/>
    <w:rsid w:val="00DE5D72"/>
    <w:rsid w:val="00DE5ECA"/>
    <w:rsid w:val="00DE609E"/>
    <w:rsid w:val="00DE6404"/>
    <w:rsid w:val="00DE663F"/>
    <w:rsid w:val="00DE6723"/>
    <w:rsid w:val="00DE6D81"/>
    <w:rsid w:val="00DE6F22"/>
    <w:rsid w:val="00DE6FEB"/>
    <w:rsid w:val="00DE7A92"/>
    <w:rsid w:val="00DF0175"/>
    <w:rsid w:val="00DF0702"/>
    <w:rsid w:val="00DF0AF5"/>
    <w:rsid w:val="00DF1448"/>
    <w:rsid w:val="00DF14AE"/>
    <w:rsid w:val="00DF15B5"/>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E8"/>
    <w:rsid w:val="00DF3EC0"/>
    <w:rsid w:val="00DF49A7"/>
    <w:rsid w:val="00DF4E49"/>
    <w:rsid w:val="00DF529C"/>
    <w:rsid w:val="00DF56F8"/>
    <w:rsid w:val="00DF5B02"/>
    <w:rsid w:val="00DF5CD6"/>
    <w:rsid w:val="00DF5D09"/>
    <w:rsid w:val="00DF5E6A"/>
    <w:rsid w:val="00DF5F83"/>
    <w:rsid w:val="00DF6676"/>
    <w:rsid w:val="00DF68FA"/>
    <w:rsid w:val="00DF6CE8"/>
    <w:rsid w:val="00DF78C6"/>
    <w:rsid w:val="00DF7B1D"/>
    <w:rsid w:val="00DF7D7F"/>
    <w:rsid w:val="00E0008B"/>
    <w:rsid w:val="00E00698"/>
    <w:rsid w:val="00E0072A"/>
    <w:rsid w:val="00E00E42"/>
    <w:rsid w:val="00E01142"/>
    <w:rsid w:val="00E0161F"/>
    <w:rsid w:val="00E016B0"/>
    <w:rsid w:val="00E01D6C"/>
    <w:rsid w:val="00E021F6"/>
    <w:rsid w:val="00E024A3"/>
    <w:rsid w:val="00E025B6"/>
    <w:rsid w:val="00E02B0C"/>
    <w:rsid w:val="00E02C0F"/>
    <w:rsid w:val="00E02F82"/>
    <w:rsid w:val="00E02FE0"/>
    <w:rsid w:val="00E03001"/>
    <w:rsid w:val="00E032A9"/>
    <w:rsid w:val="00E035D4"/>
    <w:rsid w:val="00E03688"/>
    <w:rsid w:val="00E0384F"/>
    <w:rsid w:val="00E0389B"/>
    <w:rsid w:val="00E039F7"/>
    <w:rsid w:val="00E043A9"/>
    <w:rsid w:val="00E0463E"/>
    <w:rsid w:val="00E04EE7"/>
    <w:rsid w:val="00E04F60"/>
    <w:rsid w:val="00E061F3"/>
    <w:rsid w:val="00E062C1"/>
    <w:rsid w:val="00E06852"/>
    <w:rsid w:val="00E069F4"/>
    <w:rsid w:val="00E06E5F"/>
    <w:rsid w:val="00E07454"/>
    <w:rsid w:val="00E07591"/>
    <w:rsid w:val="00E077BD"/>
    <w:rsid w:val="00E0792A"/>
    <w:rsid w:val="00E07968"/>
    <w:rsid w:val="00E07A03"/>
    <w:rsid w:val="00E07A6E"/>
    <w:rsid w:val="00E07AF1"/>
    <w:rsid w:val="00E07CE8"/>
    <w:rsid w:val="00E07D6E"/>
    <w:rsid w:val="00E100B0"/>
    <w:rsid w:val="00E10431"/>
    <w:rsid w:val="00E10717"/>
    <w:rsid w:val="00E107B5"/>
    <w:rsid w:val="00E1081D"/>
    <w:rsid w:val="00E10B6B"/>
    <w:rsid w:val="00E10D9B"/>
    <w:rsid w:val="00E11541"/>
    <w:rsid w:val="00E117DD"/>
    <w:rsid w:val="00E12258"/>
    <w:rsid w:val="00E12659"/>
    <w:rsid w:val="00E128CE"/>
    <w:rsid w:val="00E128F4"/>
    <w:rsid w:val="00E12A15"/>
    <w:rsid w:val="00E12A18"/>
    <w:rsid w:val="00E13377"/>
    <w:rsid w:val="00E13DE1"/>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764"/>
    <w:rsid w:val="00E17C4E"/>
    <w:rsid w:val="00E17F2F"/>
    <w:rsid w:val="00E200C8"/>
    <w:rsid w:val="00E2021E"/>
    <w:rsid w:val="00E207E8"/>
    <w:rsid w:val="00E209D0"/>
    <w:rsid w:val="00E20A06"/>
    <w:rsid w:val="00E20D59"/>
    <w:rsid w:val="00E20E62"/>
    <w:rsid w:val="00E210EA"/>
    <w:rsid w:val="00E2122B"/>
    <w:rsid w:val="00E21846"/>
    <w:rsid w:val="00E21912"/>
    <w:rsid w:val="00E2199B"/>
    <w:rsid w:val="00E2268F"/>
    <w:rsid w:val="00E22811"/>
    <w:rsid w:val="00E229F8"/>
    <w:rsid w:val="00E22C89"/>
    <w:rsid w:val="00E230D7"/>
    <w:rsid w:val="00E2319A"/>
    <w:rsid w:val="00E23382"/>
    <w:rsid w:val="00E2369F"/>
    <w:rsid w:val="00E23B92"/>
    <w:rsid w:val="00E23CB2"/>
    <w:rsid w:val="00E2504F"/>
    <w:rsid w:val="00E25233"/>
    <w:rsid w:val="00E25445"/>
    <w:rsid w:val="00E25AAB"/>
    <w:rsid w:val="00E25DC4"/>
    <w:rsid w:val="00E2648B"/>
    <w:rsid w:val="00E26BB7"/>
    <w:rsid w:val="00E26E80"/>
    <w:rsid w:val="00E2710A"/>
    <w:rsid w:val="00E273C2"/>
    <w:rsid w:val="00E27428"/>
    <w:rsid w:val="00E276D5"/>
    <w:rsid w:val="00E2787E"/>
    <w:rsid w:val="00E27AEA"/>
    <w:rsid w:val="00E27B61"/>
    <w:rsid w:val="00E27DDA"/>
    <w:rsid w:val="00E27F27"/>
    <w:rsid w:val="00E30196"/>
    <w:rsid w:val="00E305AA"/>
    <w:rsid w:val="00E30B90"/>
    <w:rsid w:val="00E30E8C"/>
    <w:rsid w:val="00E30F09"/>
    <w:rsid w:val="00E30F25"/>
    <w:rsid w:val="00E3105D"/>
    <w:rsid w:val="00E31125"/>
    <w:rsid w:val="00E31B50"/>
    <w:rsid w:val="00E31C59"/>
    <w:rsid w:val="00E31FC8"/>
    <w:rsid w:val="00E3205A"/>
    <w:rsid w:val="00E32180"/>
    <w:rsid w:val="00E325B1"/>
    <w:rsid w:val="00E32E04"/>
    <w:rsid w:val="00E3317F"/>
    <w:rsid w:val="00E333DE"/>
    <w:rsid w:val="00E33845"/>
    <w:rsid w:val="00E33C39"/>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6F5E"/>
    <w:rsid w:val="00E3758A"/>
    <w:rsid w:val="00E375C4"/>
    <w:rsid w:val="00E3760B"/>
    <w:rsid w:val="00E37615"/>
    <w:rsid w:val="00E37990"/>
    <w:rsid w:val="00E379A8"/>
    <w:rsid w:val="00E40375"/>
    <w:rsid w:val="00E40384"/>
    <w:rsid w:val="00E40608"/>
    <w:rsid w:val="00E406D1"/>
    <w:rsid w:val="00E408F9"/>
    <w:rsid w:val="00E40C0C"/>
    <w:rsid w:val="00E40CFB"/>
    <w:rsid w:val="00E40FE0"/>
    <w:rsid w:val="00E413D0"/>
    <w:rsid w:val="00E41634"/>
    <w:rsid w:val="00E41B5E"/>
    <w:rsid w:val="00E42203"/>
    <w:rsid w:val="00E428C5"/>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47F40"/>
    <w:rsid w:val="00E5002B"/>
    <w:rsid w:val="00E5067D"/>
    <w:rsid w:val="00E50A41"/>
    <w:rsid w:val="00E50D71"/>
    <w:rsid w:val="00E510F5"/>
    <w:rsid w:val="00E513D8"/>
    <w:rsid w:val="00E51446"/>
    <w:rsid w:val="00E51883"/>
    <w:rsid w:val="00E51C96"/>
    <w:rsid w:val="00E52566"/>
    <w:rsid w:val="00E52C8F"/>
    <w:rsid w:val="00E52D4F"/>
    <w:rsid w:val="00E53192"/>
    <w:rsid w:val="00E53920"/>
    <w:rsid w:val="00E53A55"/>
    <w:rsid w:val="00E53B23"/>
    <w:rsid w:val="00E53C6A"/>
    <w:rsid w:val="00E5447D"/>
    <w:rsid w:val="00E54531"/>
    <w:rsid w:val="00E54C28"/>
    <w:rsid w:val="00E55FE3"/>
    <w:rsid w:val="00E5633A"/>
    <w:rsid w:val="00E5635A"/>
    <w:rsid w:val="00E56430"/>
    <w:rsid w:val="00E568F4"/>
    <w:rsid w:val="00E56A46"/>
    <w:rsid w:val="00E56B02"/>
    <w:rsid w:val="00E57637"/>
    <w:rsid w:val="00E57AC0"/>
    <w:rsid w:val="00E57BB3"/>
    <w:rsid w:val="00E57CB0"/>
    <w:rsid w:val="00E57D34"/>
    <w:rsid w:val="00E57E56"/>
    <w:rsid w:val="00E600DD"/>
    <w:rsid w:val="00E601BA"/>
    <w:rsid w:val="00E60325"/>
    <w:rsid w:val="00E60354"/>
    <w:rsid w:val="00E60F62"/>
    <w:rsid w:val="00E61222"/>
    <w:rsid w:val="00E613AF"/>
    <w:rsid w:val="00E61680"/>
    <w:rsid w:val="00E616A4"/>
    <w:rsid w:val="00E61AE7"/>
    <w:rsid w:val="00E61B30"/>
    <w:rsid w:val="00E62213"/>
    <w:rsid w:val="00E627F8"/>
    <w:rsid w:val="00E62841"/>
    <w:rsid w:val="00E628A2"/>
    <w:rsid w:val="00E62ADC"/>
    <w:rsid w:val="00E62B09"/>
    <w:rsid w:val="00E62FF0"/>
    <w:rsid w:val="00E630A7"/>
    <w:rsid w:val="00E6326D"/>
    <w:rsid w:val="00E635F9"/>
    <w:rsid w:val="00E63675"/>
    <w:rsid w:val="00E63A9F"/>
    <w:rsid w:val="00E63AD8"/>
    <w:rsid w:val="00E64305"/>
    <w:rsid w:val="00E6435E"/>
    <w:rsid w:val="00E644A4"/>
    <w:rsid w:val="00E646D8"/>
    <w:rsid w:val="00E64885"/>
    <w:rsid w:val="00E64B15"/>
    <w:rsid w:val="00E64EFC"/>
    <w:rsid w:val="00E65C8B"/>
    <w:rsid w:val="00E65F56"/>
    <w:rsid w:val="00E66227"/>
    <w:rsid w:val="00E6638A"/>
    <w:rsid w:val="00E6648D"/>
    <w:rsid w:val="00E669FF"/>
    <w:rsid w:val="00E66BB1"/>
    <w:rsid w:val="00E674F5"/>
    <w:rsid w:val="00E67D72"/>
    <w:rsid w:val="00E67DB8"/>
    <w:rsid w:val="00E705CB"/>
    <w:rsid w:val="00E707EE"/>
    <w:rsid w:val="00E70D89"/>
    <w:rsid w:val="00E70D91"/>
    <w:rsid w:val="00E71C70"/>
    <w:rsid w:val="00E71D8B"/>
    <w:rsid w:val="00E7206F"/>
    <w:rsid w:val="00E724C5"/>
    <w:rsid w:val="00E729CF"/>
    <w:rsid w:val="00E72DDD"/>
    <w:rsid w:val="00E7300A"/>
    <w:rsid w:val="00E7316A"/>
    <w:rsid w:val="00E73D70"/>
    <w:rsid w:val="00E74813"/>
    <w:rsid w:val="00E74EC9"/>
    <w:rsid w:val="00E75151"/>
    <w:rsid w:val="00E75730"/>
    <w:rsid w:val="00E76185"/>
    <w:rsid w:val="00E765FF"/>
    <w:rsid w:val="00E76B09"/>
    <w:rsid w:val="00E7719B"/>
    <w:rsid w:val="00E778B2"/>
    <w:rsid w:val="00E77F89"/>
    <w:rsid w:val="00E8028D"/>
    <w:rsid w:val="00E802D7"/>
    <w:rsid w:val="00E80BC6"/>
    <w:rsid w:val="00E81115"/>
    <w:rsid w:val="00E81116"/>
    <w:rsid w:val="00E8130D"/>
    <w:rsid w:val="00E815C1"/>
    <w:rsid w:val="00E81756"/>
    <w:rsid w:val="00E82267"/>
    <w:rsid w:val="00E825C4"/>
    <w:rsid w:val="00E827E5"/>
    <w:rsid w:val="00E829A5"/>
    <w:rsid w:val="00E82EDF"/>
    <w:rsid w:val="00E82FD5"/>
    <w:rsid w:val="00E82FED"/>
    <w:rsid w:val="00E830CD"/>
    <w:rsid w:val="00E83507"/>
    <w:rsid w:val="00E835B6"/>
    <w:rsid w:val="00E843F4"/>
    <w:rsid w:val="00E84989"/>
    <w:rsid w:val="00E84A47"/>
    <w:rsid w:val="00E84B88"/>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28C"/>
    <w:rsid w:val="00E91495"/>
    <w:rsid w:val="00E916AC"/>
    <w:rsid w:val="00E924A5"/>
    <w:rsid w:val="00E927FF"/>
    <w:rsid w:val="00E92EFD"/>
    <w:rsid w:val="00E9360A"/>
    <w:rsid w:val="00E93701"/>
    <w:rsid w:val="00E93BD9"/>
    <w:rsid w:val="00E93BEA"/>
    <w:rsid w:val="00E93DA9"/>
    <w:rsid w:val="00E9413E"/>
    <w:rsid w:val="00E943B5"/>
    <w:rsid w:val="00E943E4"/>
    <w:rsid w:val="00E944FC"/>
    <w:rsid w:val="00E9495E"/>
    <w:rsid w:val="00E94B35"/>
    <w:rsid w:val="00E94C08"/>
    <w:rsid w:val="00E94F15"/>
    <w:rsid w:val="00E9527E"/>
    <w:rsid w:val="00E953A2"/>
    <w:rsid w:val="00E956A6"/>
    <w:rsid w:val="00E95899"/>
    <w:rsid w:val="00E959B1"/>
    <w:rsid w:val="00E95AD4"/>
    <w:rsid w:val="00E95B9A"/>
    <w:rsid w:val="00E960A1"/>
    <w:rsid w:val="00E960CB"/>
    <w:rsid w:val="00E96349"/>
    <w:rsid w:val="00E969A6"/>
    <w:rsid w:val="00E96B12"/>
    <w:rsid w:val="00E96D73"/>
    <w:rsid w:val="00E96FA1"/>
    <w:rsid w:val="00E9773A"/>
    <w:rsid w:val="00E978EC"/>
    <w:rsid w:val="00E97B9B"/>
    <w:rsid w:val="00E97F8D"/>
    <w:rsid w:val="00EA0180"/>
    <w:rsid w:val="00EA065E"/>
    <w:rsid w:val="00EA124D"/>
    <w:rsid w:val="00EA14D7"/>
    <w:rsid w:val="00EA1B0C"/>
    <w:rsid w:val="00EA1B88"/>
    <w:rsid w:val="00EA1E02"/>
    <w:rsid w:val="00EA1EEC"/>
    <w:rsid w:val="00EA223E"/>
    <w:rsid w:val="00EA27E5"/>
    <w:rsid w:val="00EA2868"/>
    <w:rsid w:val="00EA2908"/>
    <w:rsid w:val="00EA293A"/>
    <w:rsid w:val="00EA2A63"/>
    <w:rsid w:val="00EA2EC9"/>
    <w:rsid w:val="00EA37BD"/>
    <w:rsid w:val="00EA3960"/>
    <w:rsid w:val="00EA3987"/>
    <w:rsid w:val="00EA3BEC"/>
    <w:rsid w:val="00EA4426"/>
    <w:rsid w:val="00EA489C"/>
    <w:rsid w:val="00EA4B37"/>
    <w:rsid w:val="00EA4BB7"/>
    <w:rsid w:val="00EA4F72"/>
    <w:rsid w:val="00EA55C5"/>
    <w:rsid w:val="00EA5A41"/>
    <w:rsid w:val="00EA5AA1"/>
    <w:rsid w:val="00EA5B6E"/>
    <w:rsid w:val="00EA5B88"/>
    <w:rsid w:val="00EA5CFC"/>
    <w:rsid w:val="00EA5DD3"/>
    <w:rsid w:val="00EA5F3F"/>
    <w:rsid w:val="00EA633D"/>
    <w:rsid w:val="00EA6742"/>
    <w:rsid w:val="00EA75AA"/>
    <w:rsid w:val="00EA77D0"/>
    <w:rsid w:val="00EB0423"/>
    <w:rsid w:val="00EB051B"/>
    <w:rsid w:val="00EB0582"/>
    <w:rsid w:val="00EB0A53"/>
    <w:rsid w:val="00EB0B2F"/>
    <w:rsid w:val="00EB0F15"/>
    <w:rsid w:val="00EB1903"/>
    <w:rsid w:val="00EB1ADD"/>
    <w:rsid w:val="00EB1D63"/>
    <w:rsid w:val="00EB25F7"/>
    <w:rsid w:val="00EB2611"/>
    <w:rsid w:val="00EB2757"/>
    <w:rsid w:val="00EB2BE1"/>
    <w:rsid w:val="00EB3302"/>
    <w:rsid w:val="00EB377A"/>
    <w:rsid w:val="00EB380A"/>
    <w:rsid w:val="00EB39D4"/>
    <w:rsid w:val="00EB3A10"/>
    <w:rsid w:val="00EB3BA5"/>
    <w:rsid w:val="00EB3BF0"/>
    <w:rsid w:val="00EB3DFF"/>
    <w:rsid w:val="00EB3E88"/>
    <w:rsid w:val="00EB40F2"/>
    <w:rsid w:val="00EB40F5"/>
    <w:rsid w:val="00EB464B"/>
    <w:rsid w:val="00EB4755"/>
    <w:rsid w:val="00EB4C57"/>
    <w:rsid w:val="00EB4F02"/>
    <w:rsid w:val="00EB5A31"/>
    <w:rsid w:val="00EB60B7"/>
    <w:rsid w:val="00EB613B"/>
    <w:rsid w:val="00EB65C2"/>
    <w:rsid w:val="00EB6682"/>
    <w:rsid w:val="00EB6F41"/>
    <w:rsid w:val="00EB721F"/>
    <w:rsid w:val="00EB7289"/>
    <w:rsid w:val="00EB783B"/>
    <w:rsid w:val="00EC01C8"/>
    <w:rsid w:val="00EC02A9"/>
    <w:rsid w:val="00EC046B"/>
    <w:rsid w:val="00EC08F7"/>
    <w:rsid w:val="00EC09E3"/>
    <w:rsid w:val="00EC0B03"/>
    <w:rsid w:val="00EC15FA"/>
    <w:rsid w:val="00EC19F8"/>
    <w:rsid w:val="00EC1A53"/>
    <w:rsid w:val="00EC1E62"/>
    <w:rsid w:val="00EC2030"/>
    <w:rsid w:val="00EC205E"/>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8A1"/>
    <w:rsid w:val="00EC5A7A"/>
    <w:rsid w:val="00EC5DCE"/>
    <w:rsid w:val="00EC5F00"/>
    <w:rsid w:val="00EC6527"/>
    <w:rsid w:val="00EC682B"/>
    <w:rsid w:val="00EC688D"/>
    <w:rsid w:val="00EC68B3"/>
    <w:rsid w:val="00EC6A6B"/>
    <w:rsid w:val="00EC7055"/>
    <w:rsid w:val="00EC72C1"/>
    <w:rsid w:val="00EC7436"/>
    <w:rsid w:val="00EC74C5"/>
    <w:rsid w:val="00EC752F"/>
    <w:rsid w:val="00EC7820"/>
    <w:rsid w:val="00ED0B8D"/>
    <w:rsid w:val="00ED0D0F"/>
    <w:rsid w:val="00ED120F"/>
    <w:rsid w:val="00ED169F"/>
    <w:rsid w:val="00ED17C4"/>
    <w:rsid w:val="00ED1A41"/>
    <w:rsid w:val="00ED1D76"/>
    <w:rsid w:val="00ED1D9E"/>
    <w:rsid w:val="00ED1DC0"/>
    <w:rsid w:val="00ED1F5B"/>
    <w:rsid w:val="00ED215B"/>
    <w:rsid w:val="00ED2329"/>
    <w:rsid w:val="00ED2770"/>
    <w:rsid w:val="00ED332C"/>
    <w:rsid w:val="00ED3553"/>
    <w:rsid w:val="00ED3659"/>
    <w:rsid w:val="00ED3672"/>
    <w:rsid w:val="00ED38AE"/>
    <w:rsid w:val="00ED39C2"/>
    <w:rsid w:val="00ED3BA6"/>
    <w:rsid w:val="00ED3E73"/>
    <w:rsid w:val="00ED4537"/>
    <w:rsid w:val="00ED45D9"/>
    <w:rsid w:val="00ED4BA5"/>
    <w:rsid w:val="00ED4D36"/>
    <w:rsid w:val="00ED4F57"/>
    <w:rsid w:val="00ED533C"/>
    <w:rsid w:val="00ED53A1"/>
    <w:rsid w:val="00ED54F2"/>
    <w:rsid w:val="00ED583B"/>
    <w:rsid w:val="00ED5A0E"/>
    <w:rsid w:val="00ED64E1"/>
    <w:rsid w:val="00ED64E9"/>
    <w:rsid w:val="00ED6EC7"/>
    <w:rsid w:val="00ED7248"/>
    <w:rsid w:val="00ED74E9"/>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418"/>
    <w:rsid w:val="00EE25DC"/>
    <w:rsid w:val="00EE2846"/>
    <w:rsid w:val="00EE2855"/>
    <w:rsid w:val="00EE32D6"/>
    <w:rsid w:val="00EE3493"/>
    <w:rsid w:val="00EE367F"/>
    <w:rsid w:val="00EE3680"/>
    <w:rsid w:val="00EE3A43"/>
    <w:rsid w:val="00EE3CDF"/>
    <w:rsid w:val="00EE3D4B"/>
    <w:rsid w:val="00EE4040"/>
    <w:rsid w:val="00EE42B7"/>
    <w:rsid w:val="00EE4818"/>
    <w:rsid w:val="00EE4B7F"/>
    <w:rsid w:val="00EE4C38"/>
    <w:rsid w:val="00EE5205"/>
    <w:rsid w:val="00EE5538"/>
    <w:rsid w:val="00EE59ED"/>
    <w:rsid w:val="00EE5B0D"/>
    <w:rsid w:val="00EE5B30"/>
    <w:rsid w:val="00EE66F2"/>
    <w:rsid w:val="00EE69F1"/>
    <w:rsid w:val="00EE6D78"/>
    <w:rsid w:val="00EE7495"/>
    <w:rsid w:val="00EE75D2"/>
    <w:rsid w:val="00EE7AD2"/>
    <w:rsid w:val="00EF0173"/>
    <w:rsid w:val="00EF031C"/>
    <w:rsid w:val="00EF05C2"/>
    <w:rsid w:val="00EF0AC7"/>
    <w:rsid w:val="00EF136E"/>
    <w:rsid w:val="00EF13AA"/>
    <w:rsid w:val="00EF177D"/>
    <w:rsid w:val="00EF17C8"/>
    <w:rsid w:val="00EF1A72"/>
    <w:rsid w:val="00EF1DBA"/>
    <w:rsid w:val="00EF1F70"/>
    <w:rsid w:val="00EF1FBD"/>
    <w:rsid w:val="00EF259F"/>
    <w:rsid w:val="00EF2834"/>
    <w:rsid w:val="00EF2837"/>
    <w:rsid w:val="00EF2EF7"/>
    <w:rsid w:val="00EF2FC3"/>
    <w:rsid w:val="00EF320C"/>
    <w:rsid w:val="00EF36F1"/>
    <w:rsid w:val="00EF3B46"/>
    <w:rsid w:val="00EF3CE5"/>
    <w:rsid w:val="00EF41D3"/>
    <w:rsid w:val="00EF4663"/>
    <w:rsid w:val="00EF4A13"/>
    <w:rsid w:val="00EF4C8B"/>
    <w:rsid w:val="00EF4D6A"/>
    <w:rsid w:val="00EF4DE9"/>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4C"/>
    <w:rsid w:val="00F01574"/>
    <w:rsid w:val="00F01BF5"/>
    <w:rsid w:val="00F01C36"/>
    <w:rsid w:val="00F01D3B"/>
    <w:rsid w:val="00F01E12"/>
    <w:rsid w:val="00F022C6"/>
    <w:rsid w:val="00F02400"/>
    <w:rsid w:val="00F025A4"/>
    <w:rsid w:val="00F02780"/>
    <w:rsid w:val="00F0293D"/>
    <w:rsid w:val="00F02B3A"/>
    <w:rsid w:val="00F02B56"/>
    <w:rsid w:val="00F02CD1"/>
    <w:rsid w:val="00F02E0B"/>
    <w:rsid w:val="00F030BC"/>
    <w:rsid w:val="00F038BF"/>
    <w:rsid w:val="00F039F9"/>
    <w:rsid w:val="00F03DDF"/>
    <w:rsid w:val="00F03E13"/>
    <w:rsid w:val="00F04173"/>
    <w:rsid w:val="00F04C25"/>
    <w:rsid w:val="00F057A4"/>
    <w:rsid w:val="00F0613D"/>
    <w:rsid w:val="00F063CF"/>
    <w:rsid w:val="00F0646C"/>
    <w:rsid w:val="00F065B3"/>
    <w:rsid w:val="00F06794"/>
    <w:rsid w:val="00F06CFF"/>
    <w:rsid w:val="00F07500"/>
    <w:rsid w:val="00F0753B"/>
    <w:rsid w:val="00F07945"/>
    <w:rsid w:val="00F106FA"/>
    <w:rsid w:val="00F10E09"/>
    <w:rsid w:val="00F10FB4"/>
    <w:rsid w:val="00F11294"/>
    <w:rsid w:val="00F11371"/>
    <w:rsid w:val="00F115D3"/>
    <w:rsid w:val="00F1169B"/>
    <w:rsid w:val="00F11A2B"/>
    <w:rsid w:val="00F11AA3"/>
    <w:rsid w:val="00F11C6F"/>
    <w:rsid w:val="00F11D66"/>
    <w:rsid w:val="00F12732"/>
    <w:rsid w:val="00F128F8"/>
    <w:rsid w:val="00F12BF8"/>
    <w:rsid w:val="00F12F50"/>
    <w:rsid w:val="00F12FA3"/>
    <w:rsid w:val="00F1321E"/>
    <w:rsid w:val="00F132D4"/>
    <w:rsid w:val="00F132EA"/>
    <w:rsid w:val="00F133F2"/>
    <w:rsid w:val="00F13498"/>
    <w:rsid w:val="00F1350A"/>
    <w:rsid w:val="00F13600"/>
    <w:rsid w:val="00F136F1"/>
    <w:rsid w:val="00F137BD"/>
    <w:rsid w:val="00F13958"/>
    <w:rsid w:val="00F13BF2"/>
    <w:rsid w:val="00F13C0A"/>
    <w:rsid w:val="00F13C72"/>
    <w:rsid w:val="00F13CBB"/>
    <w:rsid w:val="00F13D7F"/>
    <w:rsid w:val="00F13E27"/>
    <w:rsid w:val="00F14CE5"/>
    <w:rsid w:val="00F14FBE"/>
    <w:rsid w:val="00F1558E"/>
    <w:rsid w:val="00F15B8E"/>
    <w:rsid w:val="00F16102"/>
    <w:rsid w:val="00F167C9"/>
    <w:rsid w:val="00F16C3F"/>
    <w:rsid w:val="00F16F01"/>
    <w:rsid w:val="00F177A2"/>
    <w:rsid w:val="00F179B9"/>
    <w:rsid w:val="00F17C8C"/>
    <w:rsid w:val="00F20060"/>
    <w:rsid w:val="00F200F2"/>
    <w:rsid w:val="00F208E2"/>
    <w:rsid w:val="00F209B0"/>
    <w:rsid w:val="00F20C76"/>
    <w:rsid w:val="00F20CF0"/>
    <w:rsid w:val="00F21394"/>
    <w:rsid w:val="00F21589"/>
    <w:rsid w:val="00F218AA"/>
    <w:rsid w:val="00F21A98"/>
    <w:rsid w:val="00F21EC8"/>
    <w:rsid w:val="00F22157"/>
    <w:rsid w:val="00F222AA"/>
    <w:rsid w:val="00F223DC"/>
    <w:rsid w:val="00F22605"/>
    <w:rsid w:val="00F2275B"/>
    <w:rsid w:val="00F22B51"/>
    <w:rsid w:val="00F22EEF"/>
    <w:rsid w:val="00F231D1"/>
    <w:rsid w:val="00F231FB"/>
    <w:rsid w:val="00F232B7"/>
    <w:rsid w:val="00F232C5"/>
    <w:rsid w:val="00F23321"/>
    <w:rsid w:val="00F2362C"/>
    <w:rsid w:val="00F23631"/>
    <w:rsid w:val="00F23772"/>
    <w:rsid w:val="00F23C19"/>
    <w:rsid w:val="00F24010"/>
    <w:rsid w:val="00F24053"/>
    <w:rsid w:val="00F24A46"/>
    <w:rsid w:val="00F24FE7"/>
    <w:rsid w:val="00F25095"/>
    <w:rsid w:val="00F2509E"/>
    <w:rsid w:val="00F25189"/>
    <w:rsid w:val="00F2547B"/>
    <w:rsid w:val="00F254D8"/>
    <w:rsid w:val="00F25509"/>
    <w:rsid w:val="00F256B8"/>
    <w:rsid w:val="00F2680D"/>
    <w:rsid w:val="00F26BA3"/>
    <w:rsid w:val="00F26BD1"/>
    <w:rsid w:val="00F26BDE"/>
    <w:rsid w:val="00F26E00"/>
    <w:rsid w:val="00F271FB"/>
    <w:rsid w:val="00F3008C"/>
    <w:rsid w:val="00F30547"/>
    <w:rsid w:val="00F312BC"/>
    <w:rsid w:val="00F3143A"/>
    <w:rsid w:val="00F3156E"/>
    <w:rsid w:val="00F31AF2"/>
    <w:rsid w:val="00F32066"/>
    <w:rsid w:val="00F32194"/>
    <w:rsid w:val="00F32302"/>
    <w:rsid w:val="00F3256C"/>
    <w:rsid w:val="00F325CA"/>
    <w:rsid w:val="00F32BAB"/>
    <w:rsid w:val="00F32D56"/>
    <w:rsid w:val="00F32F34"/>
    <w:rsid w:val="00F33544"/>
    <w:rsid w:val="00F336B7"/>
    <w:rsid w:val="00F3372C"/>
    <w:rsid w:val="00F33869"/>
    <w:rsid w:val="00F33B51"/>
    <w:rsid w:val="00F33DCF"/>
    <w:rsid w:val="00F348E0"/>
    <w:rsid w:val="00F34DBC"/>
    <w:rsid w:val="00F352A1"/>
    <w:rsid w:val="00F355A6"/>
    <w:rsid w:val="00F35A5A"/>
    <w:rsid w:val="00F361F7"/>
    <w:rsid w:val="00F36310"/>
    <w:rsid w:val="00F36681"/>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B0"/>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BF0"/>
    <w:rsid w:val="00F45C17"/>
    <w:rsid w:val="00F45D01"/>
    <w:rsid w:val="00F45DDE"/>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2400"/>
    <w:rsid w:val="00F52591"/>
    <w:rsid w:val="00F52B68"/>
    <w:rsid w:val="00F52BAE"/>
    <w:rsid w:val="00F52CD0"/>
    <w:rsid w:val="00F53209"/>
    <w:rsid w:val="00F5354B"/>
    <w:rsid w:val="00F539E5"/>
    <w:rsid w:val="00F54003"/>
    <w:rsid w:val="00F54117"/>
    <w:rsid w:val="00F54196"/>
    <w:rsid w:val="00F5440A"/>
    <w:rsid w:val="00F54433"/>
    <w:rsid w:val="00F54513"/>
    <w:rsid w:val="00F54A66"/>
    <w:rsid w:val="00F55222"/>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0A"/>
    <w:rsid w:val="00F574CE"/>
    <w:rsid w:val="00F57582"/>
    <w:rsid w:val="00F57614"/>
    <w:rsid w:val="00F5768E"/>
    <w:rsid w:val="00F57A7F"/>
    <w:rsid w:val="00F57BD5"/>
    <w:rsid w:val="00F57D50"/>
    <w:rsid w:val="00F57DB5"/>
    <w:rsid w:val="00F600D4"/>
    <w:rsid w:val="00F60320"/>
    <w:rsid w:val="00F60816"/>
    <w:rsid w:val="00F60E0F"/>
    <w:rsid w:val="00F61046"/>
    <w:rsid w:val="00F611DE"/>
    <w:rsid w:val="00F6130E"/>
    <w:rsid w:val="00F61313"/>
    <w:rsid w:val="00F614C0"/>
    <w:rsid w:val="00F614F9"/>
    <w:rsid w:val="00F61585"/>
    <w:rsid w:val="00F61631"/>
    <w:rsid w:val="00F6185E"/>
    <w:rsid w:val="00F61956"/>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434"/>
    <w:rsid w:val="00F6566A"/>
    <w:rsid w:val="00F659CB"/>
    <w:rsid w:val="00F65C7D"/>
    <w:rsid w:val="00F66566"/>
    <w:rsid w:val="00F6661B"/>
    <w:rsid w:val="00F6664A"/>
    <w:rsid w:val="00F66982"/>
    <w:rsid w:val="00F66C13"/>
    <w:rsid w:val="00F66D74"/>
    <w:rsid w:val="00F66FAA"/>
    <w:rsid w:val="00F67419"/>
    <w:rsid w:val="00F6764E"/>
    <w:rsid w:val="00F67A01"/>
    <w:rsid w:val="00F7000A"/>
    <w:rsid w:val="00F7016E"/>
    <w:rsid w:val="00F7042D"/>
    <w:rsid w:val="00F70730"/>
    <w:rsid w:val="00F708B2"/>
    <w:rsid w:val="00F70B2B"/>
    <w:rsid w:val="00F71368"/>
    <w:rsid w:val="00F71398"/>
    <w:rsid w:val="00F719E5"/>
    <w:rsid w:val="00F71C83"/>
    <w:rsid w:val="00F71E75"/>
    <w:rsid w:val="00F7218D"/>
    <w:rsid w:val="00F7234F"/>
    <w:rsid w:val="00F72496"/>
    <w:rsid w:val="00F724E1"/>
    <w:rsid w:val="00F728C4"/>
    <w:rsid w:val="00F72AFD"/>
    <w:rsid w:val="00F72CDC"/>
    <w:rsid w:val="00F73635"/>
    <w:rsid w:val="00F738B1"/>
    <w:rsid w:val="00F73D0C"/>
    <w:rsid w:val="00F73D5F"/>
    <w:rsid w:val="00F74090"/>
    <w:rsid w:val="00F740C7"/>
    <w:rsid w:val="00F740E8"/>
    <w:rsid w:val="00F74CC4"/>
    <w:rsid w:val="00F755D4"/>
    <w:rsid w:val="00F75E24"/>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6E7"/>
    <w:rsid w:val="00F8295A"/>
    <w:rsid w:val="00F82A70"/>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90205"/>
    <w:rsid w:val="00F9037F"/>
    <w:rsid w:val="00F90652"/>
    <w:rsid w:val="00F90698"/>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65"/>
    <w:rsid w:val="00F93FED"/>
    <w:rsid w:val="00F94314"/>
    <w:rsid w:val="00F949DD"/>
    <w:rsid w:val="00F94A88"/>
    <w:rsid w:val="00F94B17"/>
    <w:rsid w:val="00F9549D"/>
    <w:rsid w:val="00F95640"/>
    <w:rsid w:val="00F95AF3"/>
    <w:rsid w:val="00F95B57"/>
    <w:rsid w:val="00F95D7C"/>
    <w:rsid w:val="00F96029"/>
    <w:rsid w:val="00F961D0"/>
    <w:rsid w:val="00F968DD"/>
    <w:rsid w:val="00F96DD5"/>
    <w:rsid w:val="00F96E6E"/>
    <w:rsid w:val="00F971A1"/>
    <w:rsid w:val="00F97593"/>
    <w:rsid w:val="00F97687"/>
    <w:rsid w:val="00F97AE7"/>
    <w:rsid w:val="00F97D8A"/>
    <w:rsid w:val="00FA02D8"/>
    <w:rsid w:val="00FA05BD"/>
    <w:rsid w:val="00FA1599"/>
    <w:rsid w:val="00FA1B72"/>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3FB"/>
    <w:rsid w:val="00FA6542"/>
    <w:rsid w:val="00FA6FDE"/>
    <w:rsid w:val="00FA73AE"/>
    <w:rsid w:val="00FA75BF"/>
    <w:rsid w:val="00FA76B6"/>
    <w:rsid w:val="00FA7B85"/>
    <w:rsid w:val="00FA7C8E"/>
    <w:rsid w:val="00FB01B0"/>
    <w:rsid w:val="00FB04E9"/>
    <w:rsid w:val="00FB05DD"/>
    <w:rsid w:val="00FB0A3C"/>
    <w:rsid w:val="00FB1B22"/>
    <w:rsid w:val="00FB1F7F"/>
    <w:rsid w:val="00FB20C8"/>
    <w:rsid w:val="00FB2178"/>
    <w:rsid w:val="00FB2268"/>
    <w:rsid w:val="00FB25BA"/>
    <w:rsid w:val="00FB2F82"/>
    <w:rsid w:val="00FB2F9D"/>
    <w:rsid w:val="00FB323A"/>
    <w:rsid w:val="00FB3DCF"/>
    <w:rsid w:val="00FB3E44"/>
    <w:rsid w:val="00FB3EDB"/>
    <w:rsid w:val="00FB40D1"/>
    <w:rsid w:val="00FB438B"/>
    <w:rsid w:val="00FB4FB5"/>
    <w:rsid w:val="00FB56E9"/>
    <w:rsid w:val="00FB5A23"/>
    <w:rsid w:val="00FB6229"/>
    <w:rsid w:val="00FB63D3"/>
    <w:rsid w:val="00FB6795"/>
    <w:rsid w:val="00FB6B0E"/>
    <w:rsid w:val="00FB6E9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CD6"/>
    <w:rsid w:val="00FC2F26"/>
    <w:rsid w:val="00FC38BA"/>
    <w:rsid w:val="00FC3F48"/>
    <w:rsid w:val="00FC3F56"/>
    <w:rsid w:val="00FC4119"/>
    <w:rsid w:val="00FC44C2"/>
    <w:rsid w:val="00FC46FE"/>
    <w:rsid w:val="00FC48E6"/>
    <w:rsid w:val="00FC49F3"/>
    <w:rsid w:val="00FC4A9F"/>
    <w:rsid w:val="00FC4D4A"/>
    <w:rsid w:val="00FC4EB1"/>
    <w:rsid w:val="00FC527F"/>
    <w:rsid w:val="00FC5432"/>
    <w:rsid w:val="00FC5483"/>
    <w:rsid w:val="00FC54C6"/>
    <w:rsid w:val="00FC5A23"/>
    <w:rsid w:val="00FC6279"/>
    <w:rsid w:val="00FC647D"/>
    <w:rsid w:val="00FC661D"/>
    <w:rsid w:val="00FC6879"/>
    <w:rsid w:val="00FC6910"/>
    <w:rsid w:val="00FC714D"/>
    <w:rsid w:val="00FC7300"/>
    <w:rsid w:val="00FC744D"/>
    <w:rsid w:val="00FC7815"/>
    <w:rsid w:val="00FC7BC9"/>
    <w:rsid w:val="00FC7BF2"/>
    <w:rsid w:val="00FC7CBB"/>
    <w:rsid w:val="00FC7F4A"/>
    <w:rsid w:val="00FD027B"/>
    <w:rsid w:val="00FD0355"/>
    <w:rsid w:val="00FD06B1"/>
    <w:rsid w:val="00FD0C0D"/>
    <w:rsid w:val="00FD0C94"/>
    <w:rsid w:val="00FD0F66"/>
    <w:rsid w:val="00FD1223"/>
    <w:rsid w:val="00FD2020"/>
    <w:rsid w:val="00FD2240"/>
    <w:rsid w:val="00FD22D7"/>
    <w:rsid w:val="00FD24CF"/>
    <w:rsid w:val="00FD2971"/>
    <w:rsid w:val="00FD29BC"/>
    <w:rsid w:val="00FD2DDF"/>
    <w:rsid w:val="00FD2E66"/>
    <w:rsid w:val="00FD34C8"/>
    <w:rsid w:val="00FD35FC"/>
    <w:rsid w:val="00FD3716"/>
    <w:rsid w:val="00FD45C8"/>
    <w:rsid w:val="00FD460B"/>
    <w:rsid w:val="00FD461E"/>
    <w:rsid w:val="00FD46BC"/>
    <w:rsid w:val="00FD4852"/>
    <w:rsid w:val="00FD500B"/>
    <w:rsid w:val="00FD562E"/>
    <w:rsid w:val="00FD596D"/>
    <w:rsid w:val="00FD5D12"/>
    <w:rsid w:val="00FD5F10"/>
    <w:rsid w:val="00FD60C5"/>
    <w:rsid w:val="00FD6395"/>
    <w:rsid w:val="00FD6805"/>
    <w:rsid w:val="00FD6890"/>
    <w:rsid w:val="00FD6968"/>
    <w:rsid w:val="00FD72B4"/>
    <w:rsid w:val="00FD7375"/>
    <w:rsid w:val="00FD75C0"/>
    <w:rsid w:val="00FD7BFB"/>
    <w:rsid w:val="00FD7F95"/>
    <w:rsid w:val="00FE000C"/>
    <w:rsid w:val="00FE01C8"/>
    <w:rsid w:val="00FE0295"/>
    <w:rsid w:val="00FE058E"/>
    <w:rsid w:val="00FE0641"/>
    <w:rsid w:val="00FE0643"/>
    <w:rsid w:val="00FE084C"/>
    <w:rsid w:val="00FE0B5B"/>
    <w:rsid w:val="00FE0D74"/>
    <w:rsid w:val="00FE10BB"/>
    <w:rsid w:val="00FE1655"/>
    <w:rsid w:val="00FE179F"/>
    <w:rsid w:val="00FE17DF"/>
    <w:rsid w:val="00FE19EF"/>
    <w:rsid w:val="00FE2108"/>
    <w:rsid w:val="00FE2164"/>
    <w:rsid w:val="00FE2353"/>
    <w:rsid w:val="00FE2392"/>
    <w:rsid w:val="00FE27C3"/>
    <w:rsid w:val="00FE290E"/>
    <w:rsid w:val="00FE2AC1"/>
    <w:rsid w:val="00FE2AED"/>
    <w:rsid w:val="00FE2B09"/>
    <w:rsid w:val="00FE30B7"/>
    <w:rsid w:val="00FE32AC"/>
    <w:rsid w:val="00FE330A"/>
    <w:rsid w:val="00FE355E"/>
    <w:rsid w:val="00FE369E"/>
    <w:rsid w:val="00FE36B7"/>
    <w:rsid w:val="00FE3999"/>
    <w:rsid w:val="00FE3A56"/>
    <w:rsid w:val="00FE3BA7"/>
    <w:rsid w:val="00FE3FB9"/>
    <w:rsid w:val="00FE3FE4"/>
    <w:rsid w:val="00FE439A"/>
    <w:rsid w:val="00FE4788"/>
    <w:rsid w:val="00FE4A4B"/>
    <w:rsid w:val="00FE5A80"/>
    <w:rsid w:val="00FE5C8A"/>
    <w:rsid w:val="00FE623B"/>
    <w:rsid w:val="00FE65D7"/>
    <w:rsid w:val="00FE688E"/>
    <w:rsid w:val="00FE697D"/>
    <w:rsid w:val="00FE6F1A"/>
    <w:rsid w:val="00FE7099"/>
    <w:rsid w:val="00FE77FE"/>
    <w:rsid w:val="00FF003E"/>
    <w:rsid w:val="00FF0088"/>
    <w:rsid w:val="00FF04BA"/>
    <w:rsid w:val="00FF0BCC"/>
    <w:rsid w:val="00FF1158"/>
    <w:rsid w:val="00FF123A"/>
    <w:rsid w:val="00FF1404"/>
    <w:rsid w:val="00FF1429"/>
    <w:rsid w:val="00FF14A4"/>
    <w:rsid w:val="00FF1619"/>
    <w:rsid w:val="00FF1801"/>
    <w:rsid w:val="00FF1886"/>
    <w:rsid w:val="00FF1A18"/>
    <w:rsid w:val="00FF1E6F"/>
    <w:rsid w:val="00FF232D"/>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C2D"/>
    <w:rsid w:val="00FF5FCF"/>
    <w:rsid w:val="00FF63DF"/>
    <w:rsid w:val="00FF695E"/>
    <w:rsid w:val="00FF69C9"/>
    <w:rsid w:val="00FF6BE3"/>
    <w:rsid w:val="00FF6E68"/>
    <w:rsid w:val="00FF74C8"/>
    <w:rsid w:val="00FF74CB"/>
    <w:rsid w:val="00FF7A87"/>
    <w:rsid w:val="00FF7AA7"/>
    <w:rsid w:val="00FF7DFE"/>
    <w:rsid w:val="00FF7F25"/>
    <w:rsid w:val="011E0CA1"/>
    <w:rsid w:val="01254A28"/>
    <w:rsid w:val="01A57190"/>
    <w:rsid w:val="023F038C"/>
    <w:rsid w:val="0269688F"/>
    <w:rsid w:val="02CF7F8E"/>
    <w:rsid w:val="02F91C61"/>
    <w:rsid w:val="034314F3"/>
    <w:rsid w:val="035A2D91"/>
    <w:rsid w:val="03E11197"/>
    <w:rsid w:val="03F36C24"/>
    <w:rsid w:val="03FA589A"/>
    <w:rsid w:val="04AB47CD"/>
    <w:rsid w:val="04BD3046"/>
    <w:rsid w:val="04E222CA"/>
    <w:rsid w:val="04E23B19"/>
    <w:rsid w:val="05273492"/>
    <w:rsid w:val="05C27C8C"/>
    <w:rsid w:val="063A38BA"/>
    <w:rsid w:val="065F0AFE"/>
    <w:rsid w:val="06D734E2"/>
    <w:rsid w:val="06FE340B"/>
    <w:rsid w:val="0717277A"/>
    <w:rsid w:val="07757D07"/>
    <w:rsid w:val="07825A77"/>
    <w:rsid w:val="07B77DA0"/>
    <w:rsid w:val="07E94368"/>
    <w:rsid w:val="087C1F80"/>
    <w:rsid w:val="08B05725"/>
    <w:rsid w:val="08B61EB5"/>
    <w:rsid w:val="09855BE2"/>
    <w:rsid w:val="098942B5"/>
    <w:rsid w:val="09B32EC2"/>
    <w:rsid w:val="09F020FF"/>
    <w:rsid w:val="0A36207A"/>
    <w:rsid w:val="0AE442C3"/>
    <w:rsid w:val="0B3B565D"/>
    <w:rsid w:val="0B972E63"/>
    <w:rsid w:val="0BA16115"/>
    <w:rsid w:val="0BB21BB1"/>
    <w:rsid w:val="0C376A21"/>
    <w:rsid w:val="0C4D3004"/>
    <w:rsid w:val="0C890DD2"/>
    <w:rsid w:val="0CA84E01"/>
    <w:rsid w:val="0CB44256"/>
    <w:rsid w:val="0CCB66FC"/>
    <w:rsid w:val="0EC02BE6"/>
    <w:rsid w:val="0F433F3F"/>
    <w:rsid w:val="0F512AE4"/>
    <w:rsid w:val="0F974689"/>
    <w:rsid w:val="0FD14118"/>
    <w:rsid w:val="100C1557"/>
    <w:rsid w:val="10206C98"/>
    <w:rsid w:val="104E4D43"/>
    <w:rsid w:val="107D33D6"/>
    <w:rsid w:val="10CB6F40"/>
    <w:rsid w:val="10DB530B"/>
    <w:rsid w:val="10E66C24"/>
    <w:rsid w:val="10EB6FCC"/>
    <w:rsid w:val="11A75BA8"/>
    <w:rsid w:val="11AC3D53"/>
    <w:rsid w:val="11B5413C"/>
    <w:rsid w:val="11F20572"/>
    <w:rsid w:val="131C406C"/>
    <w:rsid w:val="138A7A95"/>
    <w:rsid w:val="13CC6AC3"/>
    <w:rsid w:val="13E83435"/>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8DA4CCA"/>
    <w:rsid w:val="193405F9"/>
    <w:rsid w:val="195C4F0C"/>
    <w:rsid w:val="19F56019"/>
    <w:rsid w:val="1A553D43"/>
    <w:rsid w:val="1A563B1D"/>
    <w:rsid w:val="1A611342"/>
    <w:rsid w:val="1AB63435"/>
    <w:rsid w:val="1B552071"/>
    <w:rsid w:val="1B81710F"/>
    <w:rsid w:val="1B82251F"/>
    <w:rsid w:val="1C964AE7"/>
    <w:rsid w:val="1CEF435C"/>
    <w:rsid w:val="1D8B0FBF"/>
    <w:rsid w:val="1D9C4FEC"/>
    <w:rsid w:val="1E3F2038"/>
    <w:rsid w:val="1E42620B"/>
    <w:rsid w:val="1E5B7F42"/>
    <w:rsid w:val="1F0459A1"/>
    <w:rsid w:val="1F087BE7"/>
    <w:rsid w:val="1F3B6850"/>
    <w:rsid w:val="1F4E569D"/>
    <w:rsid w:val="1F8851CE"/>
    <w:rsid w:val="1FA56F65"/>
    <w:rsid w:val="1FFC2C72"/>
    <w:rsid w:val="201B41F0"/>
    <w:rsid w:val="206609C6"/>
    <w:rsid w:val="20726272"/>
    <w:rsid w:val="2133281F"/>
    <w:rsid w:val="21A60491"/>
    <w:rsid w:val="226203F1"/>
    <w:rsid w:val="226B01B0"/>
    <w:rsid w:val="22705D1D"/>
    <w:rsid w:val="22BA06F8"/>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352E2F"/>
    <w:rsid w:val="283F2875"/>
    <w:rsid w:val="28925FAE"/>
    <w:rsid w:val="28F33755"/>
    <w:rsid w:val="29B02469"/>
    <w:rsid w:val="29BB2026"/>
    <w:rsid w:val="2A476F4B"/>
    <w:rsid w:val="2A4C0381"/>
    <w:rsid w:val="2A607EB6"/>
    <w:rsid w:val="2AC6341B"/>
    <w:rsid w:val="2B0760A2"/>
    <w:rsid w:val="2B165FD3"/>
    <w:rsid w:val="2B747FBC"/>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0B14DD"/>
    <w:rsid w:val="30122C9F"/>
    <w:rsid w:val="30203302"/>
    <w:rsid w:val="30560DEB"/>
    <w:rsid w:val="30905F37"/>
    <w:rsid w:val="309E73AA"/>
    <w:rsid w:val="30C24060"/>
    <w:rsid w:val="30CC76F2"/>
    <w:rsid w:val="30D03380"/>
    <w:rsid w:val="31E40892"/>
    <w:rsid w:val="321467A1"/>
    <w:rsid w:val="32425F45"/>
    <w:rsid w:val="32536F0B"/>
    <w:rsid w:val="3257279C"/>
    <w:rsid w:val="32782EB5"/>
    <w:rsid w:val="32A62664"/>
    <w:rsid w:val="33050CA1"/>
    <w:rsid w:val="333E1B82"/>
    <w:rsid w:val="343A3A12"/>
    <w:rsid w:val="344E09D0"/>
    <w:rsid w:val="34940E12"/>
    <w:rsid w:val="34D37DB2"/>
    <w:rsid w:val="35180A32"/>
    <w:rsid w:val="3554536F"/>
    <w:rsid w:val="355A7D2E"/>
    <w:rsid w:val="359E0372"/>
    <w:rsid w:val="35CB282B"/>
    <w:rsid w:val="35D02726"/>
    <w:rsid w:val="35D54C83"/>
    <w:rsid w:val="35DE4B10"/>
    <w:rsid w:val="35ED7AEB"/>
    <w:rsid w:val="36F916B9"/>
    <w:rsid w:val="37264F35"/>
    <w:rsid w:val="378E34C8"/>
    <w:rsid w:val="383F42AF"/>
    <w:rsid w:val="386D1686"/>
    <w:rsid w:val="39140F75"/>
    <w:rsid w:val="39D14550"/>
    <w:rsid w:val="39D40A5E"/>
    <w:rsid w:val="3A5A37F4"/>
    <w:rsid w:val="3A9A0587"/>
    <w:rsid w:val="3ACE770D"/>
    <w:rsid w:val="3B4C52CF"/>
    <w:rsid w:val="3B890069"/>
    <w:rsid w:val="3BEA4FCE"/>
    <w:rsid w:val="3CF23399"/>
    <w:rsid w:val="3D644AD6"/>
    <w:rsid w:val="3E861D88"/>
    <w:rsid w:val="3FB13684"/>
    <w:rsid w:val="40A35FFF"/>
    <w:rsid w:val="40C413F9"/>
    <w:rsid w:val="412008D4"/>
    <w:rsid w:val="412F7E1B"/>
    <w:rsid w:val="42044F00"/>
    <w:rsid w:val="42304979"/>
    <w:rsid w:val="42507DAD"/>
    <w:rsid w:val="42660EA5"/>
    <w:rsid w:val="428C36D1"/>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657C65"/>
    <w:rsid w:val="48D3084E"/>
    <w:rsid w:val="493A4AA6"/>
    <w:rsid w:val="49695898"/>
    <w:rsid w:val="497C7D6B"/>
    <w:rsid w:val="49B11E42"/>
    <w:rsid w:val="4A88676A"/>
    <w:rsid w:val="4A916B3F"/>
    <w:rsid w:val="4A98729A"/>
    <w:rsid w:val="4AC7560F"/>
    <w:rsid w:val="4B040003"/>
    <w:rsid w:val="4B1568F7"/>
    <w:rsid w:val="4B735132"/>
    <w:rsid w:val="4B933FB5"/>
    <w:rsid w:val="4BA14B89"/>
    <w:rsid w:val="4BCA79AB"/>
    <w:rsid w:val="4CA65F9C"/>
    <w:rsid w:val="4D66718D"/>
    <w:rsid w:val="4D8A19DE"/>
    <w:rsid w:val="4DB95690"/>
    <w:rsid w:val="4DC24B0B"/>
    <w:rsid w:val="4DF01BD0"/>
    <w:rsid w:val="4DFD54D3"/>
    <w:rsid w:val="4E146A2D"/>
    <w:rsid w:val="4E274D75"/>
    <w:rsid w:val="4E3E3682"/>
    <w:rsid w:val="4E45434C"/>
    <w:rsid w:val="4EB023C9"/>
    <w:rsid w:val="4F3C271A"/>
    <w:rsid w:val="4FB52F70"/>
    <w:rsid w:val="50CB4E27"/>
    <w:rsid w:val="513874FA"/>
    <w:rsid w:val="514B64F4"/>
    <w:rsid w:val="51CB14D4"/>
    <w:rsid w:val="51E55754"/>
    <w:rsid w:val="52222767"/>
    <w:rsid w:val="528D09F0"/>
    <w:rsid w:val="52A0421E"/>
    <w:rsid w:val="532D0AA6"/>
    <w:rsid w:val="535149E3"/>
    <w:rsid w:val="53E2002C"/>
    <w:rsid w:val="548E36FB"/>
    <w:rsid w:val="549D4A24"/>
    <w:rsid w:val="54F10CE9"/>
    <w:rsid w:val="55D627FF"/>
    <w:rsid w:val="55E324E4"/>
    <w:rsid w:val="56433752"/>
    <w:rsid w:val="56981D68"/>
    <w:rsid w:val="569A309B"/>
    <w:rsid w:val="56C27413"/>
    <w:rsid w:val="56F71733"/>
    <w:rsid w:val="570B7366"/>
    <w:rsid w:val="573C6972"/>
    <w:rsid w:val="57511DCF"/>
    <w:rsid w:val="57B46CD6"/>
    <w:rsid w:val="58346E83"/>
    <w:rsid w:val="58630573"/>
    <w:rsid w:val="586A4293"/>
    <w:rsid w:val="58A55CAF"/>
    <w:rsid w:val="58C954F7"/>
    <w:rsid w:val="58E871E0"/>
    <w:rsid w:val="58F14725"/>
    <w:rsid w:val="58F858AA"/>
    <w:rsid w:val="59194463"/>
    <w:rsid w:val="59741536"/>
    <w:rsid w:val="5A4126B6"/>
    <w:rsid w:val="5AEB2BF3"/>
    <w:rsid w:val="5B065B72"/>
    <w:rsid w:val="5B5F18DD"/>
    <w:rsid w:val="5B657684"/>
    <w:rsid w:val="5B953D5C"/>
    <w:rsid w:val="5BF3281A"/>
    <w:rsid w:val="5C06741E"/>
    <w:rsid w:val="5C166AC8"/>
    <w:rsid w:val="5C407B49"/>
    <w:rsid w:val="5CF57A9E"/>
    <w:rsid w:val="5D397258"/>
    <w:rsid w:val="5D501017"/>
    <w:rsid w:val="5D6C3F25"/>
    <w:rsid w:val="5ECD1C76"/>
    <w:rsid w:val="5F54370A"/>
    <w:rsid w:val="5F64364C"/>
    <w:rsid w:val="5F682518"/>
    <w:rsid w:val="5F7A3598"/>
    <w:rsid w:val="5FE34BFA"/>
    <w:rsid w:val="5FEF59F1"/>
    <w:rsid w:val="5FF06C30"/>
    <w:rsid w:val="604B398D"/>
    <w:rsid w:val="60B32BC0"/>
    <w:rsid w:val="615722E3"/>
    <w:rsid w:val="61F42C02"/>
    <w:rsid w:val="621020F3"/>
    <w:rsid w:val="624C487C"/>
    <w:rsid w:val="62B95518"/>
    <w:rsid w:val="62F00414"/>
    <w:rsid w:val="62F37BF4"/>
    <w:rsid w:val="635D52DB"/>
    <w:rsid w:val="640B1F89"/>
    <w:rsid w:val="645430D9"/>
    <w:rsid w:val="646B3D6E"/>
    <w:rsid w:val="64786062"/>
    <w:rsid w:val="64C913C0"/>
    <w:rsid w:val="64E75F6D"/>
    <w:rsid w:val="654319AF"/>
    <w:rsid w:val="65F82EA1"/>
    <w:rsid w:val="664A21F5"/>
    <w:rsid w:val="66B85C0F"/>
    <w:rsid w:val="66C829A4"/>
    <w:rsid w:val="66F64244"/>
    <w:rsid w:val="676E5820"/>
    <w:rsid w:val="67D20A8E"/>
    <w:rsid w:val="67EB427F"/>
    <w:rsid w:val="68026DDA"/>
    <w:rsid w:val="68416C4D"/>
    <w:rsid w:val="6855099E"/>
    <w:rsid w:val="6891110F"/>
    <w:rsid w:val="68DD19AC"/>
    <w:rsid w:val="692D3A23"/>
    <w:rsid w:val="693A4AE6"/>
    <w:rsid w:val="695F0FA6"/>
    <w:rsid w:val="698D2330"/>
    <w:rsid w:val="69AE15E7"/>
    <w:rsid w:val="69D36BF1"/>
    <w:rsid w:val="6A383C24"/>
    <w:rsid w:val="6B81035E"/>
    <w:rsid w:val="6BB22514"/>
    <w:rsid w:val="6C3B3E30"/>
    <w:rsid w:val="6D2E3F2F"/>
    <w:rsid w:val="6D4C705F"/>
    <w:rsid w:val="6D594031"/>
    <w:rsid w:val="6DFF0DB9"/>
    <w:rsid w:val="6E470773"/>
    <w:rsid w:val="6E590AB8"/>
    <w:rsid w:val="6F72645F"/>
    <w:rsid w:val="6F77318A"/>
    <w:rsid w:val="700556DA"/>
    <w:rsid w:val="71DB63BE"/>
    <w:rsid w:val="71E54EEE"/>
    <w:rsid w:val="722F297B"/>
    <w:rsid w:val="727E7F67"/>
    <w:rsid w:val="731F187D"/>
    <w:rsid w:val="73770109"/>
    <w:rsid w:val="73BA09E1"/>
    <w:rsid w:val="747674F2"/>
    <w:rsid w:val="748E1E66"/>
    <w:rsid w:val="75E27DE8"/>
    <w:rsid w:val="760102EA"/>
    <w:rsid w:val="76305CC2"/>
    <w:rsid w:val="764D3861"/>
    <w:rsid w:val="76524C31"/>
    <w:rsid w:val="767E608D"/>
    <w:rsid w:val="773D76A5"/>
    <w:rsid w:val="77BA518F"/>
    <w:rsid w:val="77BB4F79"/>
    <w:rsid w:val="792148B1"/>
    <w:rsid w:val="79352B64"/>
    <w:rsid w:val="79473300"/>
    <w:rsid w:val="7959199E"/>
    <w:rsid w:val="79633F17"/>
    <w:rsid w:val="79FD3E8A"/>
    <w:rsid w:val="7A565BB2"/>
    <w:rsid w:val="7A582F7A"/>
    <w:rsid w:val="7AE22653"/>
    <w:rsid w:val="7AE6075D"/>
    <w:rsid w:val="7BB66EFF"/>
    <w:rsid w:val="7BF1730F"/>
    <w:rsid w:val="7BF844E8"/>
    <w:rsid w:val="7C077139"/>
    <w:rsid w:val="7CAD018E"/>
    <w:rsid w:val="7D4A732D"/>
    <w:rsid w:val="7DB93F63"/>
    <w:rsid w:val="7DE91632"/>
    <w:rsid w:val="7E4A2BD0"/>
    <w:rsid w:val="7EC05525"/>
    <w:rsid w:val="7F597D38"/>
    <w:rsid w:val="7F854E87"/>
    <w:rsid w:val="7FFE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0E42024F-0C53-4C97-B2DD-431117122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qFormat="1"/>
    <w:lsdException w:name="footer" w:semiHidden="1" w:unhideWhenUsed="1" w:qFormat="1"/>
    <w:lsdException w:name="index heading" w:semiHidden="1" w:unhideWhenUsed="1"/>
    <w:lsdException w:name="caption" w:semiHidden="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1AE7"/>
    <w:pPr>
      <w:overflowPunct w:val="0"/>
      <w:autoSpaceDE w:val="0"/>
      <w:autoSpaceDN w:val="0"/>
      <w:adjustRightInd w:val="0"/>
      <w:spacing w:after="180"/>
      <w:jc w:val="both"/>
      <w:textAlignment w:val="baseline"/>
    </w:pPr>
    <w:rPr>
      <w:rFonts w:eastAsia="Times New Roman"/>
      <w:sz w:val="22"/>
      <w:lang w:val="en-GB" w:eastAsia="en-US"/>
    </w:rPr>
  </w:style>
  <w:style w:type="paragraph" w:styleId="Heading1">
    <w:name w:val="heading 1"/>
    <w:next w:val="Normal"/>
    <w:link w:val="Heading1Char"/>
    <w:uiPriority w:val="99"/>
    <w:qFormat/>
    <w:rsid w:val="002A5BA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uiPriority w:val="9"/>
    <w:qFormat/>
    <w:rsid w:val="002A5BA8"/>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paragraph" w:styleId="Heading3">
    <w:name w:val="heading 3"/>
    <w:basedOn w:val="Normal"/>
    <w:next w:val="Normal"/>
    <w:uiPriority w:val="9"/>
    <w:qFormat/>
    <w:rsid w:val="002A5BA8"/>
    <w:pPr>
      <w:keepNext/>
      <w:numPr>
        <w:ilvl w:val="2"/>
        <w:numId w:val="1"/>
      </w:numPr>
      <w:tabs>
        <w:tab w:val="left" w:pos="612"/>
      </w:tabs>
      <w:spacing w:before="240" w:after="60"/>
      <w:outlineLvl w:val="2"/>
    </w:pPr>
    <w:rPr>
      <w:rFonts w:cs="Arial"/>
      <w:b/>
      <w:bCs/>
      <w:sz w:val="24"/>
      <w:szCs w:val="26"/>
    </w:rPr>
  </w:style>
  <w:style w:type="paragraph" w:styleId="Heading4">
    <w:name w:val="heading 4"/>
    <w:basedOn w:val="Normal"/>
    <w:next w:val="Normal"/>
    <w:link w:val="Heading4Char"/>
    <w:qFormat/>
    <w:rsid w:val="002A5BA8"/>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2A5BA8"/>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2A5BA8"/>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2A5BA8"/>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2A5BA8"/>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Heading9">
    <w:name w:val="heading 9"/>
    <w:basedOn w:val="Normal"/>
    <w:next w:val="NormalIndent"/>
    <w:link w:val="Heading9Char"/>
    <w:qFormat/>
    <w:rsid w:val="002A5BA8"/>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2A5BA8"/>
    <w:pPr>
      <w:ind w:firstLineChars="200" w:firstLine="420"/>
    </w:pPr>
  </w:style>
  <w:style w:type="paragraph" w:styleId="CommentSubject">
    <w:name w:val="annotation subject"/>
    <w:basedOn w:val="CommentText"/>
    <w:next w:val="CommentText"/>
    <w:link w:val="CommentSubjectChar"/>
    <w:uiPriority w:val="99"/>
    <w:unhideWhenUsed/>
    <w:qFormat/>
    <w:rsid w:val="002A5BA8"/>
    <w:rPr>
      <w:b/>
      <w:bCs/>
    </w:rPr>
  </w:style>
  <w:style w:type="paragraph" w:styleId="CommentText">
    <w:name w:val="annotation text"/>
    <w:basedOn w:val="Normal"/>
    <w:link w:val="CommentTextChar"/>
    <w:unhideWhenUsed/>
    <w:qFormat/>
    <w:rsid w:val="002A5BA8"/>
  </w:style>
  <w:style w:type="paragraph" w:styleId="Caption">
    <w:name w:val="caption"/>
    <w:basedOn w:val="Normal"/>
    <w:next w:val="Normal"/>
    <w:link w:val="CaptionChar"/>
    <w:uiPriority w:val="99"/>
    <w:qFormat/>
    <w:rsid w:val="002A5BA8"/>
    <w:rPr>
      <w:b/>
      <w:bCs/>
    </w:rPr>
  </w:style>
  <w:style w:type="paragraph" w:styleId="DocumentMap">
    <w:name w:val="Document Map"/>
    <w:basedOn w:val="Normal"/>
    <w:semiHidden/>
    <w:qFormat/>
    <w:rsid w:val="002A5BA8"/>
    <w:pPr>
      <w:shd w:val="clear" w:color="auto" w:fill="000080"/>
    </w:pPr>
    <w:rPr>
      <w:rFonts w:ascii="Tahoma" w:hAnsi="Tahoma" w:cs="Tahoma"/>
    </w:rPr>
  </w:style>
  <w:style w:type="paragraph" w:styleId="BodyText">
    <w:name w:val="Body Text"/>
    <w:basedOn w:val="Normal"/>
    <w:qFormat/>
    <w:rsid w:val="002A5BA8"/>
    <w:pPr>
      <w:overflowPunct/>
      <w:autoSpaceDE/>
      <w:autoSpaceDN/>
      <w:adjustRightInd/>
      <w:textAlignment w:val="auto"/>
    </w:pPr>
    <w:rPr>
      <w:rFonts w:eastAsia="MS Mincho"/>
    </w:rPr>
  </w:style>
  <w:style w:type="paragraph" w:styleId="BodyTextIndent">
    <w:name w:val="Body Text Indent"/>
    <w:basedOn w:val="Normal"/>
    <w:qFormat/>
    <w:rsid w:val="002A5BA8"/>
    <w:pPr>
      <w:spacing w:after="120"/>
      <w:ind w:left="283"/>
    </w:pPr>
  </w:style>
  <w:style w:type="paragraph" w:styleId="BalloonText">
    <w:name w:val="Balloon Text"/>
    <w:basedOn w:val="Normal"/>
    <w:link w:val="BalloonTextChar"/>
    <w:uiPriority w:val="99"/>
    <w:unhideWhenUsed/>
    <w:qFormat/>
    <w:rsid w:val="002A5BA8"/>
    <w:pPr>
      <w:spacing w:after="0"/>
    </w:pPr>
    <w:rPr>
      <w:rFonts w:ascii="Tahoma" w:hAnsi="Tahoma" w:cs="Tahoma"/>
      <w:sz w:val="16"/>
      <w:szCs w:val="16"/>
    </w:rPr>
  </w:style>
  <w:style w:type="paragraph" w:styleId="Footer">
    <w:name w:val="footer"/>
    <w:basedOn w:val="Normal"/>
    <w:link w:val="FooterChar"/>
    <w:uiPriority w:val="99"/>
    <w:unhideWhenUsed/>
    <w:qFormat/>
    <w:rsid w:val="002A5BA8"/>
    <w:pPr>
      <w:tabs>
        <w:tab w:val="center" w:pos="4513"/>
        <w:tab w:val="right" w:pos="9026"/>
      </w:tabs>
      <w:snapToGrid w:val="0"/>
    </w:pPr>
  </w:style>
  <w:style w:type="paragraph" w:styleId="Header">
    <w:name w:val="header"/>
    <w:link w:val="HeaderChar"/>
    <w:qFormat/>
    <w:rsid w:val="002A5BA8"/>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1">
    <w:name w:val="toc 1"/>
    <w:next w:val="Normal"/>
    <w:uiPriority w:val="39"/>
    <w:qFormat/>
    <w:rsid w:val="002A5BA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heme="minorEastAsia" w:hAnsi="Arial"/>
      <w:b/>
      <w:szCs w:val="22"/>
    </w:rPr>
  </w:style>
  <w:style w:type="paragraph" w:styleId="List">
    <w:name w:val="List"/>
    <w:basedOn w:val="Normal"/>
    <w:qFormat/>
    <w:rsid w:val="002A5BA8"/>
    <w:pPr>
      <w:ind w:left="283" w:hanging="283"/>
    </w:pPr>
  </w:style>
  <w:style w:type="paragraph" w:styleId="NormalWeb">
    <w:name w:val="Normal (Web)"/>
    <w:basedOn w:val="Normal"/>
    <w:uiPriority w:val="99"/>
    <w:qFormat/>
    <w:rsid w:val="002A5BA8"/>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PageNumber">
    <w:name w:val="page number"/>
    <w:basedOn w:val="DefaultParagraphFont"/>
    <w:uiPriority w:val="99"/>
    <w:unhideWhenUsed/>
    <w:qFormat/>
    <w:rsid w:val="002A5BA8"/>
  </w:style>
  <w:style w:type="character" w:styleId="FollowedHyperlink">
    <w:name w:val="FollowedHyperlink"/>
    <w:basedOn w:val="DefaultParagraphFont"/>
    <w:qFormat/>
    <w:rsid w:val="002A5BA8"/>
    <w:rPr>
      <w:color w:val="800080"/>
      <w:u w:val="single"/>
    </w:rPr>
  </w:style>
  <w:style w:type="character" w:styleId="Hyperlink">
    <w:name w:val="Hyperlink"/>
    <w:basedOn w:val="DefaultParagraphFont"/>
    <w:uiPriority w:val="99"/>
    <w:unhideWhenUsed/>
    <w:qFormat/>
    <w:rsid w:val="002A5BA8"/>
    <w:rPr>
      <w:color w:val="0000FF"/>
      <w:u w:val="single"/>
    </w:rPr>
  </w:style>
  <w:style w:type="character" w:styleId="CommentReference">
    <w:name w:val="annotation reference"/>
    <w:basedOn w:val="DefaultParagraphFont"/>
    <w:unhideWhenUsed/>
    <w:qFormat/>
    <w:rsid w:val="002A5BA8"/>
    <w:rPr>
      <w:sz w:val="16"/>
      <w:szCs w:val="16"/>
    </w:rPr>
  </w:style>
  <w:style w:type="character" w:styleId="FootnoteReference">
    <w:name w:val="footnote reference"/>
    <w:basedOn w:val="DefaultParagraphFont"/>
    <w:semiHidden/>
    <w:qFormat/>
    <w:rsid w:val="002A5BA8"/>
    <w:rPr>
      <w:rFonts w:eastAsia="Times New Roman"/>
      <w:b/>
      <w:kern w:val="2"/>
      <w:position w:val="6"/>
      <w:sz w:val="16"/>
      <w:lang w:val="en-GB"/>
    </w:rPr>
  </w:style>
  <w:style w:type="table" w:styleId="TableGrid">
    <w:name w:val="Table Grid"/>
    <w:basedOn w:val="TableNormal"/>
    <w:uiPriority w:val="59"/>
    <w:qFormat/>
    <w:rsid w:val="002A5BA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sid w:val="002A5BA8"/>
    <w:rPr>
      <w:rFonts w:ascii="Arial" w:eastAsia="Times New Roman" w:hAnsi="Arial"/>
      <w:sz w:val="36"/>
      <w:lang w:val="en-GB" w:eastAsia="en-US" w:bidi="ar-SA"/>
    </w:rPr>
  </w:style>
  <w:style w:type="character" w:customStyle="1" w:styleId="HeaderChar">
    <w:name w:val="Header Char"/>
    <w:basedOn w:val="DefaultParagraphFont"/>
    <w:link w:val="Header"/>
    <w:qFormat/>
    <w:rsid w:val="002A5BA8"/>
    <w:rPr>
      <w:rFonts w:ascii="Arial" w:eastAsia="Times New Roman" w:hAnsi="Arial"/>
      <w:b/>
      <w:sz w:val="18"/>
      <w:lang w:val="en-US" w:eastAsia="en-US" w:bidi="ar-SA"/>
    </w:rPr>
  </w:style>
  <w:style w:type="paragraph" w:customStyle="1" w:styleId="CRCoverPage">
    <w:name w:val="CR Cover Page"/>
    <w:qFormat/>
    <w:rsid w:val="002A5BA8"/>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semiHidden/>
    <w:qFormat/>
    <w:rsid w:val="002A5BA8"/>
    <w:rPr>
      <w:rFonts w:ascii="Times New Roman" w:eastAsia="Times New Roma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2A5BA8"/>
    <w:rPr>
      <w:rFonts w:ascii="Times New Roman" w:eastAsia="Times New Roman" w:hAnsi="Times New Roman" w:cs="Times New Roman"/>
      <w:b/>
      <w:bCs/>
      <w:sz w:val="20"/>
      <w:szCs w:val="20"/>
      <w:lang w:val="en-GB"/>
    </w:rPr>
  </w:style>
  <w:style w:type="character" w:customStyle="1" w:styleId="BalloonTextChar">
    <w:name w:val="Balloon Text Char"/>
    <w:basedOn w:val="DefaultParagraphFont"/>
    <w:link w:val="BalloonText"/>
    <w:uiPriority w:val="99"/>
    <w:semiHidden/>
    <w:qFormat/>
    <w:rsid w:val="002A5BA8"/>
    <w:rPr>
      <w:rFonts w:ascii="Tahoma" w:eastAsia="Times New Roman" w:hAnsi="Tahoma" w:cs="Tahoma"/>
      <w:sz w:val="16"/>
      <w:szCs w:val="16"/>
      <w:lang w:val="en-GB"/>
    </w:rPr>
  </w:style>
  <w:style w:type="paragraph" w:customStyle="1" w:styleId="ListParagraph1">
    <w:name w:val="List Paragraph1"/>
    <w:basedOn w:val="Normal"/>
    <w:uiPriority w:val="34"/>
    <w:qFormat/>
    <w:rsid w:val="002A5BA8"/>
    <w:pPr>
      <w:ind w:left="720"/>
      <w:contextualSpacing/>
    </w:pPr>
  </w:style>
  <w:style w:type="character" w:customStyle="1" w:styleId="FooterChar">
    <w:name w:val="Footer Char"/>
    <w:basedOn w:val="DefaultParagraphFont"/>
    <w:link w:val="Footer"/>
    <w:uiPriority w:val="99"/>
    <w:qFormat/>
    <w:rsid w:val="002A5BA8"/>
    <w:rPr>
      <w:rFonts w:ascii="Times New Roman" w:eastAsia="Times New Roman" w:hAnsi="Times New Roman"/>
      <w:lang w:val="en-GB" w:eastAsia="en-US"/>
    </w:rPr>
  </w:style>
  <w:style w:type="paragraph" w:customStyle="1" w:styleId="Doc-text2">
    <w:name w:val="Doc-text2"/>
    <w:basedOn w:val="Normal"/>
    <w:link w:val="Doc-text2Char"/>
    <w:qFormat/>
    <w:rsid w:val="002A5B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qFormat/>
    <w:rsid w:val="002A5BA8"/>
    <w:rPr>
      <w:rFonts w:ascii="Arial" w:eastAsia="MS Mincho" w:hAnsi="Arial"/>
      <w:szCs w:val="24"/>
      <w:lang w:val="en-GB" w:eastAsia="en-GB" w:bidi="ar-SA"/>
    </w:rPr>
  </w:style>
  <w:style w:type="paragraph" w:customStyle="1" w:styleId="B1">
    <w:name w:val="B1"/>
    <w:basedOn w:val="Normal"/>
    <w:link w:val="B1Char1"/>
    <w:qFormat/>
    <w:rsid w:val="002A5BA8"/>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qFormat/>
    <w:rsid w:val="002A5BA8"/>
    <w:rPr>
      <w:rFonts w:eastAsia="MS Mincho"/>
      <w:lang w:val="en-GB" w:eastAsia="en-US" w:bidi="ar-SA"/>
    </w:rPr>
  </w:style>
  <w:style w:type="paragraph" w:customStyle="1" w:styleId="StyleNumberedLatinBoldBefore0cmHanging063cm">
    <w:name w:val="Style Numbered (Latin) Bold Before:  0 cm Hanging:  063 cm"/>
    <w:next w:val="List"/>
    <w:qFormat/>
    <w:rsid w:val="002A5BA8"/>
    <w:pPr>
      <w:numPr>
        <w:numId w:val="2"/>
      </w:numPr>
    </w:pPr>
    <w:rPr>
      <w:rFonts w:eastAsia="MS Mincho"/>
      <w:lang w:val="en-GB" w:eastAsia="en-US"/>
    </w:rPr>
  </w:style>
  <w:style w:type="paragraph" w:customStyle="1" w:styleId="NO">
    <w:name w:val="NO"/>
    <w:basedOn w:val="Normal"/>
    <w:link w:val="NOChar"/>
    <w:qFormat/>
    <w:rsid w:val="002A5BA8"/>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qFormat/>
    <w:rsid w:val="002A5BA8"/>
    <w:rPr>
      <w:rFonts w:eastAsia="MS Mincho"/>
      <w:lang w:val="en-GB" w:eastAsia="en-US" w:bidi="ar-SA"/>
    </w:rPr>
  </w:style>
  <w:style w:type="paragraph" w:customStyle="1" w:styleId="CharChar13CharChar">
    <w:name w:val="Char Char13 (文字) (文字) Char Char"/>
    <w:basedOn w:val="Normal"/>
    <w:qFormat/>
    <w:rsid w:val="002A5BA8"/>
    <w:pPr>
      <w:widowControl w:val="0"/>
      <w:overflowPunct/>
      <w:autoSpaceDE/>
      <w:autoSpaceDN/>
      <w:adjustRightInd/>
      <w:spacing w:after="0"/>
      <w:textAlignment w:val="auto"/>
    </w:pPr>
    <w:rPr>
      <w:rFonts w:eastAsia="宋体"/>
      <w:kern w:val="2"/>
      <w:sz w:val="21"/>
      <w:szCs w:val="24"/>
      <w:lang w:val="en-US" w:eastAsia="zh-CN"/>
    </w:rPr>
  </w:style>
  <w:style w:type="paragraph" w:customStyle="1" w:styleId="doc-text20">
    <w:name w:val="doc-text2"/>
    <w:basedOn w:val="Normal"/>
    <w:qFormat/>
    <w:rsid w:val="002A5BA8"/>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Normal"/>
    <w:link w:val="B2Char1"/>
    <w:qFormat/>
    <w:rsid w:val="002A5BA8"/>
    <w:pPr>
      <w:overflowPunct/>
      <w:autoSpaceDE/>
      <w:autoSpaceDN/>
      <w:adjustRightInd/>
      <w:ind w:left="851" w:hanging="284"/>
      <w:textAlignment w:val="auto"/>
    </w:pPr>
  </w:style>
  <w:style w:type="paragraph" w:customStyle="1" w:styleId="TAL">
    <w:name w:val="TAL"/>
    <w:basedOn w:val="Normal"/>
    <w:link w:val="TALChar"/>
    <w:qFormat/>
    <w:rsid w:val="002A5BA8"/>
    <w:pPr>
      <w:keepNext/>
      <w:keepLines/>
      <w:spacing w:after="0"/>
    </w:pPr>
    <w:rPr>
      <w:rFonts w:ascii="Arial" w:hAnsi="Arial"/>
      <w:sz w:val="18"/>
      <w:lang w:eastAsia="ja-JP"/>
    </w:rPr>
  </w:style>
  <w:style w:type="character" w:customStyle="1" w:styleId="TALChar">
    <w:name w:val="TAL Char"/>
    <w:basedOn w:val="DefaultParagraphFont"/>
    <w:link w:val="TAL"/>
    <w:qFormat/>
    <w:rsid w:val="002A5BA8"/>
    <w:rPr>
      <w:rFonts w:ascii="Arial" w:hAnsi="Arial"/>
      <w:sz w:val="18"/>
      <w:lang w:val="en-GB" w:eastAsia="ja-JP" w:bidi="ar-SA"/>
    </w:rPr>
  </w:style>
  <w:style w:type="paragraph" w:customStyle="1" w:styleId="TAH">
    <w:name w:val="TAH"/>
    <w:basedOn w:val="Normal"/>
    <w:link w:val="TAHChar"/>
    <w:qFormat/>
    <w:rsid w:val="002A5BA8"/>
    <w:pPr>
      <w:keepNext/>
      <w:keepLines/>
      <w:spacing w:after="0"/>
      <w:jc w:val="center"/>
    </w:pPr>
    <w:rPr>
      <w:rFonts w:ascii="Arial" w:hAnsi="Arial"/>
      <w:b/>
      <w:sz w:val="18"/>
      <w:lang w:eastAsia="ja-JP"/>
    </w:rPr>
  </w:style>
  <w:style w:type="character" w:customStyle="1" w:styleId="TAHChar">
    <w:name w:val="TAH Char"/>
    <w:basedOn w:val="DefaultParagraphFont"/>
    <w:link w:val="TAH"/>
    <w:qFormat/>
    <w:rsid w:val="002A5BA8"/>
    <w:rPr>
      <w:rFonts w:ascii="Arial" w:hAnsi="Arial"/>
      <w:b/>
      <w:sz w:val="18"/>
      <w:lang w:val="en-GB" w:eastAsia="ja-JP" w:bidi="ar-SA"/>
    </w:rPr>
  </w:style>
  <w:style w:type="character" w:customStyle="1" w:styleId="msoins0">
    <w:name w:val="msoins"/>
    <w:basedOn w:val="DefaultParagraphFont"/>
    <w:qFormat/>
    <w:rsid w:val="002A5BA8"/>
  </w:style>
  <w:style w:type="paragraph" w:customStyle="1" w:styleId="Text">
    <w:name w:val="Text"/>
    <w:basedOn w:val="Normal"/>
    <w:link w:val="TextCar"/>
    <w:qFormat/>
    <w:rsid w:val="002A5BA8"/>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basedOn w:val="DefaultParagraphFont"/>
    <w:link w:val="Text"/>
    <w:qFormat/>
    <w:rsid w:val="002A5BA8"/>
    <w:rPr>
      <w:rFonts w:ascii="Arial" w:hAnsi="Arial"/>
      <w:lang w:val="en-US" w:eastAsia="en-US" w:bidi="ar-SA"/>
    </w:rPr>
  </w:style>
  <w:style w:type="character" w:customStyle="1" w:styleId="CaptionChar">
    <w:name w:val="Caption Char"/>
    <w:basedOn w:val="DefaultParagraphFont"/>
    <w:link w:val="Caption"/>
    <w:uiPriority w:val="99"/>
    <w:qFormat/>
    <w:rsid w:val="002A5BA8"/>
    <w:rPr>
      <w:b/>
      <w:bCs/>
      <w:lang w:val="en-GB" w:eastAsia="en-US" w:bidi="ar-SA"/>
    </w:rPr>
  </w:style>
  <w:style w:type="character" w:customStyle="1" w:styleId="B2Char1">
    <w:name w:val="B2 Char1"/>
    <w:basedOn w:val="CommentTextChar"/>
    <w:link w:val="B2"/>
    <w:qFormat/>
    <w:rsid w:val="002A5BA8"/>
    <w:rPr>
      <w:rFonts w:ascii="Times New Roman" w:eastAsia="Times New Roman" w:hAnsi="Times New Roman" w:cs="Times New Roman"/>
      <w:sz w:val="20"/>
      <w:szCs w:val="20"/>
      <w:lang w:val="en-GB" w:eastAsia="en-US" w:bidi="ar-SA"/>
    </w:rPr>
  </w:style>
  <w:style w:type="paragraph" w:customStyle="1" w:styleId="Reference">
    <w:name w:val="Reference"/>
    <w:basedOn w:val="Normal"/>
    <w:link w:val="ReferenceChar"/>
    <w:qFormat/>
    <w:rsid w:val="002A5BA8"/>
    <w:pPr>
      <w:numPr>
        <w:numId w:val="3"/>
      </w:numPr>
      <w:ind w:right="-99"/>
    </w:pPr>
    <w:rPr>
      <w:rFonts w:eastAsia="MS Mincho"/>
    </w:rPr>
  </w:style>
  <w:style w:type="paragraph" w:customStyle="1" w:styleId="Doc-title">
    <w:name w:val="Doc-title"/>
    <w:basedOn w:val="Normal"/>
    <w:next w:val="Doc-text2"/>
    <w:link w:val="Doc-titleChar"/>
    <w:qFormat/>
    <w:rsid w:val="002A5BA8"/>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Doc-titleChar">
    <w:name w:val="Doc-title Char"/>
    <w:basedOn w:val="DefaultParagraphFont"/>
    <w:link w:val="Doc-title"/>
    <w:qFormat/>
    <w:rsid w:val="002A5BA8"/>
    <w:rPr>
      <w:rFonts w:ascii="Arial" w:eastAsia="MS Mincho" w:hAnsi="Arial"/>
      <w:szCs w:val="24"/>
      <w:lang w:val="en-GB" w:eastAsia="en-GB" w:bidi="ar-SA"/>
    </w:rPr>
  </w:style>
  <w:style w:type="paragraph" w:customStyle="1" w:styleId="3GPPHeader">
    <w:name w:val="3GPP_Header"/>
    <w:basedOn w:val="Normal"/>
    <w:qFormat/>
    <w:rsid w:val="002A5BA8"/>
    <w:pPr>
      <w:tabs>
        <w:tab w:val="left" w:pos="1701"/>
        <w:tab w:val="right" w:pos="9639"/>
      </w:tabs>
      <w:spacing w:after="240"/>
    </w:pPr>
    <w:rPr>
      <w:rFonts w:ascii="Arial" w:hAnsi="Arial"/>
      <w:b/>
      <w:sz w:val="24"/>
      <w:lang w:eastAsia="zh-CN"/>
    </w:rPr>
  </w:style>
  <w:style w:type="paragraph" w:customStyle="1" w:styleId="TALLeft1">
    <w:name w:val="TAL + Left: 1"/>
    <w:basedOn w:val="TAL"/>
    <w:qFormat/>
    <w:rsid w:val="002A5BA8"/>
    <w:pPr>
      <w:ind w:left="567"/>
    </w:pPr>
    <w:rPr>
      <w:lang w:eastAsia="en-US"/>
    </w:rPr>
  </w:style>
  <w:style w:type="paragraph" w:customStyle="1" w:styleId="TALLeft10">
    <w:name w:val="TAL + Left:  1"/>
    <w:basedOn w:val="TAL"/>
    <w:link w:val="TALLeft100cmCharChar"/>
    <w:qFormat/>
    <w:rsid w:val="002A5BA8"/>
    <w:pPr>
      <w:ind w:left="567"/>
    </w:pPr>
    <w:rPr>
      <w:lang w:eastAsia="en-GB"/>
    </w:rPr>
  </w:style>
  <w:style w:type="character" w:customStyle="1" w:styleId="TALLeft100cmCharChar">
    <w:name w:val="TAL + Left:  1;00 cm Char Char"/>
    <w:basedOn w:val="TALChar"/>
    <w:link w:val="TALLeft10"/>
    <w:qFormat/>
    <w:rsid w:val="002A5BA8"/>
    <w:rPr>
      <w:rFonts w:ascii="Arial" w:hAnsi="Arial"/>
      <w:sz w:val="18"/>
      <w:lang w:val="en-GB" w:eastAsia="en-GB" w:bidi="ar-SA"/>
    </w:rPr>
  </w:style>
  <w:style w:type="paragraph" w:customStyle="1" w:styleId="TALLeft125cm">
    <w:name w:val="TAL + Left: 125 cm"/>
    <w:basedOn w:val="Normal"/>
    <w:qFormat/>
    <w:rsid w:val="002A5BA8"/>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basedOn w:val="DefaultParagraphFont"/>
    <w:qFormat/>
    <w:rsid w:val="002A5BA8"/>
    <w:rPr>
      <w:lang w:val="en-GB" w:eastAsia="en-US" w:bidi="ar-SA"/>
    </w:rPr>
  </w:style>
  <w:style w:type="character" w:customStyle="1" w:styleId="B1Char">
    <w:name w:val="B1 Char"/>
    <w:basedOn w:val="DefaultParagraphFont"/>
    <w:qFormat/>
    <w:rsid w:val="002A5BA8"/>
    <w:rPr>
      <w:rFonts w:ascii="Times New Roman" w:hAnsi="Times New Roman"/>
      <w:lang w:val="en-GB" w:eastAsia="en-US"/>
    </w:rPr>
  </w:style>
  <w:style w:type="paragraph" w:customStyle="1" w:styleId="PL">
    <w:name w:val="PL"/>
    <w:link w:val="PLChar"/>
    <w:qFormat/>
    <w:rsid w:val="002A5B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character" w:customStyle="1" w:styleId="PLChar">
    <w:name w:val="PL Char"/>
    <w:basedOn w:val="DefaultParagraphFont"/>
    <w:link w:val="PL"/>
    <w:qFormat/>
    <w:rsid w:val="002A5BA8"/>
    <w:rPr>
      <w:rFonts w:ascii="Courier New" w:eastAsia="宋体" w:hAnsi="Courier New"/>
      <w:sz w:val="16"/>
      <w:lang w:val="en-GB" w:eastAsia="ja-JP" w:bidi="ar-SA"/>
    </w:rPr>
  </w:style>
  <w:style w:type="character" w:customStyle="1" w:styleId="Heading4Char">
    <w:name w:val="Heading 4 Char"/>
    <w:basedOn w:val="DefaultParagraphFont"/>
    <w:link w:val="Heading4"/>
    <w:qFormat/>
    <w:rsid w:val="002A5BA8"/>
    <w:rPr>
      <w:rFonts w:ascii="Times New Roman" w:eastAsia="Times New Roman" w:hAnsi="Times New Roman"/>
      <w:b/>
      <w:bCs/>
      <w:sz w:val="28"/>
      <w:szCs w:val="28"/>
      <w:lang w:val="en-GB" w:eastAsia="en-US"/>
    </w:rPr>
  </w:style>
  <w:style w:type="paragraph" w:customStyle="1" w:styleId="TAC">
    <w:name w:val="TAC"/>
    <w:basedOn w:val="TAL"/>
    <w:link w:val="TACChar"/>
    <w:qFormat/>
    <w:rsid w:val="002A5BA8"/>
    <w:pPr>
      <w:jc w:val="center"/>
    </w:pPr>
  </w:style>
  <w:style w:type="character" w:customStyle="1" w:styleId="TACChar">
    <w:name w:val="TAC Char"/>
    <w:link w:val="TAC"/>
    <w:qFormat/>
    <w:rsid w:val="002A5BA8"/>
    <w:rPr>
      <w:rFonts w:ascii="Arial" w:eastAsia="Times New Roman" w:hAnsi="Arial"/>
      <w:sz w:val="18"/>
      <w:lang w:val="en-GB" w:eastAsia="ja-JP"/>
    </w:rPr>
  </w:style>
  <w:style w:type="paragraph" w:customStyle="1" w:styleId="1">
    <w:name w:val="列出段落1"/>
    <w:basedOn w:val="Normal"/>
    <w:link w:val="Char"/>
    <w:uiPriority w:val="34"/>
    <w:qFormat/>
    <w:rsid w:val="002A5BA8"/>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ACTION">
    <w:name w:val="ACTION"/>
    <w:basedOn w:val="Normal"/>
    <w:qFormat/>
    <w:rsid w:val="002A5BA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qFormat/>
    <w:rsid w:val="002A5BA8"/>
    <w:pPr>
      <w:framePr w:wrap="notBeside" w:hAnchor="margin" w:yAlign="center"/>
      <w:widowControl w:val="0"/>
      <w:spacing w:line="240" w:lineRule="atLeast"/>
      <w:jc w:val="right"/>
    </w:pPr>
    <w:rPr>
      <w:rFonts w:ascii="Arial" w:eastAsia="Batang" w:hAnsi="Arial"/>
      <w:b/>
      <w:sz w:val="34"/>
      <w:lang w:val="en-GB" w:eastAsia="en-US"/>
    </w:rPr>
  </w:style>
  <w:style w:type="character" w:customStyle="1" w:styleId="10">
    <w:name w:val="占位符文本1"/>
    <w:basedOn w:val="DefaultParagraphFont"/>
    <w:uiPriority w:val="99"/>
    <w:semiHidden/>
    <w:qFormat/>
    <w:rsid w:val="002A5BA8"/>
    <w:rPr>
      <w:color w:val="808080"/>
    </w:rPr>
  </w:style>
  <w:style w:type="character" w:customStyle="1" w:styleId="Heading8Char">
    <w:name w:val="Heading 8 Char"/>
    <w:basedOn w:val="DefaultParagraphFont"/>
    <w:link w:val="Heading8"/>
    <w:qFormat/>
    <w:rsid w:val="002A5BA8"/>
    <w:rPr>
      <w:rFonts w:ascii="Arial" w:eastAsia="宋体" w:hAnsi="Arial"/>
      <w:kern w:val="2"/>
      <w:sz w:val="21"/>
      <w:szCs w:val="24"/>
    </w:rPr>
  </w:style>
  <w:style w:type="character" w:customStyle="1" w:styleId="Heading9Char">
    <w:name w:val="Heading 9 Char"/>
    <w:basedOn w:val="DefaultParagraphFont"/>
    <w:link w:val="Heading9"/>
    <w:qFormat/>
    <w:rsid w:val="002A5BA8"/>
    <w:rPr>
      <w:rFonts w:ascii="Arial" w:eastAsia="宋体" w:hAnsi="Arial"/>
      <w:kern w:val="2"/>
      <w:sz w:val="21"/>
      <w:szCs w:val="24"/>
    </w:rPr>
  </w:style>
  <w:style w:type="paragraph" w:customStyle="1" w:styleId="EQ">
    <w:name w:val="EQ"/>
    <w:basedOn w:val="Normal"/>
    <w:next w:val="Normal"/>
    <w:qFormat/>
    <w:rsid w:val="002A5BA8"/>
    <w:pPr>
      <w:keepLines/>
      <w:tabs>
        <w:tab w:val="center" w:pos="4536"/>
        <w:tab w:val="right" w:pos="9072"/>
      </w:tabs>
    </w:pPr>
    <w:rPr>
      <w:lang w:eastAsia="en-GB"/>
    </w:rPr>
  </w:style>
  <w:style w:type="paragraph" w:customStyle="1" w:styleId="TH">
    <w:name w:val="TH"/>
    <w:basedOn w:val="Normal"/>
    <w:link w:val="THChar"/>
    <w:qFormat/>
    <w:rsid w:val="002A5BA8"/>
    <w:pPr>
      <w:keepNext/>
      <w:keepLines/>
      <w:spacing w:before="60"/>
      <w:jc w:val="center"/>
    </w:pPr>
    <w:rPr>
      <w:rFonts w:ascii="Arial" w:hAnsi="Arial"/>
      <w:b/>
      <w:sz w:val="20"/>
      <w:lang w:eastAsia="en-GB"/>
    </w:rPr>
  </w:style>
  <w:style w:type="paragraph" w:customStyle="1" w:styleId="TF">
    <w:name w:val="TF"/>
    <w:basedOn w:val="TH"/>
    <w:qFormat/>
    <w:rsid w:val="002A5BA8"/>
    <w:pPr>
      <w:keepNext w:val="0"/>
      <w:spacing w:before="0" w:after="240"/>
    </w:pPr>
  </w:style>
  <w:style w:type="character" w:customStyle="1" w:styleId="THChar">
    <w:name w:val="TH Char"/>
    <w:link w:val="TH"/>
    <w:qFormat/>
    <w:rsid w:val="002A5BA8"/>
    <w:rPr>
      <w:rFonts w:ascii="Arial" w:eastAsia="Times New Roman" w:hAnsi="Arial"/>
      <w:b/>
      <w:lang w:val="en-GB" w:eastAsia="en-GB"/>
    </w:rPr>
  </w:style>
  <w:style w:type="character" w:customStyle="1" w:styleId="B10">
    <w:name w:val="B1 (文字)"/>
    <w:basedOn w:val="DefaultParagraphFont"/>
    <w:qFormat/>
    <w:rsid w:val="002A5BA8"/>
    <w:rPr>
      <w:rFonts w:eastAsia="Times New Roman"/>
    </w:rPr>
  </w:style>
  <w:style w:type="character" w:customStyle="1" w:styleId="MTEquationSection">
    <w:name w:val="MTEquationSection"/>
    <w:basedOn w:val="DefaultParagraphFont"/>
    <w:qFormat/>
    <w:rsid w:val="002A5BA8"/>
    <w:rPr>
      <w:rFonts w:cs="Arial"/>
      <w:bCs/>
      <w:vanish/>
      <w:color w:val="FF0000"/>
      <w:sz w:val="28"/>
      <w:szCs w:val="28"/>
      <w:lang w:eastAsia="zh-CN"/>
    </w:rPr>
  </w:style>
  <w:style w:type="paragraph" w:customStyle="1" w:styleId="MTDisplayEquation">
    <w:name w:val="MTDisplayEquation"/>
    <w:basedOn w:val="Normal"/>
    <w:next w:val="Normal"/>
    <w:link w:val="MTDisplayEquationChar"/>
    <w:qFormat/>
    <w:rsid w:val="002A5BA8"/>
    <w:pPr>
      <w:tabs>
        <w:tab w:val="center" w:pos="4680"/>
        <w:tab w:val="right" w:pos="9360"/>
      </w:tabs>
    </w:pPr>
    <w:rPr>
      <w:rFonts w:eastAsia="宋体"/>
      <w:lang w:val="en-US" w:eastAsia="zh-CN"/>
    </w:rPr>
  </w:style>
  <w:style w:type="character" w:customStyle="1" w:styleId="MTDisplayEquationChar">
    <w:name w:val="MTDisplayEquation Char"/>
    <w:basedOn w:val="DefaultParagraphFont"/>
    <w:link w:val="MTDisplayEquation"/>
    <w:qFormat/>
    <w:rsid w:val="002A5BA8"/>
    <w:rPr>
      <w:rFonts w:ascii="Times New Roman" w:eastAsia="宋体" w:hAnsi="Times New Roman"/>
    </w:rPr>
  </w:style>
  <w:style w:type="paragraph" w:customStyle="1" w:styleId="Observation">
    <w:name w:val="Observation"/>
    <w:basedOn w:val="Normal"/>
    <w:qFormat/>
    <w:rsid w:val="002A5BA8"/>
    <w:pPr>
      <w:numPr>
        <w:numId w:val="5"/>
      </w:numPr>
      <w:tabs>
        <w:tab w:val="left" w:pos="1701"/>
      </w:tabs>
      <w:spacing w:after="120"/>
    </w:pPr>
    <w:rPr>
      <w:rFonts w:ascii="Arial" w:eastAsia="宋体" w:hAnsi="Arial"/>
      <w:b/>
      <w:bCs/>
      <w:lang w:eastAsia="zh-CN"/>
    </w:rPr>
  </w:style>
  <w:style w:type="character" w:customStyle="1" w:styleId="apple-converted-space">
    <w:name w:val="apple-converted-space"/>
    <w:basedOn w:val="DefaultParagraphFont"/>
    <w:qFormat/>
    <w:rsid w:val="002A5BA8"/>
  </w:style>
  <w:style w:type="character" w:customStyle="1" w:styleId="ReferenceChar">
    <w:name w:val="Reference Char"/>
    <w:link w:val="Reference"/>
    <w:qFormat/>
    <w:rsid w:val="002A5BA8"/>
    <w:rPr>
      <w:rFonts w:ascii="Times New Roman" w:eastAsia="MS Mincho" w:hAnsi="Times New Roman"/>
      <w:sz w:val="22"/>
      <w:lang w:val="en-GB" w:eastAsia="en-US"/>
    </w:rPr>
  </w:style>
  <w:style w:type="paragraph" w:customStyle="1" w:styleId="References">
    <w:name w:val="References"/>
    <w:basedOn w:val="Normal"/>
    <w:qFormat/>
    <w:rsid w:val="002A5BA8"/>
    <w:pPr>
      <w:numPr>
        <w:numId w:val="6"/>
      </w:numPr>
      <w:overflowPunct/>
      <w:adjustRightInd/>
      <w:spacing w:after="60"/>
      <w:textAlignment w:val="auto"/>
    </w:pPr>
    <w:rPr>
      <w:rFonts w:eastAsia="宋体"/>
      <w:szCs w:val="16"/>
      <w:lang w:val="en-US"/>
    </w:rPr>
  </w:style>
  <w:style w:type="character" w:customStyle="1" w:styleId="Char">
    <w:name w:val="列出段落 Char"/>
    <w:link w:val="1"/>
    <w:uiPriority w:val="34"/>
    <w:qFormat/>
    <w:rsid w:val="002A5BA8"/>
    <w:rPr>
      <w:rFonts w:ascii="宋体" w:eastAsia="宋体" w:hAnsi="宋体" w:cs="宋体"/>
      <w:sz w:val="24"/>
      <w:szCs w:val="24"/>
    </w:rPr>
  </w:style>
  <w:style w:type="paragraph" w:customStyle="1" w:styleId="2">
    <w:name w:val="列出段落2"/>
    <w:basedOn w:val="Normal"/>
    <w:uiPriority w:val="34"/>
    <w:qFormat/>
    <w:rsid w:val="002A5BA8"/>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Style1">
    <w:name w:val="_Style 1"/>
    <w:basedOn w:val="Normal"/>
    <w:uiPriority w:val="34"/>
    <w:qFormat/>
    <w:rsid w:val="002A5BA8"/>
    <w:pPr>
      <w:tabs>
        <w:tab w:val="left" w:pos="1440"/>
      </w:tabs>
      <w:ind w:leftChars="400" w:left="840"/>
    </w:pPr>
  </w:style>
  <w:style w:type="paragraph" w:customStyle="1" w:styleId="3">
    <w:name w:val="列出段落3"/>
    <w:basedOn w:val="Normal"/>
    <w:uiPriority w:val="99"/>
    <w:qFormat/>
    <w:rsid w:val="002A5BA8"/>
    <w:pPr>
      <w:ind w:firstLineChars="200" w:firstLine="420"/>
    </w:pPr>
  </w:style>
  <w:style w:type="paragraph" w:customStyle="1" w:styleId="4">
    <w:name w:val="列出段落4"/>
    <w:basedOn w:val="Normal"/>
    <w:uiPriority w:val="34"/>
    <w:qFormat/>
    <w:rsid w:val="002A5BA8"/>
    <w:pPr>
      <w:ind w:left="720"/>
      <w:contextualSpacing/>
    </w:pPr>
  </w:style>
  <w:style w:type="paragraph" w:customStyle="1" w:styleId="5">
    <w:name w:val="列出段落5"/>
    <w:basedOn w:val="Normal"/>
    <w:uiPriority w:val="99"/>
    <w:qFormat/>
    <w:rsid w:val="002A5BA8"/>
    <w:pPr>
      <w:ind w:firstLineChars="200" w:firstLine="420"/>
    </w:pPr>
  </w:style>
  <w:style w:type="paragraph" w:customStyle="1" w:styleId="LGTdoc">
    <w:name w:val="LGTdoc_본문"/>
    <w:basedOn w:val="Normal"/>
    <w:qFormat/>
    <w:rsid w:val="002A5BA8"/>
    <w:pPr>
      <w:widowControl w:val="0"/>
      <w:overflowPunct/>
      <w:snapToGrid w:val="0"/>
      <w:spacing w:afterLines="50" w:line="264" w:lineRule="auto"/>
      <w:textAlignment w:val="auto"/>
    </w:pPr>
    <w:rPr>
      <w:rFonts w:eastAsia="Batang"/>
      <w:kern w:val="2"/>
      <w:szCs w:val="24"/>
      <w:lang w:eastAsia="ko-KR"/>
    </w:rPr>
  </w:style>
  <w:style w:type="paragraph" w:customStyle="1" w:styleId="6">
    <w:name w:val="列出段落6"/>
    <w:basedOn w:val="Normal"/>
    <w:uiPriority w:val="99"/>
    <w:qFormat/>
    <w:rsid w:val="002A5BA8"/>
    <w:pPr>
      <w:ind w:firstLineChars="200" w:firstLine="420"/>
    </w:pPr>
  </w:style>
  <w:style w:type="character" w:customStyle="1" w:styleId="PlaceholderText1">
    <w:name w:val="Placeholder Text1"/>
    <w:basedOn w:val="DefaultParagraphFont"/>
    <w:uiPriority w:val="99"/>
    <w:semiHidden/>
    <w:qFormat/>
    <w:rsid w:val="002A5BA8"/>
    <w:rPr>
      <w:color w:val="808080"/>
    </w:rPr>
  </w:style>
  <w:style w:type="paragraph" w:customStyle="1" w:styleId="ListParagraph2">
    <w:name w:val="List Paragraph2"/>
    <w:basedOn w:val="Normal"/>
    <w:uiPriority w:val="99"/>
    <w:qFormat/>
    <w:rsid w:val="002A5BA8"/>
    <w:pPr>
      <w:ind w:firstLineChars="200" w:firstLine="420"/>
    </w:pPr>
  </w:style>
  <w:style w:type="table" w:customStyle="1" w:styleId="PlainTable11">
    <w:name w:val="Plain Table 11"/>
    <w:basedOn w:val="TableNormal"/>
    <w:uiPriority w:val="41"/>
    <w:qFormat/>
    <w:rsid w:val="002A5BA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qFormat/>
    <w:rsid w:val="002A5BA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Revision1">
    <w:name w:val="Revision1"/>
    <w:hidden/>
    <w:uiPriority w:val="99"/>
    <w:semiHidden/>
    <w:qFormat/>
    <w:rsid w:val="002A5BA8"/>
    <w:rPr>
      <w:rFonts w:eastAsia="Times New Roman"/>
      <w:sz w:val="22"/>
      <w:lang w:val="en-GB" w:eastAsia="en-US"/>
    </w:rPr>
  </w:style>
  <w:style w:type="paragraph" w:customStyle="1" w:styleId="FP">
    <w:name w:val="FP"/>
    <w:basedOn w:val="Normal"/>
    <w:qFormat/>
    <w:rsid w:val="002A5BA8"/>
    <w:pPr>
      <w:spacing w:after="0" w:line="240" w:lineRule="auto"/>
      <w:jc w:val="left"/>
    </w:pPr>
    <w:rPr>
      <w:sz w:val="20"/>
    </w:rPr>
  </w:style>
  <w:style w:type="paragraph" w:customStyle="1" w:styleId="ListParagraph3">
    <w:name w:val="List Paragraph3"/>
    <w:basedOn w:val="Normal"/>
    <w:uiPriority w:val="99"/>
    <w:qFormat/>
    <w:rsid w:val="002A5BA8"/>
    <w:pPr>
      <w:spacing w:line="240" w:lineRule="auto"/>
      <w:ind w:firstLineChars="200" w:firstLine="420"/>
      <w:jc w:val="left"/>
    </w:pPr>
    <w:rPr>
      <w:rFonts w:eastAsia="Malgun Gothic"/>
      <w:sz w:val="20"/>
    </w:rPr>
  </w:style>
  <w:style w:type="paragraph" w:customStyle="1" w:styleId="ListParagraph4">
    <w:name w:val="List Paragraph4"/>
    <w:basedOn w:val="Normal"/>
    <w:uiPriority w:val="99"/>
    <w:qFormat/>
    <w:rsid w:val="002A5BA8"/>
    <w:pPr>
      <w:ind w:firstLineChars="200" w:firstLine="420"/>
    </w:pPr>
  </w:style>
  <w:style w:type="paragraph" w:customStyle="1" w:styleId="11">
    <w:name w:val="正文1"/>
    <w:qFormat/>
    <w:rsid w:val="002A5BA8"/>
    <w:pPr>
      <w:widowControl w:val="0"/>
      <w:jc w:val="both"/>
    </w:pPr>
    <w:rPr>
      <w:kern w:val="2"/>
      <w:sz w:val="21"/>
      <w:szCs w:val="21"/>
    </w:rPr>
  </w:style>
  <w:style w:type="paragraph" w:styleId="ListParagraph">
    <w:name w:val="List Paragraph"/>
    <w:basedOn w:val="Normal"/>
    <w:uiPriority w:val="99"/>
    <w:qFormat/>
    <w:rsid w:val="002A5BA8"/>
    <w:pPr>
      <w:spacing w:line="240" w:lineRule="auto"/>
      <w:ind w:firstLineChars="200" w:firstLine="420"/>
      <w:jc w:val="left"/>
    </w:pPr>
    <w:rPr>
      <w:rFonts w:eastAsia="Malgun Gothic"/>
      <w:sz w:val="20"/>
    </w:rPr>
  </w:style>
  <w:style w:type="paragraph" w:customStyle="1" w:styleId="Comments">
    <w:name w:val="Comments"/>
    <w:basedOn w:val="Normal"/>
    <w:link w:val="CommentsChar"/>
    <w:qFormat/>
    <w:rsid w:val="002A5BA8"/>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2A5BA8"/>
    <w:rPr>
      <w:rFonts w:ascii="Arial" w:eastAsia="MS Mincho" w:hAnsi="Arial"/>
      <w:i/>
      <w:sz w:val="18"/>
      <w:szCs w:val="24"/>
      <w:lang w:val="en-GB" w:eastAsia="en-GB"/>
    </w:rPr>
  </w:style>
  <w:style w:type="character" w:customStyle="1" w:styleId="Heading2Char">
    <w:name w:val="Heading 2 Char"/>
    <w:basedOn w:val="DefaultParagraphFont"/>
    <w:link w:val="Heading2"/>
    <w:qFormat/>
    <w:rsid w:val="002A5BA8"/>
    <w:rPr>
      <w:rFonts w:ascii="Arial" w:eastAsia="宋体" w:hAnsi="Arial" w:cs="Arial"/>
      <w:bCs/>
      <w:iCs/>
      <w:sz w:val="28"/>
      <w:szCs w:val="28"/>
    </w:rPr>
  </w:style>
  <w:style w:type="table" w:customStyle="1" w:styleId="GridTable1Light1">
    <w:name w:val="Grid Table 1 Light1"/>
    <w:basedOn w:val="TableNormal"/>
    <w:uiPriority w:val="46"/>
    <w:qFormat/>
    <w:rsid w:val="002A5BA8"/>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qFormat/>
    <w:rsid w:val="002A5B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254609">
      <w:bodyDiv w:val="1"/>
      <w:marLeft w:val="0"/>
      <w:marRight w:val="0"/>
      <w:marTop w:val="0"/>
      <w:marBottom w:val="0"/>
      <w:divBdr>
        <w:top w:val="none" w:sz="0" w:space="0" w:color="auto"/>
        <w:left w:val="none" w:sz="0" w:space="0" w:color="auto"/>
        <w:bottom w:val="none" w:sz="0" w:space="0" w:color="auto"/>
        <w:right w:val="none" w:sz="0" w:space="0" w:color="auto"/>
      </w:divBdr>
    </w:div>
    <w:div w:id="932012201">
      <w:bodyDiv w:val="1"/>
      <w:marLeft w:val="0"/>
      <w:marRight w:val="0"/>
      <w:marTop w:val="0"/>
      <w:marBottom w:val="0"/>
      <w:divBdr>
        <w:top w:val="none" w:sz="0" w:space="0" w:color="auto"/>
        <w:left w:val="none" w:sz="0" w:space="0" w:color="auto"/>
        <w:bottom w:val="none" w:sz="0" w:space="0" w:color="auto"/>
        <w:right w:val="none" w:sz="0" w:space="0" w:color="auto"/>
      </w:divBdr>
    </w:div>
    <w:div w:id="1659112371">
      <w:bodyDiv w:val="1"/>
      <w:marLeft w:val="0"/>
      <w:marRight w:val="0"/>
      <w:marTop w:val="0"/>
      <w:marBottom w:val="0"/>
      <w:divBdr>
        <w:top w:val="none" w:sz="0" w:space="0" w:color="auto"/>
        <w:left w:val="none" w:sz="0" w:space="0" w:color="auto"/>
        <w:bottom w:val="none" w:sz="0" w:space="0" w:color="auto"/>
        <w:right w:val="none" w:sz="0" w:space="0" w:color="auto"/>
      </w:divBdr>
    </w:div>
    <w:div w:id="20402328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chart" Target="charts/chart18.xml"/><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hart" Target="charts/chart13.xml"/><Relationship Id="rId34" Type="http://schemas.openxmlformats.org/officeDocument/2006/relationships/chart" Target="charts/chart26.xml"/><Relationship Id="rId42"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chart" Target="charts/chart17.xml"/><Relationship Id="rId33" Type="http://schemas.openxmlformats.org/officeDocument/2006/relationships/chart" Target="charts/chart25.xm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chart" Target="charts/chart12.xml"/><Relationship Id="rId29" Type="http://schemas.openxmlformats.org/officeDocument/2006/relationships/chart" Target="charts/chart2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chart" Target="charts/chart16.xml"/><Relationship Id="rId32" Type="http://schemas.openxmlformats.org/officeDocument/2006/relationships/chart" Target="charts/chart24.xml"/><Relationship Id="rId37" Type="http://schemas.openxmlformats.org/officeDocument/2006/relationships/chart" Target="charts/chart29.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chart" Target="charts/chart15.xml"/><Relationship Id="rId28" Type="http://schemas.openxmlformats.org/officeDocument/2006/relationships/chart" Target="charts/chart20.xml"/><Relationship Id="rId36" Type="http://schemas.openxmlformats.org/officeDocument/2006/relationships/chart" Target="charts/chart28.xml"/><Relationship Id="rId10" Type="http://schemas.openxmlformats.org/officeDocument/2006/relationships/chart" Target="charts/chart2.xml"/><Relationship Id="rId19" Type="http://schemas.openxmlformats.org/officeDocument/2006/relationships/chart" Target="charts/chart11.xml"/><Relationship Id="rId31" Type="http://schemas.openxmlformats.org/officeDocument/2006/relationships/chart" Target="charts/chart23.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chart" Target="charts/chart14.xml"/><Relationship Id="rId27" Type="http://schemas.openxmlformats.org/officeDocument/2006/relationships/chart" Target="charts/chart19.xml"/><Relationship Id="rId30" Type="http://schemas.openxmlformats.org/officeDocument/2006/relationships/chart" Target="charts/chart22.xml"/><Relationship Id="rId35" Type="http://schemas.openxmlformats.org/officeDocument/2006/relationships/chart" Target="charts/chart27.xml"/></Relationships>
</file>

<file path=word/charts/_rels/chart1.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8.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19.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0.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1.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2.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3.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4.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5.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6.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7.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8.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29.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4b\Offline\Template%20-%201%20collection\Template%201%20-%20NOMA_LLS_BLER_vs_SNR%20-%20merged%20-%20v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6E-2"/>
          <c:w val="0.73118522664624164"/>
          <c:h val="0.85668617255418089"/>
        </c:manualLayout>
      </c:layout>
      <c:lineChart>
        <c:grouping val="standard"/>
        <c:varyColors val="0"/>
        <c:ser>
          <c:idx val="1"/>
          <c:order val="0"/>
          <c:tx>
            <c:strRef>
              <c:f>'Case (1)'!$B$26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(1)'!$B$28:$B$58</c:f>
              <c:numCache>
                <c:formatCode>General</c:formatCode>
                <c:ptCount val="31"/>
                <c:pt idx="4" formatCode="0.0000;[Red]0.0000">
                  <c:v>0.44120000000000004</c:v>
                </c:pt>
                <c:pt idx="5" formatCode="0.0000;[Red]0.0000">
                  <c:v>0.32040000000000013</c:v>
                </c:pt>
                <c:pt idx="6" formatCode="0.0000;[Red]0.0000">
                  <c:v>0.22470000000000004</c:v>
                </c:pt>
                <c:pt idx="7" formatCode="0.0000;[Red]0.0000">
                  <c:v>0.15130000000000005</c:v>
                </c:pt>
                <c:pt idx="8" formatCode="0.0000;[Red]0.0000">
                  <c:v>0.1013</c:v>
                </c:pt>
                <c:pt idx="9" formatCode="0.0000;[Red]0.0000">
                  <c:v>6.500000000000003E-2</c:v>
                </c:pt>
              </c:numCache>
            </c:numRef>
          </c:val>
          <c:smooth val="0"/>
          <c:extLst xmlns:c16r2="http://schemas.microsoft.com/office/drawing/2015/06/chart">
            <c:ext xmlns:c16="http://schemas.microsoft.com/office/drawing/2014/chart" uri="{C3380CC4-5D6E-409C-BE32-E72D297353CC}">
              <c16:uniqueId val="{00000000-68F7-4332-B743-CEA69BE51993}"/>
            </c:ext>
          </c:extLst>
        </c:ser>
        <c:ser>
          <c:idx val="2"/>
          <c:order val="1"/>
          <c:tx>
            <c:strRef>
              <c:f>'Case (1)'!$C$26</c:f>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(1)'!$C$28:$C$58</c:f>
              <c:numCache>
                <c:formatCode>General</c:formatCode>
                <c:ptCount val="31"/>
                <c:pt idx="3" formatCode="0.0000;[Red]0.0000">
                  <c:v>0.59300000000000008</c:v>
                </c:pt>
                <c:pt idx="4" formatCode="0.0000;[Red]0.0000">
                  <c:v>0.46600000000000008</c:v>
                </c:pt>
                <c:pt idx="5" formatCode="0.0000;[Red]0.0000">
                  <c:v>0.33200000000000013</c:v>
                </c:pt>
                <c:pt idx="6" formatCode="0.0000;[Red]0.0000">
                  <c:v>0.23700000000000004</c:v>
                </c:pt>
                <c:pt idx="7" formatCode="0.0000;[Red]0.0000">
                  <c:v>0.16700000000000004</c:v>
                </c:pt>
                <c:pt idx="8" formatCode="0.0000;[Red]0.0000">
                  <c:v>0.10900000000000003</c:v>
                </c:pt>
                <c:pt idx="9" formatCode="0.0000;[Red]0.0000">
                  <c:v>7.4100000000000013E-2</c:v>
                </c:pt>
                <c:pt idx="10" formatCode="0.0000;[Red]0.0000">
                  <c:v>4.2800000000000019E-2</c:v>
                </c:pt>
                <c:pt idx="11" formatCode="0.0000;[Red]0.0000">
                  <c:v>3.210000000000001E-2</c:v>
                </c:pt>
                <c:pt idx="12" formatCode="0.0000;[Red]0.0000">
                  <c:v>1.9800000000000009E-2</c:v>
                </c:pt>
                <c:pt idx="13" formatCode="0.0000;[Red]0.0000">
                  <c:v>1.2200000000000003E-2</c:v>
                </c:pt>
                <c:pt idx="14" formatCode="0.0000;[Red]0.0000">
                  <c:v>8.7500000000000026E-3</c:v>
                </c:pt>
                <c:pt idx="15" formatCode="0.0000;[Red]0.0000">
                  <c:v>4.3300000000000014E-3</c:v>
                </c:pt>
                <c:pt idx="16" formatCode="0.0000;[Red]0.0000">
                  <c:v>3.8300000000000005E-3</c:v>
                </c:pt>
              </c:numCache>
            </c:numRef>
          </c:val>
          <c:smooth val="0"/>
          <c:extLst xmlns:c16r2="http://schemas.microsoft.com/office/drawing/2015/06/chart">
            <c:ext xmlns:c16="http://schemas.microsoft.com/office/drawing/2014/chart" uri="{C3380CC4-5D6E-409C-BE32-E72D297353CC}">
              <c16:uniqueId val="{00000001-68F7-4332-B743-CEA69BE51993}"/>
            </c:ext>
          </c:extLst>
        </c:ser>
        <c:ser>
          <c:idx val="3"/>
          <c:order val="2"/>
          <c:tx>
            <c:strRef>
              <c:f>'Case (1)'!$D$26</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(1)'!$D$28:$D$58</c:f>
              <c:numCache>
                <c:formatCode>General</c:formatCode>
                <c:ptCount val="31"/>
                <c:pt idx="3" formatCode="0.0000;[Red]0.0000">
                  <c:v>0.64859999999999995</c:v>
                </c:pt>
                <c:pt idx="5" formatCode="0.0000;[Red]0.0000">
                  <c:v>0.37920000000000009</c:v>
                </c:pt>
                <c:pt idx="7" formatCode="0.0000;[Red]0.0000">
                  <c:v>0.18650000000000005</c:v>
                </c:pt>
                <c:pt idx="9" formatCode="0.0000;[Red]0.0000">
                  <c:v>8.5000000000000034E-2</c:v>
                </c:pt>
                <c:pt idx="11" formatCode="0.0000;[Red]0.0000">
                  <c:v>3.6100000000000014E-2</c:v>
                </c:pt>
                <c:pt idx="13" formatCode="0.0000;[Red]0.0000">
                  <c:v>1.4400000000000003E-2</c:v>
                </c:pt>
                <c:pt idx="15" formatCode="0.0000;[Red]0.0000">
                  <c:v>5.5000000000000014E-3</c:v>
                </c:pt>
                <c:pt idx="17" formatCode="0.0000;[Red]0.0000">
                  <c:v>2.1000000000000007E-3</c:v>
                </c:pt>
                <c:pt idx="19" formatCode="0.0000;[Red]0.0000">
                  <c:v>8.0000000000000036E-4</c:v>
                </c:pt>
                <c:pt idx="21" formatCode="0.0000;[Red]0.0000">
                  <c:v>3.0000000000000014E-4</c:v>
                </c:pt>
              </c:numCache>
            </c:numRef>
          </c:val>
          <c:smooth val="0"/>
          <c:extLst xmlns:c16r2="http://schemas.microsoft.com/office/drawing/2015/06/chart">
            <c:ext xmlns:c16="http://schemas.microsoft.com/office/drawing/2014/chart" uri="{C3380CC4-5D6E-409C-BE32-E72D297353CC}">
              <c16:uniqueId val="{00000002-68F7-4332-B743-CEA69BE51993}"/>
            </c:ext>
          </c:extLst>
        </c:ser>
        <c:ser>
          <c:idx val="4"/>
          <c:order val="3"/>
          <c:tx>
            <c:strRef>
              <c:f>'Case (1)'!$E$26</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(1)'!$E$28:$E$58</c:f>
              <c:numCache>
                <c:formatCode>General</c:formatCode>
                <c:ptCount val="31"/>
                <c:pt idx="3" formatCode="0.0000_);[Red]\(0.0000\)">
                  <c:v>0.65761666666666718</c:v>
                </c:pt>
                <c:pt idx="5" formatCode="0.0000_);[Red]\(0.0000\)">
                  <c:v>0.39555000000000012</c:v>
                </c:pt>
                <c:pt idx="7" formatCode="0.0000_);[Red]\(0.0000\)">
                  <c:v>0.19323333333333309</c:v>
                </c:pt>
                <c:pt idx="9" formatCode="0.0000;[Red]0.0000">
                  <c:v>8.7116666666666717E-2</c:v>
                </c:pt>
                <c:pt idx="11" formatCode="0.0000;[Red]0.0000">
                  <c:v>3.6883333333333324E-2</c:v>
                </c:pt>
                <c:pt idx="13" formatCode="0.0000;[Red]0.0000">
                  <c:v>1.4666666666666701E-2</c:v>
                </c:pt>
                <c:pt idx="15" formatCode="0.0000;[Red]0.0000">
                  <c:v>5.566666666666672E-3</c:v>
                </c:pt>
                <c:pt idx="17" formatCode="0.0000;[Red]0.0000">
                  <c:v>2.1000000000000007E-3</c:v>
                </c:pt>
                <c:pt idx="19" formatCode="0.0000;[Red]0.0000">
                  <c:v>8.1666666666666769E-4</c:v>
                </c:pt>
                <c:pt idx="21" formatCode="0.0000;[Red]0.0000">
                  <c:v>3.0000000000000014E-4</c:v>
                </c:pt>
              </c:numCache>
            </c:numRef>
          </c:val>
          <c:smooth val="0"/>
          <c:extLst xmlns:c16r2="http://schemas.microsoft.com/office/drawing/2015/06/chart">
            <c:ext xmlns:c16="http://schemas.microsoft.com/office/drawing/2014/chart" uri="{C3380CC4-5D6E-409C-BE32-E72D297353CC}">
              <c16:uniqueId val="{00000003-68F7-4332-B743-CEA69BE51993}"/>
            </c:ext>
          </c:extLst>
        </c:ser>
        <c:ser>
          <c:idx val="5"/>
          <c:order val="4"/>
          <c:tx>
            <c:strRef>
              <c:f>'Case (1)'!$F$26</c:f>
              <c:strCache>
                <c:ptCount val="1"/>
                <c:pt idx="0">
                  <c:v>NTT DOCOMO /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(1)'!$F$28:$F$58</c:f>
              <c:numCache>
                <c:formatCode>General</c:formatCode>
                <c:ptCount val="31"/>
                <c:pt idx="5" formatCode="0.0000;[Red]0.0000">
                  <c:v>0.32734166666666714</c:v>
                </c:pt>
                <c:pt idx="7" formatCode="0.0000;[Red]0.0000">
                  <c:v>0.15435833333333207</c:v>
                </c:pt>
                <c:pt idx="9" formatCode="0.0000;[Red]0.0000">
                  <c:v>6.9933333333333653E-2</c:v>
                </c:pt>
                <c:pt idx="11" formatCode="0.0000;[Red]0.0000">
                  <c:v>2.9325000000000108E-2</c:v>
                </c:pt>
                <c:pt idx="13" formatCode="0.0000;[Red]0.0000">
                  <c:v>1.1775000000000004E-2</c:v>
                </c:pt>
                <c:pt idx="15" formatCode="0.0000;[Red]0.0000">
                  <c:v>4.7333333333333342E-3</c:v>
                </c:pt>
              </c:numCache>
            </c:numRef>
          </c:val>
          <c:smooth val="0"/>
          <c:extLst xmlns:c16r2="http://schemas.microsoft.com/office/drawing/2015/06/chart">
            <c:ext xmlns:c16="http://schemas.microsoft.com/office/drawing/2014/chart" uri="{C3380CC4-5D6E-409C-BE32-E72D297353CC}">
              <c16:uniqueId val="{00000004-68F7-4332-B743-CEA69BE51993}"/>
            </c:ext>
          </c:extLst>
        </c:ser>
        <c:ser>
          <c:idx val="6"/>
          <c:order val="5"/>
          <c:tx>
            <c:strRef>
              <c:f>'Case (1)'!$G$26</c:f>
              <c:strCache>
                <c:ptCount val="1"/>
                <c:pt idx="0">
                  <c:v>NTT DOCOMO /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(1)'!$G$28:$G$58</c:f>
              <c:numCache>
                <c:formatCode>General</c:formatCode>
                <c:ptCount val="31"/>
                <c:pt idx="5" formatCode="0.0000;[Red]0.0000">
                  <c:v>0.3266833333333341</c:v>
                </c:pt>
                <c:pt idx="7" formatCode="0.0000;[Red]0.0000">
                  <c:v>0.15339166666666601</c:v>
                </c:pt>
                <c:pt idx="9" formatCode="0.0000;[Red]0.0000">
                  <c:v>6.7683333333333748E-2</c:v>
                </c:pt>
                <c:pt idx="11" formatCode="0.0000;[Red]0.0000">
                  <c:v>2.84666666666668E-2</c:v>
                </c:pt>
                <c:pt idx="13" formatCode="0.0000;[Red]0.0000">
                  <c:v>1.1750000000000003E-2</c:v>
                </c:pt>
                <c:pt idx="15" formatCode="0.0000;[Red]0.0000">
                  <c:v>4.7416666666666735E-3</c:v>
                </c:pt>
              </c:numCache>
            </c:numRef>
          </c:val>
          <c:smooth val="0"/>
          <c:extLst xmlns:c16r2="http://schemas.microsoft.com/office/drawing/2015/06/chart">
            <c:ext xmlns:c16="http://schemas.microsoft.com/office/drawing/2014/chart" uri="{C3380CC4-5D6E-409C-BE32-E72D297353CC}">
              <c16:uniqueId val="{00000005-68F7-4332-B743-CEA69BE51993}"/>
            </c:ext>
          </c:extLst>
        </c:ser>
        <c:ser>
          <c:idx val="7"/>
          <c:order val="6"/>
          <c:tx>
            <c:strRef>
              <c:f>'Case (1)'!$H$26</c:f>
              <c:strCache>
                <c:ptCount val="1"/>
                <c:pt idx="0">
                  <c:v>NTT DOCOMO /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(1)'!$H$28:$H$58</c:f>
              <c:numCache>
                <c:formatCode>General</c:formatCode>
                <c:ptCount val="31"/>
                <c:pt idx="5" formatCode="0.0000;[Red]0.0000">
                  <c:v>0.31483333333333402</c:v>
                </c:pt>
                <c:pt idx="7" formatCode="0.0000;[Red]0.0000">
                  <c:v>0.15428333333333211</c:v>
                </c:pt>
                <c:pt idx="9" formatCode="0.0000;[Red]0.0000">
                  <c:v>6.7983333333333743E-2</c:v>
                </c:pt>
                <c:pt idx="11" formatCode="0.0000;[Red]0.0000">
                  <c:v>2.9066666666666803E-2</c:v>
                </c:pt>
                <c:pt idx="13" formatCode="0.0000;[Red]0.0000">
                  <c:v>1.1683333333333308E-2</c:v>
                </c:pt>
                <c:pt idx="15" formatCode="0.0000;[Red]0.0000">
                  <c:v>4.6333333333333339E-3</c:v>
                </c:pt>
              </c:numCache>
            </c:numRef>
          </c:val>
          <c:smooth val="0"/>
          <c:extLst xmlns:c16r2="http://schemas.microsoft.com/office/drawing/2015/06/chart">
            <c:ext xmlns:c16="http://schemas.microsoft.com/office/drawing/2014/chart" uri="{C3380CC4-5D6E-409C-BE32-E72D297353CC}">
              <c16:uniqueId val="{00000006-68F7-4332-B743-CEA69BE51993}"/>
            </c:ext>
          </c:extLst>
        </c:ser>
        <c:ser>
          <c:idx val="8"/>
          <c:order val="7"/>
          <c:tx>
            <c:strRef>
              <c:f>'Case (1)'!$I$26</c:f>
              <c:strCache>
                <c:ptCount val="1"/>
                <c:pt idx="0">
                  <c:v>NTT DOCOMO /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(1)'!$I$28:$I$58</c:f>
              <c:numCache>
                <c:formatCode>General</c:formatCode>
                <c:ptCount val="31"/>
                <c:pt idx="5" formatCode="0.0000_);[Red]\(0.0000\)">
                  <c:v>0.32797500000000013</c:v>
                </c:pt>
                <c:pt idx="7" formatCode="0.0000;[Red]0.0000">
                  <c:v>0.15537499999999899</c:v>
                </c:pt>
                <c:pt idx="9" formatCode="0.0000;[Red]0.0000">
                  <c:v>6.7600000000000313E-2</c:v>
                </c:pt>
                <c:pt idx="11" formatCode="0.0000;[Red]0.0000">
                  <c:v>2.9400000000000114E-2</c:v>
                </c:pt>
                <c:pt idx="13" formatCode="0.0000;[Red]0.0000">
                  <c:v>1.1425000000000001E-2</c:v>
                </c:pt>
                <c:pt idx="15" formatCode="0.0000;[Red]0.0000">
                  <c:v>4.4500000000000017E-3</c:v>
                </c:pt>
              </c:numCache>
            </c:numRef>
          </c:val>
          <c:smooth val="0"/>
          <c:extLst xmlns:c16r2="http://schemas.microsoft.com/office/drawing/2015/06/chart">
            <c:ext xmlns:c16="http://schemas.microsoft.com/office/drawing/2014/chart" uri="{C3380CC4-5D6E-409C-BE32-E72D297353CC}">
              <c16:uniqueId val="{00000007-68F7-4332-B743-CEA69BE51993}"/>
            </c:ext>
          </c:extLst>
        </c:ser>
        <c:ser>
          <c:idx val="9"/>
          <c:order val="8"/>
          <c:tx>
            <c:strRef>
              <c:f>'Case (1)'!$J$26</c:f>
              <c:strCache>
                <c:ptCount val="1"/>
                <c:pt idx="0">
                  <c:v>IDCC/IDMA-ESE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(1)'!$J$28:$J$58</c:f>
              <c:numCache>
                <c:formatCode>0.0000_);[Red]\(0.0000\)</c:formatCode>
                <c:ptCount val="31"/>
                <c:pt idx="1">
                  <c:v>0.80740000000000001</c:v>
                </c:pt>
                <c:pt idx="2">
                  <c:v>0.69710000000000027</c:v>
                </c:pt>
                <c:pt idx="3" formatCode="0.0000;[Red]0.0000">
                  <c:v>0.57150000000000001</c:v>
                </c:pt>
                <c:pt idx="4" formatCode="0.0000;[Red]0.0000">
                  <c:v>0.44450000000000006</c:v>
                </c:pt>
                <c:pt idx="5" formatCode="0.0000;[Red]0.0000">
                  <c:v>0.32930000000000015</c:v>
                </c:pt>
                <c:pt idx="6" formatCode="0.0000;[Red]0.0000">
                  <c:v>0.2361</c:v>
                </c:pt>
                <c:pt idx="7" formatCode="0.0000;[Red]0.0000">
                  <c:v>0.16720000000000004</c:v>
                </c:pt>
                <c:pt idx="8" formatCode="0.0000;[Red]0.0000">
                  <c:v>0.11559999999999998</c:v>
                </c:pt>
                <c:pt idx="9" formatCode="0.0000;[Red]0.0000">
                  <c:v>7.760000000000003E-2</c:v>
                </c:pt>
                <c:pt idx="10" formatCode="0.0000;[Red]0.0000">
                  <c:v>5.2800000000000021E-2</c:v>
                </c:pt>
                <c:pt idx="11" formatCode="0.0000;[Red]0.0000">
                  <c:v>3.4599999999999999E-2</c:v>
                </c:pt>
                <c:pt idx="12" formatCode="0.0000;[Red]0.0000">
                  <c:v>2.3299999999999998E-2</c:v>
                </c:pt>
                <c:pt idx="13" formatCode="0.0000;[Red]0.0000">
                  <c:v>1.5800000000000008E-2</c:v>
                </c:pt>
                <c:pt idx="14" formatCode="0.0000;[Red]0.0000">
                  <c:v>1.0200000000000004E-2</c:v>
                </c:pt>
              </c:numCache>
            </c:numRef>
          </c:val>
          <c:smooth val="0"/>
          <c:extLst xmlns:c16r2="http://schemas.microsoft.com/office/drawing/2015/06/chart">
            <c:ext xmlns:c16="http://schemas.microsoft.com/office/drawing/2014/chart" uri="{C3380CC4-5D6E-409C-BE32-E72D297353CC}">
              <c16:uniqueId val="{00000008-68F7-4332-B743-CEA69BE51993}"/>
            </c:ext>
          </c:extLst>
        </c:ser>
        <c:ser>
          <c:idx val="10"/>
          <c:order val="9"/>
          <c:tx>
            <c:strRef>
              <c:f>'Case (1)'!$K$26</c:f>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(1)'!$K$28:$K$58</c:f>
              <c:numCache>
                <c:formatCode>General</c:formatCode>
                <c:ptCount val="31"/>
                <c:pt idx="4" formatCode="0.0000;[Red]0.0000">
                  <c:v>0.72390000000000021</c:v>
                </c:pt>
                <c:pt idx="6" formatCode="0.0000;[Red]0.0000">
                  <c:v>0.4467000000000001</c:v>
                </c:pt>
                <c:pt idx="8" formatCode="0.0000;[Red]0.0000">
                  <c:v>0.18970000000000006</c:v>
                </c:pt>
                <c:pt idx="10" formatCode="0.0000;[Red]0.0000">
                  <c:v>7.4930000000000024E-2</c:v>
                </c:pt>
                <c:pt idx="12" formatCode="0.0000;[Red]0.0000">
                  <c:v>2.7030000000000009E-2</c:v>
                </c:pt>
                <c:pt idx="14" formatCode="0.0000;[Red]0.0000">
                  <c:v>1.0869999999999999E-2</c:v>
                </c:pt>
              </c:numCache>
            </c:numRef>
          </c:val>
          <c:smooth val="0"/>
          <c:extLst xmlns:c16r2="http://schemas.microsoft.com/office/drawing/2015/06/chart">
            <c:ext xmlns:c16="http://schemas.microsoft.com/office/drawing/2014/chart" uri="{C3380CC4-5D6E-409C-BE32-E72D297353CC}">
              <c16:uniqueId val="{00000009-68F7-4332-B743-CEA69BE51993}"/>
            </c:ext>
          </c:extLst>
        </c:ser>
        <c:ser>
          <c:idx val="11"/>
          <c:order val="10"/>
          <c:tx>
            <c:strRef>
              <c:f>'Case (1)'!$L$26</c:f>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(1)'!$L$28:$L$58</c:f>
              <c:numCache>
                <c:formatCode>General</c:formatCode>
                <c:ptCount val="31"/>
                <c:pt idx="5" formatCode="0.0000;[Red]0.0000">
                  <c:v>0.34420000000000006</c:v>
                </c:pt>
                <c:pt idx="7" formatCode="0.0000;[Red]0.0000">
                  <c:v>0.16260000000000002</c:v>
                </c:pt>
                <c:pt idx="9" formatCode="0.0000;[Red]0.0000">
                  <c:v>6.790000000000003E-2</c:v>
                </c:pt>
                <c:pt idx="11" formatCode="0.0000;[Red]0.0000">
                  <c:v>2.8899999999999999E-2</c:v>
                </c:pt>
              </c:numCache>
            </c:numRef>
          </c:val>
          <c:smooth val="0"/>
          <c:extLst xmlns:c16r2="http://schemas.microsoft.com/office/drawing/2015/06/chart">
            <c:ext xmlns:c16="http://schemas.microsoft.com/office/drawing/2014/chart" uri="{C3380CC4-5D6E-409C-BE32-E72D297353CC}">
              <c16:uniqueId val="{0000000A-68F7-4332-B743-CEA69BE51993}"/>
            </c:ext>
          </c:extLst>
        </c:ser>
        <c:ser>
          <c:idx val="12"/>
          <c:order val="11"/>
          <c:tx>
            <c:strRef>
              <c:f>'Case (1)'!$M$26</c:f>
              <c:strCache>
                <c:ptCount val="1"/>
                <c:pt idx="0">
                  <c:v>LGE /
NCMA2</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(1)'!$M$28:$M$58</c:f>
              <c:numCache>
                <c:formatCode>General</c:formatCode>
                <c:ptCount val="31"/>
                <c:pt idx="5" formatCode="0.0000;[Red]0.0000">
                  <c:v>0.33010000000000012</c:v>
                </c:pt>
                <c:pt idx="7" formatCode="0.0000;[Red]0.0000">
                  <c:v>0.15990000000000004</c:v>
                </c:pt>
                <c:pt idx="9" formatCode="0.0000;[Red]0.0000">
                  <c:v>6.6800000000000012E-2</c:v>
                </c:pt>
                <c:pt idx="11" formatCode="0.0000;[Red]0.0000">
                  <c:v>2.9600000000000008E-2</c:v>
                </c:pt>
              </c:numCache>
            </c:numRef>
          </c:val>
          <c:smooth val="0"/>
          <c:extLst xmlns:c16r2="http://schemas.microsoft.com/office/drawing/2015/06/chart">
            <c:ext xmlns:c16="http://schemas.microsoft.com/office/drawing/2014/chart" uri="{C3380CC4-5D6E-409C-BE32-E72D297353CC}">
              <c16:uniqueId val="{0000000B-68F7-4332-B743-CEA69BE51993}"/>
            </c:ext>
          </c:extLst>
        </c:ser>
        <c:ser>
          <c:idx val="15"/>
          <c:order val="14"/>
          <c:tx>
            <c:strRef>
              <c:f>'Case (1)'!$P$26</c:f>
              <c:strCache>
                <c:ptCount val="1"/>
                <c:pt idx="0">
                  <c:v>ZTE / MUSA-SIC</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(1)'!$P$28:$P$58</c:f>
              <c:numCache>
                <c:formatCode>General</c:formatCode>
                <c:ptCount val="31"/>
                <c:pt idx="6" formatCode="0.0000;[Red]0.0000">
                  <c:v>0.25740000000000002</c:v>
                </c:pt>
                <c:pt idx="7" formatCode="0.0000;[Red]0.0000">
                  <c:v>0.17990000000000006</c:v>
                </c:pt>
                <c:pt idx="8" formatCode="0.0000;[Red]0.0000">
                  <c:v>0.11950000000000002</c:v>
                </c:pt>
                <c:pt idx="9" formatCode="0.0000;[Red]0.0000">
                  <c:v>7.6100000000000015E-2</c:v>
                </c:pt>
                <c:pt idx="10" formatCode="0.0000;[Red]0.0000">
                  <c:v>5.1400000000000008E-2</c:v>
                </c:pt>
                <c:pt idx="11" formatCode="0.0000;[Red]0.0000">
                  <c:v>2.9100000000000004E-2</c:v>
                </c:pt>
                <c:pt idx="12" formatCode="0.0000;[Red]0.0000">
                  <c:v>2.2800000000000015E-2</c:v>
                </c:pt>
                <c:pt idx="13" formatCode="0.0000;[Red]0.0000">
                  <c:v>1.5100000000000004E-2</c:v>
                </c:pt>
                <c:pt idx="14" formatCode="0.0000;[Red]0.0000">
                  <c:v>8.1000000000000048E-3</c:v>
                </c:pt>
              </c:numCache>
            </c:numRef>
          </c:val>
          <c:smooth val="0"/>
          <c:extLst xmlns:c16r2="http://schemas.microsoft.com/office/drawing/2015/06/chart">
            <c:ext xmlns:c16="http://schemas.microsoft.com/office/drawing/2014/chart" uri="{C3380CC4-5D6E-409C-BE32-E72D297353CC}">
              <c16:uniqueId val="{0000000C-68F7-4332-B743-CEA69BE51993}"/>
            </c:ext>
          </c:extLst>
        </c:ser>
        <c:ser>
          <c:idx val="16"/>
          <c:order val="15"/>
          <c:tx>
            <c:strRef>
              <c:f>'Case (1)'!$Q$26</c:f>
              <c:strCache>
                <c:ptCount val="1"/>
                <c:pt idx="0">
                  <c:v>ZTE/
 WSMA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(1)'!$Q$28:$Q$58</c:f>
              <c:numCache>
                <c:formatCode>General</c:formatCode>
                <c:ptCount val="31"/>
                <c:pt idx="6" formatCode="0.0000;[Red]0.0000">
                  <c:v>0.24820000000000006</c:v>
                </c:pt>
                <c:pt idx="7" formatCode="0.0000;[Red]0.0000">
                  <c:v>0.17610000000000001</c:v>
                </c:pt>
                <c:pt idx="8" formatCode="0.0000;[Red]0.0000">
                  <c:v>0.12189999999999998</c:v>
                </c:pt>
                <c:pt idx="9" formatCode="0.0000;[Red]0.0000">
                  <c:v>7.9600000000000032E-2</c:v>
                </c:pt>
                <c:pt idx="10" formatCode="0.0000;[Red]0.0000">
                  <c:v>6.0000000000000019E-2</c:v>
                </c:pt>
                <c:pt idx="11" formatCode="0.0000;[Red]0.0000">
                  <c:v>3.4400000000000014E-2</c:v>
                </c:pt>
                <c:pt idx="12" formatCode="0.0000;[Red]0.0000">
                  <c:v>2.7900000000000008E-2</c:v>
                </c:pt>
                <c:pt idx="13" formatCode="0.0000;[Red]0.0000">
                  <c:v>1.5900000000000008E-2</c:v>
                </c:pt>
                <c:pt idx="14" formatCode="0.0000;[Red]0.0000">
                  <c:v>9.700000000000002E-3</c:v>
                </c:pt>
                <c:pt idx="15" formatCode="0.0000;[Red]0.0000">
                  <c:v>7.0000000000000027E-3</c:v>
                </c:pt>
              </c:numCache>
            </c:numRef>
          </c:val>
          <c:smooth val="0"/>
          <c:extLst xmlns:c16r2="http://schemas.microsoft.com/office/drawing/2015/06/chart">
            <c:ext xmlns:c16="http://schemas.microsoft.com/office/drawing/2014/chart" uri="{C3380CC4-5D6E-409C-BE32-E72D297353CC}">
              <c16:uniqueId val="{0000000D-68F7-4332-B743-CEA69BE51993}"/>
            </c:ext>
          </c:extLst>
        </c:ser>
        <c:ser>
          <c:idx val="17"/>
          <c:order val="16"/>
          <c:tx>
            <c:strRef>
              <c:f>'Case (1)'!$R$26</c:f>
              <c:strCache>
                <c:ptCount val="1"/>
                <c:pt idx="0">
                  <c:v>ZTE/UGMA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(1)'!$R$28:$R$58</c:f>
              <c:numCache>
                <c:formatCode>General</c:formatCode>
                <c:ptCount val="31"/>
                <c:pt idx="6" formatCode="0.0000;[Red]0.0000">
                  <c:v>0.26490000000000002</c:v>
                </c:pt>
                <c:pt idx="7" formatCode="0.0000;[Red]0.0000">
                  <c:v>0.18180000000000004</c:v>
                </c:pt>
                <c:pt idx="8" formatCode="0.0000;[Red]0.0000">
                  <c:v>0.12559999999999999</c:v>
                </c:pt>
                <c:pt idx="9" formatCode="0.0000;[Red]0.0000">
                  <c:v>8.460000000000005E-2</c:v>
                </c:pt>
                <c:pt idx="10" formatCode="0.0000;[Red]0.0000">
                  <c:v>5.3700000000000019E-2</c:v>
                </c:pt>
                <c:pt idx="11" formatCode="0.0000;[Red]0.0000">
                  <c:v>3.8700000000000005E-2</c:v>
                </c:pt>
                <c:pt idx="12" formatCode="0.0000;[Red]0.0000">
                  <c:v>2.2700000000000008E-2</c:v>
                </c:pt>
                <c:pt idx="13" formatCode="0.0000;[Red]0.0000">
                  <c:v>1.5400000000000006E-2</c:v>
                </c:pt>
                <c:pt idx="14" formatCode="0.0000;[Red]0.0000">
                  <c:v>9.500000000000005E-3</c:v>
                </c:pt>
                <c:pt idx="15" formatCode="0.0000;[Red]0.0000">
                  <c:v>4.8000000000000013E-3</c:v>
                </c:pt>
              </c:numCache>
            </c:numRef>
          </c:val>
          <c:smooth val="0"/>
          <c:extLst xmlns:c16r2="http://schemas.microsoft.com/office/drawing/2015/06/chart">
            <c:ext xmlns:c16="http://schemas.microsoft.com/office/drawing/2014/chart" uri="{C3380CC4-5D6E-409C-BE32-E72D297353CC}">
              <c16:uniqueId val="{0000000E-68F7-4332-B743-CEA69BE51993}"/>
            </c:ext>
          </c:extLst>
        </c:ser>
        <c:ser>
          <c:idx val="18"/>
          <c:order val="17"/>
          <c:tx>
            <c:strRef>
              <c:f>'Case (1)'!$S$26</c:f>
              <c:strCache>
                <c:ptCount val="1"/>
                <c:pt idx="0">
                  <c:v>ZTE /RSMA
</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(1)'!$S$28:$S$58</c:f>
              <c:numCache>
                <c:formatCode>General</c:formatCode>
                <c:ptCount val="31"/>
                <c:pt idx="6" formatCode="0.0000;[Red]0.0000">
                  <c:v>0.25790000000000002</c:v>
                </c:pt>
                <c:pt idx="7" formatCode="0.0000;[Red]0.0000">
                  <c:v>0.18410000000000001</c:v>
                </c:pt>
                <c:pt idx="8" formatCode="0.0000;[Red]0.0000">
                  <c:v>0.12039999999999998</c:v>
                </c:pt>
                <c:pt idx="9" formatCode="0.0000;[Red]0.0000">
                  <c:v>8.2200000000000009E-2</c:v>
                </c:pt>
                <c:pt idx="10" formatCode="0.0000;[Red]0.0000">
                  <c:v>5.4100000000000016E-2</c:v>
                </c:pt>
                <c:pt idx="11" formatCode="0.0000;[Red]0.0000">
                  <c:v>3.5300000000000005E-2</c:v>
                </c:pt>
                <c:pt idx="12" formatCode="0.0000;[Red]0.0000">
                  <c:v>2.3400000000000004E-2</c:v>
                </c:pt>
                <c:pt idx="13" formatCode="0.0000;[Red]0.0000">
                  <c:v>1.6799999999999999E-2</c:v>
                </c:pt>
                <c:pt idx="14" formatCode="0.0000;[Red]0.0000">
                  <c:v>9.6000000000000044E-3</c:v>
                </c:pt>
                <c:pt idx="15" formatCode="0.0000;[Red]0.0000">
                  <c:v>7.0000000000000027E-3</c:v>
                </c:pt>
              </c:numCache>
            </c:numRef>
          </c:val>
          <c:smooth val="0"/>
          <c:extLst xmlns:c16r2="http://schemas.microsoft.com/office/drawing/2015/06/chart">
            <c:ext xmlns:c16="http://schemas.microsoft.com/office/drawing/2014/chart" uri="{C3380CC4-5D6E-409C-BE32-E72D297353CC}">
              <c16:uniqueId val="{0000000F-68F7-4332-B743-CEA69BE51993}"/>
            </c:ext>
          </c:extLst>
        </c:ser>
        <c:ser>
          <c:idx val="19"/>
          <c:order val="18"/>
          <c:tx>
            <c:strRef>
              <c:f>'Case (1)'!$T$26</c:f>
              <c:strCache>
                <c:ptCount val="1"/>
                <c:pt idx="0">
                  <c:v>ZTE/PDMA2</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(1)'!$T$28:$T$58</c:f>
              <c:numCache>
                <c:formatCode>General</c:formatCode>
                <c:ptCount val="31"/>
                <c:pt idx="6" formatCode="0.0000;[Red]0.0000">
                  <c:v>0.26640000000000008</c:v>
                </c:pt>
                <c:pt idx="7" formatCode="0.0000;[Red]0.0000">
                  <c:v>0.19270000000000004</c:v>
                </c:pt>
                <c:pt idx="8" formatCode="0.0000;[Red]0.0000">
                  <c:v>0.128</c:v>
                </c:pt>
                <c:pt idx="9" formatCode="0.0000;[Red]0.0000">
                  <c:v>8.8300000000000031E-2</c:v>
                </c:pt>
                <c:pt idx="10" formatCode="0.0000;[Red]0.0000">
                  <c:v>5.230000000000002E-2</c:v>
                </c:pt>
                <c:pt idx="11" formatCode="0.0000;[Red]0.0000">
                  <c:v>3.8100000000000002E-2</c:v>
                </c:pt>
                <c:pt idx="12" formatCode="0.0000;[Red]0.0000">
                  <c:v>2.2400000000000014E-2</c:v>
                </c:pt>
                <c:pt idx="13" formatCode="0.0000;[Red]0.0000">
                  <c:v>1.3599999999999998E-2</c:v>
                </c:pt>
                <c:pt idx="14" formatCode="0.0000;[Red]0.0000">
                  <c:v>8.800000000000004E-3</c:v>
                </c:pt>
                <c:pt idx="15" formatCode="0.0000;[Red]0.0000">
                  <c:v>6.7000000000000028E-3</c:v>
                </c:pt>
              </c:numCache>
            </c:numRef>
          </c:val>
          <c:smooth val="0"/>
          <c:extLst xmlns:c16r2="http://schemas.microsoft.com/office/drawing/2015/06/chart">
            <c:ext xmlns:c16="http://schemas.microsoft.com/office/drawing/2014/chart" uri="{C3380CC4-5D6E-409C-BE32-E72D297353CC}">
              <c16:uniqueId val="{00000010-68F7-4332-B743-CEA69BE51993}"/>
            </c:ext>
          </c:extLst>
        </c:ser>
        <c:ser>
          <c:idx val="20"/>
          <c:order val="19"/>
          <c:tx>
            <c:strRef>
              <c:f>'Case (1)'!$U$26</c:f>
              <c:strCache>
                <c:ptCount val="1"/>
                <c:pt idx="0">
                  <c:v>ZTE/NOCA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(1)'!$U$28:$U$58</c:f>
              <c:numCache>
                <c:formatCode>General</c:formatCode>
                <c:ptCount val="31"/>
                <c:pt idx="6" formatCode="0.0000;[Red]0.0000">
                  <c:v>0.25779999999999997</c:v>
                </c:pt>
                <c:pt idx="7" formatCode="0.0000;[Red]0.0000">
                  <c:v>0.18220000000000006</c:v>
                </c:pt>
                <c:pt idx="8" formatCode="0.0000;[Red]0.0000">
                  <c:v>0.12290000000000002</c:v>
                </c:pt>
                <c:pt idx="9" formatCode="0.0000;[Red]0.0000">
                  <c:v>7.9100000000000031E-2</c:v>
                </c:pt>
                <c:pt idx="10" formatCode="0.0000;[Red]0.0000">
                  <c:v>5.2400000000000016E-2</c:v>
                </c:pt>
                <c:pt idx="11" formatCode="0.0000;[Red]0.0000">
                  <c:v>3.2000000000000015E-2</c:v>
                </c:pt>
                <c:pt idx="12" formatCode="0.0000;[Red]0.0000">
                  <c:v>2.2900000000000007E-2</c:v>
                </c:pt>
                <c:pt idx="13" formatCode="0.0000;[Red]0.0000">
                  <c:v>1.4800000000000004E-2</c:v>
                </c:pt>
                <c:pt idx="14" formatCode="0.0000;[Red]0.0000">
                  <c:v>1.0900000000000003E-2</c:v>
                </c:pt>
                <c:pt idx="15" formatCode="0.0000;[Red]0.0000">
                  <c:v>5.7000000000000028E-3</c:v>
                </c:pt>
              </c:numCache>
            </c:numRef>
          </c:val>
          <c:smooth val="0"/>
          <c:extLst xmlns:c16r2="http://schemas.microsoft.com/office/drawing/2015/06/chart">
            <c:ext xmlns:c16="http://schemas.microsoft.com/office/drawing/2014/chart" uri="{C3380CC4-5D6E-409C-BE32-E72D297353CC}">
              <c16:uniqueId val="{00000011-68F7-4332-B743-CEA69BE51993}"/>
            </c:ext>
          </c:extLst>
        </c:ser>
        <c:ser>
          <c:idx val="21"/>
          <c:order val="20"/>
          <c:tx>
            <c:strRef>
              <c:f>'Case (1)'!$V$26</c:f>
              <c:strCache>
                <c:ptCount val="1"/>
                <c:pt idx="0">
                  <c:v>ZTE /
NCMA Original</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(1)'!$V$28:$V$58</c:f>
              <c:numCache>
                <c:formatCode>General</c:formatCode>
                <c:ptCount val="31"/>
                <c:pt idx="6" formatCode="0.0000;[Red]0.0000">
                  <c:v>0.26050000000000001</c:v>
                </c:pt>
                <c:pt idx="7" formatCode="0.0000;[Red]0.0000">
                  <c:v>0.18170000000000006</c:v>
                </c:pt>
                <c:pt idx="8" formatCode="0.0000;[Red]0.0000">
                  <c:v>0.12280000000000002</c:v>
                </c:pt>
                <c:pt idx="9" formatCode="0.0000;[Red]0.0000">
                  <c:v>8.1000000000000016E-2</c:v>
                </c:pt>
                <c:pt idx="10" formatCode="0.0000;[Red]0.0000">
                  <c:v>5.4400000000000025E-2</c:v>
                </c:pt>
                <c:pt idx="11" formatCode="0.0000;[Red]0.0000">
                  <c:v>3.7800000000000014E-2</c:v>
                </c:pt>
                <c:pt idx="12" formatCode="0.0000;[Red]0.0000">
                  <c:v>2.3400000000000004E-2</c:v>
                </c:pt>
                <c:pt idx="13" formatCode="0.0000;[Red]0.0000">
                  <c:v>1.4999999999999998E-2</c:v>
                </c:pt>
                <c:pt idx="14" formatCode="0.0000;[Red]0.0000">
                  <c:v>9.4000000000000038E-3</c:v>
                </c:pt>
                <c:pt idx="15" formatCode="0.0000;[Red]0.0000">
                  <c:v>6.4000000000000029E-3</c:v>
                </c:pt>
              </c:numCache>
            </c:numRef>
          </c:val>
          <c:smooth val="0"/>
          <c:extLst xmlns:c16r2="http://schemas.microsoft.com/office/drawing/2015/06/chart">
            <c:ext xmlns:c16="http://schemas.microsoft.com/office/drawing/2014/chart" uri="{C3380CC4-5D6E-409C-BE32-E72D297353CC}">
              <c16:uniqueId val="{00000012-68F7-4332-B743-CEA69BE51993}"/>
            </c:ext>
          </c:extLst>
        </c:ser>
        <c:ser>
          <c:idx val="22"/>
          <c:order val="21"/>
          <c:tx>
            <c:strRef>
              <c:f>'Case (1)'!$W$26</c:f>
              <c:strCache>
                <c:ptCount val="1"/>
                <c:pt idx="0">
                  <c:v>ZTE/NCMA Quantized</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(1)'!$W$28:$W$58</c:f>
              <c:numCache>
                <c:formatCode>General</c:formatCode>
                <c:ptCount val="31"/>
                <c:pt idx="6" formatCode="0.0000;[Red]0.0000">
                  <c:v>0.2621</c:v>
                </c:pt>
                <c:pt idx="7" formatCode="0.0000;[Red]0.0000">
                  <c:v>0.17319999999999999</c:v>
                </c:pt>
                <c:pt idx="8" formatCode="0.0000;[Red]0.0000">
                  <c:v>0.12260000000000003</c:v>
                </c:pt>
                <c:pt idx="9" formatCode="0.0000;[Red]0.0000">
                  <c:v>8.2600000000000021E-2</c:v>
                </c:pt>
                <c:pt idx="10" formatCode="0.0000;[Red]0.0000">
                  <c:v>5.510000000000001E-2</c:v>
                </c:pt>
                <c:pt idx="11" formatCode="0.0000;[Red]0.0000">
                  <c:v>3.2400000000000012E-2</c:v>
                </c:pt>
                <c:pt idx="12" formatCode="0.0000;[Red]0.0000">
                  <c:v>2.0199999999999999E-2</c:v>
                </c:pt>
                <c:pt idx="13" formatCode="0.0000;[Red]0.0000">
                  <c:v>1.4400000000000003E-2</c:v>
                </c:pt>
                <c:pt idx="14" formatCode="0.0000;[Red]0.0000">
                  <c:v>1.0200000000000004E-2</c:v>
                </c:pt>
                <c:pt idx="15" formatCode="0.0000;[Red]0.0000">
                  <c:v>6.1000000000000013E-3</c:v>
                </c:pt>
              </c:numCache>
            </c:numRef>
          </c:val>
          <c:smooth val="0"/>
          <c:extLst xmlns:c16r2="http://schemas.microsoft.com/office/drawing/2015/06/chart">
            <c:ext xmlns:c16="http://schemas.microsoft.com/office/drawing/2014/chart" uri="{C3380CC4-5D6E-409C-BE32-E72D297353CC}">
              <c16:uniqueId val="{00000013-68F7-4332-B743-CEA69BE51993}"/>
            </c:ext>
          </c:extLst>
        </c:ser>
        <c:ser>
          <c:idx val="23"/>
          <c:order val="22"/>
          <c:tx>
            <c:strRef>
              <c:f>'Case (1)'!$X$26</c:f>
              <c:strCache>
                <c:ptCount val="1"/>
                <c:pt idx="0">
                  <c:v>Samsung/IGMA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(1)'!$X$28:$X$58</c:f>
              <c:numCache>
                <c:formatCode>General</c:formatCode>
                <c:ptCount val="31"/>
                <c:pt idx="3">
                  <c:v>0.54991999999999996</c:v>
                </c:pt>
                <c:pt idx="5">
                  <c:v>0.31433000000000011</c:v>
                </c:pt>
                <c:pt idx="7">
                  <c:v>0.14680000000000001</c:v>
                </c:pt>
                <c:pt idx="9">
                  <c:v>6.6049999999999998E-2</c:v>
                </c:pt>
                <c:pt idx="11">
                  <c:v>2.8816999999999999E-2</c:v>
                </c:pt>
                <c:pt idx="13">
                  <c:v>1.2467000000000002E-2</c:v>
                </c:pt>
              </c:numCache>
            </c:numRef>
          </c:val>
          <c:smooth val="0"/>
          <c:extLst xmlns:c16r2="http://schemas.microsoft.com/office/drawing/2015/06/chart">
            <c:ext xmlns:c16="http://schemas.microsoft.com/office/drawing/2014/chart" uri="{C3380CC4-5D6E-409C-BE32-E72D297353CC}">
              <c16:uniqueId val="{00000014-68F7-4332-B743-CEA69BE51993}"/>
            </c:ext>
          </c:extLst>
        </c:ser>
        <c:ser>
          <c:idx val="24"/>
          <c:order val="23"/>
          <c:tx>
            <c:strRef>
              <c:f>'Case (1)'!$Y$26</c:f>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(1)'!$Y$28:$Y$58</c:f>
              <c:numCache>
                <c:formatCode>General</c:formatCode>
                <c:ptCount val="31"/>
                <c:pt idx="3">
                  <c:v>0.55000000000000004</c:v>
                </c:pt>
                <c:pt idx="5">
                  <c:v>0.33480000000000021</c:v>
                </c:pt>
                <c:pt idx="7">
                  <c:v>0.16173000000000004</c:v>
                </c:pt>
                <c:pt idx="9">
                  <c:v>7.3933000000000013E-2</c:v>
                </c:pt>
                <c:pt idx="11">
                  <c:v>3.1450000000000006E-2</c:v>
                </c:pt>
                <c:pt idx="13">
                  <c:v>1.3200000000000005E-2</c:v>
                </c:pt>
              </c:numCache>
            </c:numRef>
          </c:val>
          <c:smooth val="0"/>
          <c:extLst xmlns:c16r2="http://schemas.microsoft.com/office/drawing/2015/06/chart">
            <c:ext xmlns:c16="http://schemas.microsoft.com/office/drawing/2014/chart" uri="{C3380CC4-5D6E-409C-BE32-E72D297353CC}">
              <c16:uniqueId val="{00000015-68F7-4332-B743-CEA69BE51993}"/>
            </c:ext>
          </c:extLst>
        </c:ser>
        <c:ser>
          <c:idx val="25"/>
          <c:order val="24"/>
          <c:tx>
            <c:strRef>
              <c:f>'Case (1)'!$Z$26</c:f>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(1)'!$Z$28:$Z$58</c:f>
              <c:numCache>
                <c:formatCode>General</c:formatCode>
                <c:ptCount val="31"/>
                <c:pt idx="3" formatCode="0.0000;[Red]0.0000">
                  <c:v>0.63100000000000012</c:v>
                </c:pt>
                <c:pt idx="4" formatCode="0.0000;[Red]0.0000">
                  <c:v>0.48635000000000012</c:v>
                </c:pt>
                <c:pt idx="5" formatCode="0.0000;[Red]0.0000">
                  <c:v>0.35561666666666686</c:v>
                </c:pt>
                <c:pt idx="6" formatCode="0.0000;[Red]0.0000">
                  <c:v>0.25218333333333326</c:v>
                </c:pt>
                <c:pt idx="7" formatCode="0.0000;[Red]0.0000">
                  <c:v>0.17493333333333344</c:v>
                </c:pt>
                <c:pt idx="8" formatCode="0.0000;[Red]0.0000">
                  <c:v>0.11785000000000001</c:v>
                </c:pt>
                <c:pt idx="9" formatCode="0.0000;[Red]0.0000">
                  <c:v>7.8700000000000034E-2</c:v>
                </c:pt>
                <c:pt idx="10" formatCode="0.0000;[Red]0.0000">
                  <c:v>5.1383333333333378E-2</c:v>
                </c:pt>
                <c:pt idx="11" formatCode="0.0000;[Red]0.0000">
                  <c:v>3.2683333333333356E-2</c:v>
                </c:pt>
                <c:pt idx="12" formatCode="0.0000;[Red]0.0000">
                  <c:v>2.0850000000000011E-2</c:v>
                </c:pt>
                <c:pt idx="13" formatCode="0.0000;[Red]0.0000">
                  <c:v>1.348333333333334E-2</c:v>
                </c:pt>
                <c:pt idx="14" formatCode="0.0000;[Red]0.0000">
                  <c:v>8.6500000000000049E-3</c:v>
                </c:pt>
                <c:pt idx="15" formatCode="0.0000;[Red]0.0000">
                  <c:v>4.9833333333333387E-3</c:v>
                </c:pt>
                <c:pt idx="16" formatCode="0.0000;[Red]0.0000">
                  <c:v>3.2333333333333355E-3</c:v>
                </c:pt>
                <c:pt idx="17" formatCode="0.0000;[Red]0.0000">
                  <c:v>1.9333333333333344E-3</c:v>
                </c:pt>
                <c:pt idx="18" formatCode="0.0000;[Red]0.0000">
                  <c:v>1.2000000000000001E-3</c:v>
                </c:pt>
                <c:pt idx="19" formatCode="0.0000;[Red]0.0000">
                  <c:v>7.1666666666666699E-4</c:v>
                </c:pt>
                <c:pt idx="20" formatCode="0.0000;[Red]0.0000">
                  <c:v>3.3333333333333348E-4</c:v>
                </c:pt>
                <c:pt idx="21" formatCode="0.0000;[Red]0.0000">
                  <c:v>1.5000000000000004E-4</c:v>
                </c:pt>
                <c:pt idx="22" formatCode="0.0000;[Red]0.0000">
                  <c:v>8.3333333333333398E-5</c:v>
                </c:pt>
                <c:pt idx="23" formatCode="0.0000;[Red]0.0000">
                  <c:v>3.3333333333333355E-5</c:v>
                </c:pt>
              </c:numCache>
            </c:numRef>
          </c:val>
          <c:smooth val="0"/>
          <c:extLst xmlns:c16r2="http://schemas.microsoft.com/office/drawing/2015/06/chart">
            <c:ext xmlns:c16="http://schemas.microsoft.com/office/drawing/2014/chart" uri="{C3380CC4-5D6E-409C-BE32-E72D297353CC}">
              <c16:uniqueId val="{00000016-68F7-4332-B743-CEA69BE51993}"/>
            </c:ext>
          </c:extLst>
        </c:ser>
        <c:ser>
          <c:idx val="26"/>
          <c:order val="25"/>
          <c:tx>
            <c:strRef>
              <c:f>'Case (1)'!$AA$26</c:f>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(1)'!$AA$28:$AA$58</c:f>
              <c:numCache>
                <c:formatCode>General</c:formatCode>
                <c:ptCount val="31"/>
                <c:pt idx="3" formatCode="0.0000;[Red]0.0000">
                  <c:v>0.64833333333333343</c:v>
                </c:pt>
                <c:pt idx="4" formatCode="0.0000;[Red]0.0000">
                  <c:v>0.50166666666666659</c:v>
                </c:pt>
                <c:pt idx="5" formatCode="0.0000;[Red]0.0000">
                  <c:v>0.36363333333333325</c:v>
                </c:pt>
                <c:pt idx="6" formatCode="0.0000;[Red]0.0000">
                  <c:v>0.25515000000000004</c:v>
                </c:pt>
                <c:pt idx="7" formatCode="0.0000;[Red]0.0000">
                  <c:v>0.17471666666666671</c:v>
                </c:pt>
                <c:pt idx="8" formatCode="0.0000;[Red]0.0000">
                  <c:v>0.11786666666666669</c:v>
                </c:pt>
                <c:pt idx="9" formatCode="0.0000;[Red]0.0000">
                  <c:v>7.8283333333333358E-2</c:v>
                </c:pt>
                <c:pt idx="10" formatCode="0.0000;[Red]0.0000">
                  <c:v>5.1466666666666688E-2</c:v>
                </c:pt>
                <c:pt idx="11" formatCode="0.0000;[Red]0.0000">
                  <c:v>3.2400000000000012E-2</c:v>
                </c:pt>
                <c:pt idx="12" formatCode="0.0000;[Red]0.0000">
                  <c:v>2.0500000000000001E-2</c:v>
                </c:pt>
                <c:pt idx="13" formatCode="0.0000;[Red]0.0000">
                  <c:v>1.3400000000000007E-2</c:v>
                </c:pt>
                <c:pt idx="14" formatCode="0.0000;[Red]0.0000">
                  <c:v>8.4833333333333375E-3</c:v>
                </c:pt>
                <c:pt idx="15" formatCode="0.0000;[Red]0.0000">
                  <c:v>5.1500000000000018E-3</c:v>
                </c:pt>
                <c:pt idx="16" formatCode="0.0000;[Red]0.0000">
                  <c:v>3.0333333333333349E-3</c:v>
                </c:pt>
                <c:pt idx="17" formatCode="0.0000;[Red]0.0000">
                  <c:v>2.0333333333333345E-3</c:v>
                </c:pt>
                <c:pt idx="18" formatCode="0.0000;[Red]0.0000">
                  <c:v>1.1500000000000008E-3</c:v>
                </c:pt>
                <c:pt idx="19" formatCode="0.0000;[Red]0.0000">
                  <c:v>6.3333333333333384E-4</c:v>
                </c:pt>
                <c:pt idx="20" formatCode="0.0000;[Red]0.0000">
                  <c:v>3.5000000000000016E-4</c:v>
                </c:pt>
                <c:pt idx="21" formatCode="0.0000;[Red]0.0000">
                  <c:v>1.5000000000000004E-4</c:v>
                </c:pt>
                <c:pt idx="22" formatCode="0.0000;[Red]0.0000">
                  <c:v>8.3333333333333398E-5</c:v>
                </c:pt>
                <c:pt idx="23" formatCode="0.0000;[Red]0.0000">
                  <c:v>3.3333333333333355E-5</c:v>
                </c:pt>
              </c:numCache>
            </c:numRef>
          </c:val>
          <c:smooth val="0"/>
          <c:extLst xmlns:c16r2="http://schemas.microsoft.com/office/drawing/2015/06/chart">
            <c:ext xmlns:c16="http://schemas.microsoft.com/office/drawing/2014/chart" uri="{C3380CC4-5D6E-409C-BE32-E72D297353CC}">
              <c16:uniqueId val="{00000017-68F7-4332-B743-CEA69BE51993}"/>
            </c:ext>
          </c:extLst>
        </c:ser>
        <c:ser>
          <c:idx val="27"/>
          <c:order val="26"/>
          <c:tx>
            <c:strRef>
              <c:f>'Case (1)'!$AB$26</c:f>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(1)'!$AB$28:$AB$58</c:f>
              <c:numCache>
                <c:formatCode>General</c:formatCode>
                <c:ptCount val="31"/>
                <c:pt idx="3" formatCode="0.0000;[Red]0.0000">
                  <c:v>0.67800000000000016</c:v>
                </c:pt>
                <c:pt idx="4" formatCode="0.0000;[Red]0.0000">
                  <c:v>0.52966666666666651</c:v>
                </c:pt>
                <c:pt idx="5" formatCode="0.0000;[Red]0.0000">
                  <c:v>0.38401666666666689</c:v>
                </c:pt>
                <c:pt idx="6" formatCode="0.0000;[Red]0.0000">
                  <c:v>0.26988333333333336</c:v>
                </c:pt>
                <c:pt idx="7" formatCode="0.0000;[Red]0.0000">
                  <c:v>0.18528333333333344</c:v>
                </c:pt>
                <c:pt idx="8" formatCode="0.0000;[Red]0.0000">
                  <c:v>0.12358333333333332</c:v>
                </c:pt>
                <c:pt idx="9" formatCode="0.0000;[Red]0.0000">
                  <c:v>8.1466666666666715E-2</c:v>
                </c:pt>
                <c:pt idx="10" formatCode="0.0000;[Red]0.0000">
                  <c:v>5.3133333333333366E-2</c:v>
                </c:pt>
                <c:pt idx="11" formatCode="0.0000;[Red]0.0000">
                  <c:v>3.3550000000000003E-2</c:v>
                </c:pt>
                <c:pt idx="12" formatCode="0.0000;[Red]0.0000">
                  <c:v>2.1650000000000013E-2</c:v>
                </c:pt>
                <c:pt idx="13" formatCode="0.0000;[Red]0.0000">
                  <c:v>1.3566666666666673E-2</c:v>
                </c:pt>
                <c:pt idx="14" formatCode="0.0000;[Red]0.0000">
                  <c:v>8.5833333333333369E-3</c:v>
                </c:pt>
                <c:pt idx="15" formatCode="0.0000;[Red]0.0000">
                  <c:v>5.4833333333333383E-3</c:v>
                </c:pt>
                <c:pt idx="16" formatCode="0.0000;[Red]0.0000">
                  <c:v>3.2666666666666682E-3</c:v>
                </c:pt>
                <c:pt idx="17" formatCode="0.0000;[Red]0.0000">
                  <c:v>2.033333333333334E-3</c:v>
                </c:pt>
                <c:pt idx="18" formatCode="0.0000;[Red]0.0000">
                  <c:v>1.2500000000000005E-3</c:v>
                </c:pt>
                <c:pt idx="19" formatCode="0.0000;[Red]0.0000">
                  <c:v>7.3333333333333399E-4</c:v>
                </c:pt>
                <c:pt idx="20" formatCode="0.0000;[Red]0.0000">
                  <c:v>3.8333333333333356E-4</c:v>
                </c:pt>
                <c:pt idx="21" formatCode="0.0000;[Red]0.0000">
                  <c:v>2.0000000000000009E-4</c:v>
                </c:pt>
                <c:pt idx="22" formatCode="0.0000;[Red]0.0000">
                  <c:v>8.3333333333333398E-5</c:v>
                </c:pt>
                <c:pt idx="23" formatCode="0.0000;[Red]0.0000">
                  <c:v>3.3333333333333355E-5</c:v>
                </c:pt>
              </c:numCache>
            </c:numRef>
          </c:val>
          <c:smooth val="0"/>
          <c:extLst xmlns:c16r2="http://schemas.microsoft.com/office/drawing/2015/06/chart">
            <c:ext xmlns:c16="http://schemas.microsoft.com/office/drawing/2014/chart" uri="{C3380CC4-5D6E-409C-BE32-E72D297353CC}">
              <c16:uniqueId val="{00000018-68F7-4332-B743-CEA69BE51993}"/>
            </c:ext>
          </c:extLst>
        </c:ser>
        <c:ser>
          <c:idx val="28"/>
          <c:order val="27"/>
          <c:tx>
            <c:strRef>
              <c:f>'Case (1)'!$AC$26</c:f>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(1)'!$AC$28:$AC$58</c:f>
              <c:numCache>
                <c:formatCode>General</c:formatCode>
                <c:ptCount val="31"/>
                <c:pt idx="3" formatCode="0.0000_);[Red]\(0.0000\)">
                  <c:v>0.64400000000000024</c:v>
                </c:pt>
                <c:pt idx="4" formatCode="0.0000_);[Red]\(0.0000\)">
                  <c:v>0.49065000000000009</c:v>
                </c:pt>
                <c:pt idx="5" formatCode="0.0000_);[Red]\(0.0000\)">
                  <c:v>0.35851666666666687</c:v>
                </c:pt>
                <c:pt idx="6" formatCode="0.0000;[Red]0.0000">
                  <c:v>0.25385000000000002</c:v>
                </c:pt>
                <c:pt idx="7" formatCode="0.0000;[Red]0.0000">
                  <c:v>0.17578333333333343</c:v>
                </c:pt>
                <c:pt idx="8" formatCode="0.0000;[Red]0.0000">
                  <c:v>0.11793333333333336</c:v>
                </c:pt>
                <c:pt idx="9" formatCode="0.0000;[Red]0.0000">
                  <c:v>7.8649999999999998E-2</c:v>
                </c:pt>
                <c:pt idx="10" formatCode="0.0000;[Red]0.0000">
                  <c:v>5.1883333333333358E-2</c:v>
                </c:pt>
                <c:pt idx="11" formatCode="0.0000;[Red]0.0000">
                  <c:v>3.3149999999999999E-2</c:v>
                </c:pt>
                <c:pt idx="12" formatCode="0.0000;[Red]0.0000">
                  <c:v>2.1483333333333344E-2</c:v>
                </c:pt>
                <c:pt idx="13" formatCode="0.0000;[Red]0.0000">
                  <c:v>1.3416666666666669E-2</c:v>
                </c:pt>
                <c:pt idx="14" formatCode="0.0000;[Red]0.0000">
                  <c:v>8.5166666666666724E-3</c:v>
                </c:pt>
                <c:pt idx="15" formatCode="0.0000;[Red]0.0000">
                  <c:v>5.4166666666666712E-3</c:v>
                </c:pt>
                <c:pt idx="16" formatCode="0.0000;[Red]0.0000">
                  <c:v>3.2500000000000012E-3</c:v>
                </c:pt>
                <c:pt idx="17" formatCode="0.0000;[Red]0.0000">
                  <c:v>2.033333333333334E-3</c:v>
                </c:pt>
                <c:pt idx="18" formatCode="0.0000;[Red]0.0000">
                  <c:v>1.2333333333333339E-3</c:v>
                </c:pt>
                <c:pt idx="19" formatCode="0.0000;[Red]0.0000">
                  <c:v>7.3333333333333399E-4</c:v>
                </c:pt>
                <c:pt idx="20" formatCode="0.0000;[Red]0.0000">
                  <c:v>3.8333333333333356E-4</c:v>
                </c:pt>
                <c:pt idx="21" formatCode="0.0000;[Red]0.0000">
                  <c:v>2.0000000000000009E-4</c:v>
                </c:pt>
                <c:pt idx="22" formatCode="0.0000;[Red]0.0000">
                  <c:v>8.3333333333333398E-5</c:v>
                </c:pt>
                <c:pt idx="23" formatCode="0.0000;[Red]0.0000">
                  <c:v>3.3333333333333355E-5</c:v>
                </c:pt>
              </c:numCache>
            </c:numRef>
          </c:val>
          <c:smooth val="0"/>
          <c:extLst xmlns:c16r2="http://schemas.microsoft.com/office/drawing/2015/06/chart">
            <c:ext xmlns:c16="http://schemas.microsoft.com/office/drawing/2014/chart" uri="{C3380CC4-5D6E-409C-BE32-E72D297353CC}">
              <c16:uniqueId val="{00000019-68F7-4332-B743-CEA69BE51993}"/>
            </c:ext>
          </c:extLst>
        </c:ser>
        <c:ser>
          <c:idx val="29"/>
          <c:order val="28"/>
          <c:tx>
            <c:strRef>
              <c:f>'Case (1)'!$AD$26</c:f>
              <c:strCache>
                <c:ptCount val="1"/>
                <c:pt idx="0">
                  <c:v>HW/SL-RSMA-bMMSE</c:v>
                </c:pt>
              </c:strCache>
            </c:strRef>
          </c:tx>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(1)'!$AD$28:$AD$58</c:f>
              <c:numCache>
                <c:formatCode>General</c:formatCode>
                <c:ptCount val="31"/>
                <c:pt idx="3" formatCode="0.0000;[Red]0.0000">
                  <c:v>0.67400000000000015</c:v>
                </c:pt>
                <c:pt idx="4" formatCode="0.0000;[Red]0.0000">
                  <c:v>0.53049999999999997</c:v>
                </c:pt>
                <c:pt idx="5" formatCode="0.0000;[Red]0.0000">
                  <c:v>0.38660000000000011</c:v>
                </c:pt>
                <c:pt idx="6" formatCode="0.0000;[Red]0.0000">
                  <c:v>0.27136666666666687</c:v>
                </c:pt>
                <c:pt idx="7" formatCode="0.0000;[Red]0.0000">
                  <c:v>0.18615000000000001</c:v>
                </c:pt>
                <c:pt idx="8" formatCode="0.0000;[Red]0.0000">
                  <c:v>0.12431666666666664</c:v>
                </c:pt>
                <c:pt idx="9" formatCode="0.0000;[Red]0.0000">
                  <c:v>8.1983333333333352E-2</c:v>
                </c:pt>
                <c:pt idx="10" formatCode="0.0000;[Red]0.0000">
                  <c:v>5.3383333333333373E-2</c:v>
                </c:pt>
                <c:pt idx="11" formatCode="0.0000;[Red]0.0000">
                  <c:v>3.4100000000000005E-2</c:v>
                </c:pt>
                <c:pt idx="12" formatCode="0.0000;[Red]0.0000">
                  <c:v>2.1750000000000002E-2</c:v>
                </c:pt>
                <c:pt idx="13" formatCode="0.0000;[Red]0.0000">
                  <c:v>1.3866666666666671E-2</c:v>
                </c:pt>
                <c:pt idx="14" formatCode="0.0000;[Red]0.0000">
                  <c:v>8.6666666666666767E-3</c:v>
                </c:pt>
                <c:pt idx="15" formatCode="0.0000;[Red]0.0000">
                  <c:v>5.3000000000000018E-3</c:v>
                </c:pt>
                <c:pt idx="16" formatCode="0.0000;[Red]0.0000">
                  <c:v>3.3333333333333348E-3</c:v>
                </c:pt>
                <c:pt idx="17" formatCode="0.0000;[Red]0.0000">
                  <c:v>2.0500000000000002E-3</c:v>
                </c:pt>
                <c:pt idx="18" formatCode="0.0000;[Red]0.0000">
                  <c:v>1.2166666666666667E-3</c:v>
                </c:pt>
                <c:pt idx="19" formatCode="0.0000;[Red]0.0000">
                  <c:v>8.3333333333333415E-4</c:v>
                </c:pt>
                <c:pt idx="20" formatCode="0.0000;[Red]0.0000">
                  <c:v>4.5000000000000026E-4</c:v>
                </c:pt>
                <c:pt idx="21" formatCode="0.0000;[Red]0.0000">
                  <c:v>1.8333333333333344E-4</c:v>
                </c:pt>
                <c:pt idx="22" formatCode="0.0000;[Red]0.0000">
                  <c:v>1.0000000000000005E-4</c:v>
                </c:pt>
                <c:pt idx="23" formatCode="0.0000;[Red]0.0000">
                  <c:v>3.3333333333333355E-5</c:v>
                </c:pt>
              </c:numCache>
            </c:numRef>
          </c:val>
          <c:smooth val="0"/>
          <c:extLst xmlns:c16r2="http://schemas.microsoft.com/office/drawing/2015/06/chart">
            <c:ext xmlns:c16="http://schemas.microsoft.com/office/drawing/2014/chart" uri="{C3380CC4-5D6E-409C-BE32-E72D297353CC}">
              <c16:uniqueId val="{0000001A-68F7-4332-B743-CEA69BE51993}"/>
            </c:ext>
          </c:extLst>
        </c:ser>
        <c:ser>
          <c:idx val="30"/>
          <c:order val="29"/>
          <c:tx>
            <c:strRef>
              <c:f>'Case (1)'!$AE$26</c:f>
              <c:strCache>
                <c:ptCount val="1"/>
                <c:pt idx="0">
                  <c:v>HW/SL-RSMA-EPA</c:v>
                </c:pt>
              </c:strCache>
            </c:strRef>
          </c:tx>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(1)'!$AE$28:$AE$58</c:f>
              <c:numCache>
                <c:formatCode>General</c:formatCode>
                <c:ptCount val="31"/>
                <c:pt idx="3" formatCode="0.0000;[Red]0.0000">
                  <c:v>0.63966666666666672</c:v>
                </c:pt>
                <c:pt idx="4" formatCode="0.0000;[Red]0.0000">
                  <c:v>0.49210000000000015</c:v>
                </c:pt>
                <c:pt idx="5" formatCode="0.0000;[Red]0.0000">
                  <c:v>0.36086666666666689</c:v>
                </c:pt>
                <c:pt idx="6" formatCode="0.0000;[Red]0.0000">
                  <c:v>0.25456666666666683</c:v>
                </c:pt>
                <c:pt idx="7" formatCode="0.0000;[Red]0.0000">
                  <c:v>0.17553333333333343</c:v>
                </c:pt>
                <c:pt idx="8" formatCode="0.0000;[Red]0.0000">
                  <c:v>0.1187333333333334</c:v>
                </c:pt>
                <c:pt idx="9" formatCode="0.0000;[Red]0.0000">
                  <c:v>7.8900000000000026E-2</c:v>
                </c:pt>
                <c:pt idx="10" formatCode="0.0000;[Red]0.0000">
                  <c:v>5.176666666666669E-2</c:v>
                </c:pt>
                <c:pt idx="11" formatCode="0.0000;[Red]0.0000">
                  <c:v>3.3149999999999999E-2</c:v>
                </c:pt>
                <c:pt idx="12" formatCode="0.0000;[Red]0.0000">
                  <c:v>2.1366666666666673E-2</c:v>
                </c:pt>
                <c:pt idx="13" formatCode="0.0000;[Red]0.0000">
                  <c:v>1.3666666666666671E-2</c:v>
                </c:pt>
                <c:pt idx="14" formatCode="0.0000;[Red]0.0000">
                  <c:v>8.5666666666666738E-3</c:v>
                </c:pt>
                <c:pt idx="15" formatCode="0.0000;[Red]0.0000">
                  <c:v>5.3333333333333375E-3</c:v>
                </c:pt>
                <c:pt idx="16" formatCode="0.0000;[Red]0.0000">
                  <c:v>3.3000000000000013E-3</c:v>
                </c:pt>
                <c:pt idx="17" formatCode="0.0000;[Red]0.0000">
                  <c:v>2.0666666666666672E-3</c:v>
                </c:pt>
                <c:pt idx="18" formatCode="0.0000;[Red]0.0000">
                  <c:v>1.2333333333333339E-3</c:v>
                </c:pt>
                <c:pt idx="19" formatCode="0.0000;[Red]0.0000">
                  <c:v>8.5000000000000071E-4</c:v>
                </c:pt>
                <c:pt idx="20" formatCode="0.0000;[Red]0.0000">
                  <c:v>4.8333333333333388E-4</c:v>
                </c:pt>
                <c:pt idx="21" formatCode="0.0000;[Red]0.0000">
                  <c:v>2.0000000000000015E-4</c:v>
                </c:pt>
                <c:pt idx="22" formatCode="0.0000;[Red]0.0000">
                  <c:v>1.0000000000000005E-4</c:v>
                </c:pt>
                <c:pt idx="23" formatCode="0.0000;[Red]0.0000">
                  <c:v>3.3333333333333355E-5</c:v>
                </c:pt>
              </c:numCache>
            </c:numRef>
          </c:val>
          <c:smooth val="0"/>
          <c:extLst xmlns:c16r2="http://schemas.microsoft.com/office/drawing/2015/06/chart">
            <c:ext xmlns:c16="http://schemas.microsoft.com/office/drawing/2014/chart" uri="{C3380CC4-5D6E-409C-BE32-E72D297353CC}">
              <c16:uniqueId val="{0000001B-68F7-4332-B743-CEA69BE51993}"/>
            </c:ext>
          </c:extLst>
        </c:ser>
        <c:ser>
          <c:idx val="31"/>
          <c:order val="30"/>
          <c:tx>
            <c:strRef>
              <c:f>'Case (1)'!$AF$26</c:f>
              <c:strCache>
                <c:ptCount val="1"/>
                <c:pt idx="0">
                  <c:v>HW/ML-RSMA-bMMSE</c:v>
                </c:pt>
              </c:strCache>
            </c:strRef>
          </c:tx>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(1)'!$AF$28:$AF$58</c:f>
              <c:numCache>
                <c:formatCode>General</c:formatCode>
                <c:ptCount val="31"/>
                <c:pt idx="3" formatCode="0.0000;[Red]0.0000">
                  <c:v>0.67400000000000015</c:v>
                </c:pt>
                <c:pt idx="4" formatCode="0.0000;[Red]0.0000">
                  <c:v>0.53049999999999997</c:v>
                </c:pt>
                <c:pt idx="5" formatCode="0.0000;[Red]0.0000">
                  <c:v>0.38660000000000011</c:v>
                </c:pt>
                <c:pt idx="6" formatCode="0.0000;[Red]0.0000">
                  <c:v>0.27136666666666687</c:v>
                </c:pt>
                <c:pt idx="7" formatCode="0.0000;[Red]0.0000">
                  <c:v>0.18615000000000001</c:v>
                </c:pt>
                <c:pt idx="8" formatCode="0.0000;[Red]0.0000">
                  <c:v>0.12431666666666664</c:v>
                </c:pt>
                <c:pt idx="9" formatCode="0.0000;[Red]0.0000">
                  <c:v>8.1983333333333352E-2</c:v>
                </c:pt>
                <c:pt idx="10" formatCode="0.0000;[Red]0.0000">
                  <c:v>5.3383333333333373E-2</c:v>
                </c:pt>
                <c:pt idx="11" formatCode="0.0000;[Red]0.0000">
                  <c:v>3.4100000000000005E-2</c:v>
                </c:pt>
                <c:pt idx="12" formatCode="0.0000;[Red]0.0000">
                  <c:v>2.1750000000000002E-2</c:v>
                </c:pt>
                <c:pt idx="13" formatCode="0.0000;[Red]0.0000">
                  <c:v>1.3866666666666671E-2</c:v>
                </c:pt>
                <c:pt idx="14" formatCode="0.0000;[Red]0.0000">
                  <c:v>8.6666666666666767E-3</c:v>
                </c:pt>
                <c:pt idx="15" formatCode="0.0000;[Red]0.0000">
                  <c:v>5.3000000000000018E-3</c:v>
                </c:pt>
                <c:pt idx="16" formatCode="0.0000;[Red]0.0000">
                  <c:v>3.3333333333333348E-3</c:v>
                </c:pt>
                <c:pt idx="17" formatCode="0.0000;[Red]0.0000">
                  <c:v>2.0500000000000002E-3</c:v>
                </c:pt>
                <c:pt idx="18" formatCode="0.0000;[Red]0.0000">
                  <c:v>1.2166666666666667E-3</c:v>
                </c:pt>
                <c:pt idx="19" formatCode="0.0000;[Red]0.0000">
                  <c:v>8.3333333333333415E-4</c:v>
                </c:pt>
                <c:pt idx="20" formatCode="0.0000;[Red]0.0000">
                  <c:v>4.5000000000000026E-4</c:v>
                </c:pt>
                <c:pt idx="21" formatCode="0.0000;[Red]0.0000">
                  <c:v>1.8333333333333344E-4</c:v>
                </c:pt>
                <c:pt idx="22" formatCode="0.0000;[Red]0.0000">
                  <c:v>1.0000000000000005E-4</c:v>
                </c:pt>
                <c:pt idx="23" formatCode="0.0000;[Red]0.0000">
                  <c:v>3.3333333333333355E-5</c:v>
                </c:pt>
              </c:numCache>
            </c:numRef>
          </c:val>
          <c:smooth val="0"/>
          <c:extLst xmlns:c16r2="http://schemas.microsoft.com/office/drawing/2015/06/chart">
            <c:ext xmlns:c16="http://schemas.microsoft.com/office/drawing/2014/chart" uri="{C3380CC4-5D6E-409C-BE32-E72D297353CC}">
              <c16:uniqueId val="{0000001C-68F7-4332-B743-CEA69BE51993}"/>
            </c:ext>
          </c:extLst>
        </c:ser>
        <c:ser>
          <c:idx val="32"/>
          <c:order val="31"/>
          <c:tx>
            <c:strRef>
              <c:f>'Case (1)'!$AG$26</c:f>
              <c:strCache>
                <c:ptCount val="1"/>
                <c:pt idx="0">
                  <c:v>HW/ML-RSMA-EPA</c:v>
                </c:pt>
              </c:strCache>
            </c:strRef>
          </c:tx>
          <c:cat>
            <c:numRef>
              <c:f>'Case (1)'!$A$28:$A$58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(1)'!$AG$28:$AG$58</c:f>
              <c:numCache>
                <c:formatCode>General</c:formatCode>
                <c:ptCount val="31"/>
                <c:pt idx="3" formatCode="0.0000;[Red]0.0000">
                  <c:v>0.63966666666666672</c:v>
                </c:pt>
                <c:pt idx="4" formatCode="0.0000;[Red]0.0000">
                  <c:v>0.49210000000000015</c:v>
                </c:pt>
                <c:pt idx="5" formatCode="0.0000;[Red]0.0000">
                  <c:v>0.36086666666666689</c:v>
                </c:pt>
                <c:pt idx="6" formatCode="0.0000;[Red]0.0000">
                  <c:v>0.25456666666666683</c:v>
                </c:pt>
                <c:pt idx="7" formatCode="0.0000;[Red]0.0000">
                  <c:v>0.17553333333333343</c:v>
                </c:pt>
                <c:pt idx="8" formatCode="0.0000;[Red]0.0000">
                  <c:v>0.1187333333333334</c:v>
                </c:pt>
                <c:pt idx="9" formatCode="0.0000;[Red]0.0000">
                  <c:v>7.8900000000000026E-2</c:v>
                </c:pt>
                <c:pt idx="10" formatCode="0.0000;[Red]0.0000">
                  <c:v>5.176666666666669E-2</c:v>
                </c:pt>
                <c:pt idx="11" formatCode="0.0000;[Red]0.0000">
                  <c:v>3.3149999999999999E-2</c:v>
                </c:pt>
                <c:pt idx="12" formatCode="0.0000;[Red]0.0000">
                  <c:v>2.1366666666666673E-2</c:v>
                </c:pt>
                <c:pt idx="13" formatCode="0.0000;[Red]0.0000">
                  <c:v>1.3666666666666671E-2</c:v>
                </c:pt>
                <c:pt idx="14" formatCode="0.0000;[Red]0.0000">
                  <c:v>8.5666666666666738E-3</c:v>
                </c:pt>
                <c:pt idx="15" formatCode="0.0000;[Red]0.0000">
                  <c:v>5.3333333333333375E-3</c:v>
                </c:pt>
                <c:pt idx="16" formatCode="0.0000;[Red]0.0000">
                  <c:v>3.3000000000000013E-3</c:v>
                </c:pt>
                <c:pt idx="17" formatCode="0.0000;[Red]0.0000">
                  <c:v>2.0666666666666672E-3</c:v>
                </c:pt>
                <c:pt idx="18" formatCode="0.0000;[Red]0.0000">
                  <c:v>1.2333333333333339E-3</c:v>
                </c:pt>
                <c:pt idx="19" formatCode="0.0000;[Red]0.0000">
                  <c:v>8.5000000000000071E-4</c:v>
                </c:pt>
                <c:pt idx="20" formatCode="0.0000;[Red]0.0000">
                  <c:v>4.8333333333333388E-4</c:v>
                </c:pt>
                <c:pt idx="21" formatCode="0.0000;[Red]0.0000">
                  <c:v>2.0000000000000015E-4</c:v>
                </c:pt>
                <c:pt idx="22" formatCode="0.0000;[Red]0.0000">
                  <c:v>1.0000000000000005E-4</c:v>
                </c:pt>
                <c:pt idx="23" formatCode="0.0000;[Red]0.0000">
                  <c:v>3.3333333333333355E-5</c:v>
                </c:pt>
              </c:numCache>
            </c:numRef>
          </c:val>
          <c:smooth val="0"/>
          <c:extLst xmlns:c16r2="http://schemas.microsoft.com/office/drawing/2015/06/chart">
            <c:ext xmlns:c16="http://schemas.microsoft.com/office/drawing/2014/chart" uri="{C3380CC4-5D6E-409C-BE32-E72D297353CC}">
              <c16:uniqueId val="{0000001D-68F7-4332-B743-CEA69BE51993}"/>
            </c:ext>
          </c:extLst>
        </c:ser>
        <c:dLbls>
          <c:showLegendKey val="0"/>
          <c:showVal val="0"/>
          <c:showCatName val="0"/>
          <c:showSerName val="0"/>
          <c:showPercent val="0"/>
          <c:showBubbleSize val="0"/>
        </c:dLbls>
        <c:marker val="1"/>
        <c:smooth val="0"/>
        <c:axId val="760753256"/>
        <c:axId val="760752864"/>
        <c:extLst xmlns:c16r2="http://schemas.microsoft.com/office/drawing/2015/06/chart">
          <c:ext xmlns:c15="http://schemas.microsoft.com/office/drawing/2012/chart" uri="{02D57815-91ED-43cb-92C2-25804820EDAC}">
            <c15:filteredLineSeries>
              <c15:ser>
                <c:idx val="13"/>
                <c:order val="12"/>
                <c:tx>
                  <c:strRef>
                    <c:extLst xmlns:c16r2="http://schemas.microsoft.com/office/drawing/2015/06/chart">
                      <c:ext uri="{02D57815-91ED-43cb-92C2-25804820EDAC}">
                        <c15:formulaRef>
                          <c15:sqref>'Case (1)'!$N$26</c15:sqref>
                        </c15:formulaRef>
                      </c:ext>
                    </c:extLst>
                    <c:strCache>
                      <c:ptCount val="1"/>
                      <c:pt idx="0">
                        <c:v>LGE /
MUSA4</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6r2="http://schemas.microsoft.com/office/drawing/2015/06/chart">
                      <c:ex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(1)'!$N$28:$N$58</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E-68F7-4332-B743-CEA69BE51993}"/>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(1)'!$O$26</c15:sqref>
                        </c15:formulaRef>
                      </c:ext>
                    </c:extLst>
                    <c:strCache>
                      <c:ptCount val="1"/>
                      <c:pt idx="0">
                        <c:v>ZTE /
MUSA-EPA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(1)'!$O$28:$O$58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68F7-4332-B743-CEA69BE51993}"/>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(1)'!$AH$26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68F7-4332-B743-CEA69BE51993}"/>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(1)'!$AI$26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68F7-4332-B743-CEA69BE51993}"/>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(1)'!$AJ$26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68F7-4332-B743-CEA69BE51993}"/>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(1)'!$AK$26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68F7-4332-B743-CEA69BE51993}"/>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(1)'!$AL$26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68F7-4332-B743-CEA69BE51993}"/>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(1)'!$AM$26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68F7-4332-B743-CEA69BE51993}"/>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(1)'!$AN$26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68F7-4332-B743-CEA69BE51993}"/>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(1)'!$AO$26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68F7-4332-B743-CEA69BE51993}"/>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(1)'!$AP$26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68F7-4332-B743-CEA69BE51993}"/>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(1)'!$AQ$26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68F7-4332-B743-CEA69BE51993}"/>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(1)'!$AR$26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68F7-4332-B743-CEA69BE51993}"/>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(1)'!$AS$26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68F7-4332-B743-CEA69BE51993}"/>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(1)'!$AT$26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68F7-4332-B743-CEA69BE51993}"/>
                  </c:ext>
                </c:extLst>
              </c15:ser>
            </c15:filteredLineSeries>
          </c:ext>
        </c:extLst>
      </c:lineChart>
      <c:catAx>
        <c:axId val="7607532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760752864"/>
        <c:crosses val="autoZero"/>
        <c:auto val="1"/>
        <c:lblAlgn val="ctr"/>
        <c:lblOffset val="100"/>
        <c:tickMarkSkip val="2"/>
        <c:noMultiLvlLbl val="0"/>
      </c:catAx>
      <c:valAx>
        <c:axId val="760752864"/>
        <c:scaling>
          <c:logBase val="10"/>
          <c:orientation val="minMax"/>
          <c:max val="1"/>
          <c:min val="1.0000000000000007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60753256"/>
        <c:crosses val="autoZero"/>
        <c:crossBetween val="midCat"/>
      </c:valAx>
      <c:spPr>
        <a:noFill/>
        <a:ln>
          <a:noFill/>
        </a:ln>
        <a:effectLst/>
      </c:spPr>
    </c:plotArea>
    <c:legend>
      <c:legendPos val="r"/>
      <c:layout>
        <c:manualLayout>
          <c:xMode val="edge"/>
          <c:yMode val="edge"/>
          <c:x val="0.50577593354010886"/>
          <c:y val="7.0060484477656906E-2"/>
          <c:w val="0.49201446024484813"/>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1835786160081161"/>
          <c:h val="0.85668617255418089"/>
        </c:manualLayout>
      </c:layout>
      <c:lineChart>
        <c:grouping val="standard"/>
        <c:varyColors val="0"/>
        <c:ser>
          <c:idx val="1"/>
          <c:order val="0"/>
          <c:tx>
            <c:strRef>
              <c:f>'Case (4)'!$B$26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(4)'!$B$28:$B$58</c:f>
              <c:numCache>
                <c:formatCode>General</c:formatCode>
                <c:ptCount val="31"/>
                <c:pt idx="13" formatCode="0.0000;[Red]0.0000">
                  <c:v>0.48780000000000012</c:v>
                </c:pt>
                <c:pt idx="14" formatCode="0.0000;[Red]0.0000">
                  <c:v>0.3344000000000002</c:v>
                </c:pt>
                <c:pt idx="15" formatCode="0.0000;[Red]0.0000">
                  <c:v>0.16719999999999999</c:v>
                </c:pt>
                <c:pt idx="16" formatCode="0.0000;[Red]0.0000">
                  <c:v>8.6830000000000004E-2</c:v>
                </c:pt>
                <c:pt idx="17" formatCode="0.0000;[Red]0.0000">
                  <c:v>4.2000000000000016E-2</c:v>
                </c:pt>
              </c:numCache>
            </c:numRef>
          </c:val>
          <c:smooth val="0"/>
          <c:extLst xmlns:c16r2="http://schemas.microsoft.com/office/drawing/2015/06/chart">
            <c:ext xmlns:c16="http://schemas.microsoft.com/office/drawing/2014/chart" uri="{C3380CC4-5D6E-409C-BE32-E72D297353CC}">
              <c16:uniqueId val="{00000000-4AA3-40D9-A479-610189162968}"/>
            </c:ext>
          </c:extLst>
        </c:ser>
        <c:ser>
          <c:idx val="2"/>
          <c:order val="1"/>
          <c:tx>
            <c:strRef>
              <c:f>'Case (4)'!$C$26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(4)'!$C$28:$C$58</c:f>
              <c:numCache>
                <c:formatCode>General</c:formatCode>
                <c:ptCount val="31"/>
                <c:pt idx="13" formatCode="0.0000;[Red]0.0000">
                  <c:v>0.63761111111111124</c:v>
                </c:pt>
                <c:pt idx="15" formatCode="0.0000;[Red]0.0000">
                  <c:v>0.28600000000000009</c:v>
                </c:pt>
                <c:pt idx="17" formatCode="0.0000;[Red]0.0000">
                  <c:v>7.8388888888888897E-2</c:v>
                </c:pt>
                <c:pt idx="19" formatCode="0.0000;[Red]0.0000">
                  <c:v>1.7666666666666702E-2</c:v>
                </c:pt>
                <c:pt idx="21" formatCode="0.0000;[Red]0.0000">
                  <c:v>3.444444444444441E-3</c:v>
                </c:pt>
                <c:pt idx="23" formatCode="0.0000;[Red]0.0000">
                  <c:v>5.0000000000000023E-4</c:v>
                </c:pt>
                <c:pt idx="25" formatCode="0.0000;[Red]0.0000">
                  <c:v>1.1111111111111108E-4</c:v>
                </c:pt>
              </c:numCache>
            </c:numRef>
          </c:val>
          <c:smooth val="0"/>
          <c:extLst xmlns:c16r2="http://schemas.microsoft.com/office/drawing/2015/06/chart">
            <c:ext xmlns:c16="http://schemas.microsoft.com/office/drawing/2014/chart" uri="{C3380CC4-5D6E-409C-BE32-E72D297353CC}">
              <c16:uniqueId val="{00000001-4AA3-40D9-A479-610189162968}"/>
            </c:ext>
          </c:extLst>
        </c:ser>
        <c:ser>
          <c:idx val="3"/>
          <c:order val="2"/>
          <c:tx>
            <c:strRef>
              <c:f>'Case (4)'!$D$26</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(4)'!$D$28:$D$58</c:f>
              <c:numCache>
                <c:formatCode>General</c:formatCode>
                <c:ptCount val="31"/>
                <c:pt idx="13" formatCode="0.0000;[Red]0.0000">
                  <c:v>0.69888888888888923</c:v>
                </c:pt>
                <c:pt idx="15" formatCode="0.0000;[Red]0.0000">
                  <c:v>0.36200000000000015</c:v>
                </c:pt>
                <c:pt idx="17" formatCode="0.0000;[Red]0.0000">
                  <c:v>0.10877777777777803</c:v>
                </c:pt>
                <c:pt idx="19" formatCode="0.0000;[Red]0.0000">
                  <c:v>2.4E-2</c:v>
                </c:pt>
                <c:pt idx="21" formatCode="0.0000;[Red]0.0000">
                  <c:v>4.0555555555555579E-3</c:v>
                </c:pt>
                <c:pt idx="23" formatCode="0.0000;[Red]0.0000">
                  <c:v>7.222222222222223E-4</c:v>
                </c:pt>
                <c:pt idx="25" formatCode="0.0000;[Red]0.0000">
                  <c:v>1.1111111111111108E-4</c:v>
                </c:pt>
              </c:numCache>
            </c:numRef>
          </c:val>
          <c:smooth val="0"/>
          <c:extLst xmlns:c16r2="http://schemas.microsoft.com/office/drawing/2015/06/chart">
            <c:ext xmlns:c16="http://schemas.microsoft.com/office/drawing/2014/chart" uri="{C3380CC4-5D6E-409C-BE32-E72D297353CC}">
              <c16:uniqueId val="{00000002-4AA3-40D9-A479-610189162968}"/>
            </c:ext>
          </c:extLst>
        </c:ser>
        <c:ser>
          <c:idx val="4"/>
          <c:order val="3"/>
          <c:tx>
            <c:strRef>
              <c:f>'Case (4)'!$E$26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(4)'!$E$28:$E$58</c:f>
              <c:numCache>
                <c:formatCode>General</c:formatCode>
                <c:ptCount val="31"/>
                <c:pt idx="13" formatCode="0.0000;[Red]0.0000">
                  <c:v>0.63271666666666804</c:v>
                </c:pt>
                <c:pt idx="15" formatCode="0.0000;[Red]0.0000">
                  <c:v>0.42981666666666724</c:v>
                </c:pt>
                <c:pt idx="17" formatCode="0.0000;[Red]0.0000">
                  <c:v>0.10828333333333202</c:v>
                </c:pt>
                <c:pt idx="19" formatCode="0.0000;[Red]0.0000">
                  <c:v>2.264166666666681E-2</c:v>
                </c:pt>
                <c:pt idx="21" formatCode="0.0000;[Red]0.0000">
                  <c:v>5.4249999999999897E-3</c:v>
                </c:pt>
                <c:pt idx="23" formatCode="0.0000;[Red]0.0000">
                  <c:v>9.7500000000000039E-4</c:v>
                </c:pt>
              </c:numCache>
            </c:numRef>
          </c:val>
          <c:smooth val="0"/>
          <c:extLst xmlns:c16r2="http://schemas.microsoft.com/office/drawing/2015/06/chart">
            <c:ext xmlns:c16="http://schemas.microsoft.com/office/drawing/2014/chart" uri="{C3380CC4-5D6E-409C-BE32-E72D297353CC}">
              <c16:uniqueId val="{00000003-4AA3-40D9-A479-610189162968}"/>
            </c:ext>
          </c:extLst>
        </c:ser>
        <c:ser>
          <c:idx val="5"/>
          <c:order val="4"/>
          <c:tx>
            <c:strRef>
              <c:f>'Case (4)'!$F$26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(4)'!$F$28:$F$58</c:f>
              <c:numCache>
                <c:formatCode>General</c:formatCode>
                <c:ptCount val="31"/>
                <c:pt idx="13" formatCode="0.0000;[Red]0.0000">
                  <c:v>0.61123333333333518</c:v>
                </c:pt>
                <c:pt idx="15" formatCode="0.0000;[Red]0.0000">
                  <c:v>0.30421666666666614</c:v>
                </c:pt>
                <c:pt idx="17" formatCode="0.0000;[Red]0.0000">
                  <c:v>9.4549999999998538E-2</c:v>
                </c:pt>
                <c:pt idx="19" formatCode="0.0000;[Red]0.0000">
                  <c:v>2.7633333333333614E-2</c:v>
                </c:pt>
                <c:pt idx="21" formatCode="0.0000;[Red]0.0000">
                  <c:v>5.2416666666666636E-3</c:v>
                </c:pt>
                <c:pt idx="23" formatCode="0.0000;[Red]0.0000">
                  <c:v>7.9166666666666741E-4</c:v>
                </c:pt>
              </c:numCache>
            </c:numRef>
          </c:val>
          <c:smooth val="0"/>
          <c:extLst xmlns:c16r2="http://schemas.microsoft.com/office/drawing/2015/06/chart">
            <c:ext xmlns:c16="http://schemas.microsoft.com/office/drawing/2014/chart" uri="{C3380CC4-5D6E-409C-BE32-E72D297353CC}">
              <c16:uniqueId val="{00000004-4AA3-40D9-A479-610189162968}"/>
            </c:ext>
          </c:extLst>
        </c:ser>
        <c:ser>
          <c:idx val="6"/>
          <c:order val="5"/>
          <c:tx>
            <c:strRef>
              <c:f>'Case (4)'!$G$26</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(4)'!$G$28:$G$58</c:f>
              <c:numCache>
                <c:formatCode>General</c:formatCode>
                <c:ptCount val="31"/>
                <c:pt idx="13" formatCode="0.0000;[Red]0.0000">
                  <c:v>0.53433333333333499</c:v>
                </c:pt>
                <c:pt idx="15" formatCode="0.0000;[Red]0.0000">
                  <c:v>0.22724166666666701</c:v>
                </c:pt>
                <c:pt idx="17" formatCode="0.0000;[Red]0.0000">
                  <c:v>7.1208333333332499E-2</c:v>
                </c:pt>
                <c:pt idx="19" formatCode="0.0000;[Red]0.0000">
                  <c:v>1.9741666666666807E-2</c:v>
                </c:pt>
                <c:pt idx="21" formatCode="0.0000;[Red]0.0000">
                  <c:v>4.7499999999999921E-3</c:v>
                </c:pt>
                <c:pt idx="23" formatCode="0.0000;[Red]0.0000">
                  <c:v>6.8333333333333354E-4</c:v>
                </c:pt>
              </c:numCache>
            </c:numRef>
          </c:val>
          <c:smooth val="0"/>
          <c:extLst xmlns:c16r2="http://schemas.microsoft.com/office/drawing/2015/06/chart">
            <c:ext xmlns:c16="http://schemas.microsoft.com/office/drawing/2014/chart" uri="{C3380CC4-5D6E-409C-BE32-E72D297353CC}">
              <c16:uniqueId val="{00000005-4AA3-40D9-A479-610189162968}"/>
            </c:ext>
          </c:extLst>
        </c:ser>
        <c:ser>
          <c:idx val="7"/>
          <c:order val="6"/>
          <c:tx>
            <c:strRef>
              <c:f>'Case (4)'!$H$26</c:f>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(4)'!$H$28:$H$58</c:f>
              <c:numCache>
                <c:formatCode>General</c:formatCode>
                <c:ptCount val="31"/>
              </c:numCache>
            </c:numRef>
          </c:val>
          <c:smooth val="0"/>
          <c:extLst xmlns:c16r2="http://schemas.microsoft.com/office/drawing/2015/06/chart">
            <c:ext xmlns:c16="http://schemas.microsoft.com/office/drawing/2014/chart" uri="{C3380CC4-5D6E-409C-BE32-E72D297353CC}">
              <c16:uniqueId val="{00000006-4AA3-40D9-A479-610189162968}"/>
            </c:ext>
          </c:extLst>
        </c:ser>
        <c:ser>
          <c:idx val="8"/>
          <c:order val="7"/>
          <c:tx>
            <c:strRef>
              <c:f>'Case (4)'!$I$26</c:f>
              <c:strCache>
                <c:ptCount val="1"/>
                <c:pt idx="0">
                  <c:v>IDC/IDMA-ESE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(4)'!$I$28:$I$58</c:f>
              <c:numCache>
                <c:formatCode>0.0000_);[Red]\(0.0000\)</c:formatCode>
                <c:ptCount val="31"/>
                <c:pt idx="1">
                  <c:v>0.99990000000000001</c:v>
                </c:pt>
                <c:pt idx="2">
                  <c:v>0.99990000000000001</c:v>
                </c:pt>
                <c:pt idx="3" formatCode="0.0000;[Red]0.0000">
                  <c:v>0.99970000000000003</c:v>
                </c:pt>
                <c:pt idx="4" formatCode="0.0000;[Red]0.0000">
                  <c:v>0.999</c:v>
                </c:pt>
                <c:pt idx="5" formatCode="0.0000;[Red]0.0000">
                  <c:v>0.99760000000000004</c:v>
                </c:pt>
                <c:pt idx="6" formatCode="0.0000;[Red]0.0000">
                  <c:v>0.99249999999999983</c:v>
                </c:pt>
                <c:pt idx="7" formatCode="0.0000;[Red]0.0000">
                  <c:v>0.98399999999999999</c:v>
                </c:pt>
                <c:pt idx="8" formatCode="0.0000;[Red]0.0000">
                  <c:v>0.96630000000000005</c:v>
                </c:pt>
                <c:pt idx="9" formatCode="0.0000;[Red]0.0000">
                  <c:v>0.94020000000000004</c:v>
                </c:pt>
                <c:pt idx="10" formatCode="0.0000;[Red]0.0000">
                  <c:v>0.89970000000000028</c:v>
                </c:pt>
                <c:pt idx="11" formatCode="0.0000;[Red]0.0000">
                  <c:v>0.83810000000000018</c:v>
                </c:pt>
                <c:pt idx="12" formatCode="0.0000;[Red]0.0000">
                  <c:v>0.74490000000000023</c:v>
                </c:pt>
                <c:pt idx="13" formatCode="0.0000;[Red]0.0000">
                  <c:v>0.62400000000000022</c:v>
                </c:pt>
                <c:pt idx="14" formatCode="0.0000;[Red]0.0000">
                  <c:v>0.48640000000000011</c:v>
                </c:pt>
                <c:pt idx="15" formatCode="0.0000;[Red]0.0000">
                  <c:v>0.34450000000000008</c:v>
                </c:pt>
                <c:pt idx="16" formatCode="0.0000;[Red]0.0000">
                  <c:v>0.22969999999999999</c:v>
                </c:pt>
                <c:pt idx="17" formatCode="0.0000;[Red]0.0000">
                  <c:v>0.14480000000000001</c:v>
                </c:pt>
                <c:pt idx="18" formatCode="0.0000;[Red]0.0000">
                  <c:v>9.1300000000000006E-2</c:v>
                </c:pt>
                <c:pt idx="19" formatCode="0.0000;[Red]0.0000">
                  <c:v>6.200000000000002E-2</c:v>
                </c:pt>
                <c:pt idx="20" formatCode="0.0000;[Red]0.0000">
                  <c:v>4.5300000000000014E-2</c:v>
                </c:pt>
                <c:pt idx="21" formatCode="0.0000;[Red]0.0000">
                  <c:v>3.5999999999999997E-2</c:v>
                </c:pt>
              </c:numCache>
            </c:numRef>
          </c:val>
          <c:smooth val="0"/>
          <c:extLst xmlns:c16r2="http://schemas.microsoft.com/office/drawing/2015/06/chart">
            <c:ext xmlns:c16="http://schemas.microsoft.com/office/drawing/2014/chart" uri="{C3380CC4-5D6E-409C-BE32-E72D297353CC}">
              <c16:uniqueId val="{00000007-4AA3-40D9-A479-610189162968}"/>
            </c:ext>
          </c:extLst>
        </c:ser>
        <c:ser>
          <c:idx val="9"/>
          <c:order val="8"/>
          <c:tx>
            <c:strRef>
              <c:f>'Case (4)'!$J$26</c:f>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(4)'!$J$28:$J$58</c:f>
              <c:numCache>
                <c:formatCode>General</c:formatCode>
                <c:ptCount val="31"/>
                <c:pt idx="9" formatCode="0.0000;[Red]0.0000">
                  <c:v>0.94133333333333402</c:v>
                </c:pt>
                <c:pt idx="10" formatCode="0.0000;[Red]0.0000">
                  <c:v>0.89588888888889018</c:v>
                </c:pt>
                <c:pt idx="11" formatCode="0.0000;[Red]0.0000">
                  <c:v>0.83411111111111003</c:v>
                </c:pt>
                <c:pt idx="12" formatCode="0.0000;[Red]0.0000">
                  <c:v>0.74044444444444524</c:v>
                </c:pt>
                <c:pt idx="13" formatCode="0.0000;[Red]0.0000">
                  <c:v>0.6325555555555552</c:v>
                </c:pt>
                <c:pt idx="14" formatCode="0.0000;[Red]0.0000">
                  <c:v>0.462555555555556</c:v>
                </c:pt>
                <c:pt idx="15" formatCode="0.0000;[Red]0.0000">
                  <c:v>0.31233333333333402</c:v>
                </c:pt>
                <c:pt idx="16" formatCode="0.0000;[Red]0.0000">
                  <c:v>0.175777777777778</c:v>
                </c:pt>
                <c:pt idx="17" formatCode="0.0000;[Red]0.0000">
                  <c:v>8.6222222222222297E-2</c:v>
                </c:pt>
                <c:pt idx="18" formatCode="0.0000;[Red]0.0000">
                  <c:v>3.8444444444444399E-2</c:v>
                </c:pt>
                <c:pt idx="19" formatCode="0.0000;[Red]0.0000">
                  <c:v>2.0333333333333307E-2</c:v>
                </c:pt>
                <c:pt idx="20" formatCode="0.0000;[Red]0.0000">
                  <c:v>8.1111111111111158E-3</c:v>
                </c:pt>
                <c:pt idx="21" formatCode="0.0000;[Red]0.0000">
                  <c:v>6.6666666666666714E-3</c:v>
                </c:pt>
                <c:pt idx="22" formatCode="0.0000;[Red]0.0000">
                  <c:v>3.6666666666666709E-3</c:v>
                </c:pt>
                <c:pt idx="23" formatCode="0.0000;[Red]0.0000">
                  <c:v>1.5555555555555605E-3</c:v>
                </c:pt>
                <c:pt idx="24" formatCode="0.0000;[Red]0.0000">
                  <c:v>7.7777777777777828E-4</c:v>
                </c:pt>
                <c:pt idx="25" formatCode="0.0000;[Red]0.0000">
                  <c:v>6.6666666666666719E-4</c:v>
                </c:pt>
              </c:numCache>
            </c:numRef>
          </c:val>
          <c:smooth val="0"/>
          <c:extLst xmlns:c16r2="http://schemas.microsoft.com/office/drawing/2015/06/chart">
            <c:ext xmlns:c16="http://schemas.microsoft.com/office/drawing/2014/chart" uri="{C3380CC4-5D6E-409C-BE32-E72D297353CC}">
              <c16:uniqueId val="{00000008-4AA3-40D9-A479-610189162968}"/>
            </c:ext>
          </c:extLst>
        </c:ser>
        <c:ser>
          <c:idx val="10"/>
          <c:order val="9"/>
          <c:tx>
            <c:strRef>
              <c:f>'Case (4)'!$K$26</c:f>
              <c:strCache>
                <c:ptCount val="1"/>
                <c:pt idx="0">
                  <c:v>LGE /
NCMA2</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(4)'!$K$28:$K$58</c:f>
              <c:numCache>
                <c:formatCode>General</c:formatCode>
                <c:ptCount val="31"/>
                <c:pt idx="13" formatCode="0.0000;[Red]0.0000">
                  <c:v>0.66170000000000029</c:v>
                </c:pt>
                <c:pt idx="15" formatCode="0.0000;[Red]0.0000">
                  <c:v>0.35860000000000009</c:v>
                </c:pt>
                <c:pt idx="17" formatCode="0.0000;[Red]0.0000">
                  <c:v>0.12970000000000001</c:v>
                </c:pt>
                <c:pt idx="19" formatCode="0.0000;[Red]0.0000">
                  <c:v>3.210000000000001E-2</c:v>
                </c:pt>
                <c:pt idx="21" formatCode="0.0000;[Red]0.0000">
                  <c:v>1.0400000000000001E-2</c:v>
                </c:pt>
              </c:numCache>
            </c:numRef>
          </c:val>
          <c:smooth val="0"/>
          <c:extLst xmlns:c16r2="http://schemas.microsoft.com/office/drawing/2015/06/chart">
            <c:ext xmlns:c16="http://schemas.microsoft.com/office/drawing/2014/chart" uri="{C3380CC4-5D6E-409C-BE32-E72D297353CC}">
              <c16:uniqueId val="{00000009-4AA3-40D9-A479-610189162968}"/>
            </c:ext>
          </c:extLst>
        </c:ser>
        <c:ser>
          <c:idx val="11"/>
          <c:order val="10"/>
          <c:tx>
            <c:strRef>
              <c:f>'Case (4)'!$L$26</c:f>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(4)'!$L$28:$L$58</c:f>
              <c:numCache>
                <c:formatCode>General</c:formatCode>
                <c:ptCount val="31"/>
                <c:pt idx="13" formatCode="0.0000;[Red]0.0000">
                  <c:v>0.55079000000000022</c:v>
                </c:pt>
                <c:pt idx="14" formatCode="0.0000;[Red]0.0000">
                  <c:v>0.36622700000000002</c:v>
                </c:pt>
                <c:pt idx="15" formatCode="0.0000;[Red]0.0000">
                  <c:v>0.22145599999999999</c:v>
                </c:pt>
                <c:pt idx="16" formatCode="0.0000;[Red]0.0000">
                  <c:v>0.11897600000000003</c:v>
                </c:pt>
                <c:pt idx="17" formatCode="0.0000;[Red]0.0000">
                  <c:v>6.6286999999999999E-2</c:v>
                </c:pt>
                <c:pt idx="18" formatCode="0.0000;[Red]0.0000">
                  <c:v>3.4893000000000014E-2</c:v>
                </c:pt>
                <c:pt idx="19" formatCode="0.0000;[Red]0.0000">
                  <c:v>1.8096000000000001E-2</c:v>
                </c:pt>
                <c:pt idx="20" formatCode="0.0000;[Red]0.0000">
                  <c:v>7.6700000000000023E-3</c:v>
                </c:pt>
                <c:pt idx="21" formatCode="0.0000;[Red]0.0000">
                  <c:v>3.6000000000000012E-3</c:v>
                </c:pt>
                <c:pt idx="22" formatCode="0.0000;[Red]0.0000">
                  <c:v>1.4499999999999995E-3</c:v>
                </c:pt>
                <c:pt idx="23" formatCode="0.0000;[Red]0.0000">
                  <c:v>7.3000000000000029E-4</c:v>
                </c:pt>
                <c:pt idx="24" formatCode="0.0000;[Red]0.0000">
                  <c:v>1.2999999999999999E-4</c:v>
                </c:pt>
                <c:pt idx="25" formatCode="0.0000;[Red]0.0000">
                  <c:v>6.0000000000000035E-5</c:v>
                </c:pt>
                <c:pt idx="26" formatCode="0.0000;[Red]0.0000">
                  <c:v>0</c:v>
                </c:pt>
              </c:numCache>
            </c:numRef>
          </c:val>
          <c:smooth val="0"/>
          <c:extLst xmlns:c16r2="http://schemas.microsoft.com/office/drawing/2015/06/chart">
            <c:ext xmlns:c16="http://schemas.microsoft.com/office/drawing/2014/chart" uri="{C3380CC4-5D6E-409C-BE32-E72D297353CC}">
              <c16:uniqueId val="{0000000A-4AA3-40D9-A479-610189162968}"/>
            </c:ext>
          </c:extLst>
        </c:ser>
        <c:ser>
          <c:idx val="12"/>
          <c:order val="11"/>
          <c:tx>
            <c:strRef>
              <c:f>'Case (4)'!$M$26</c:f>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(4)'!$M$28:$M$58</c:f>
              <c:numCache>
                <c:formatCode>General</c:formatCode>
                <c:ptCount val="31"/>
                <c:pt idx="13" formatCode="0.0000;[Red]0.0000">
                  <c:v>0.66390000000000038</c:v>
                </c:pt>
                <c:pt idx="14" formatCode="0.0000;[Red]0.0000">
                  <c:v>0.51729999999999998</c:v>
                </c:pt>
                <c:pt idx="15" formatCode="0.0000;[Red]0.0000">
                  <c:v>0.35460000000000008</c:v>
                </c:pt>
                <c:pt idx="16" formatCode="0.0000;[Red]0.0000">
                  <c:v>0.19839999999999999</c:v>
                </c:pt>
                <c:pt idx="17" formatCode="0.0000;[Red]0.0000">
                  <c:v>0.11550000000000002</c:v>
                </c:pt>
                <c:pt idx="18" formatCode="0.0000;[Red]0.0000">
                  <c:v>5.9500000000000018E-2</c:v>
                </c:pt>
                <c:pt idx="19" formatCode="0.0000;[Red]0.0000">
                  <c:v>2.6500000000000006E-2</c:v>
                </c:pt>
                <c:pt idx="20" formatCode="0.0000;[Red]0.0000">
                  <c:v>1.1900000000000006E-2</c:v>
                </c:pt>
                <c:pt idx="21" formatCode="0.0000;[Red]0.0000">
                  <c:v>4.9000000000000024E-3</c:v>
                </c:pt>
                <c:pt idx="22" formatCode="0.0000;[Red]0.0000">
                  <c:v>1.6000000000000005E-3</c:v>
                </c:pt>
                <c:pt idx="23" formatCode="0.0000;[Red]0.0000">
                  <c:v>7.0000000000000021E-4</c:v>
                </c:pt>
                <c:pt idx="24" formatCode="0.0000;[Red]0.0000">
                  <c:v>2.0000000000000009E-4</c:v>
                </c:pt>
                <c:pt idx="25" formatCode="0.0000;[Red]0.0000">
                  <c:v>0</c:v>
                </c:pt>
              </c:numCache>
            </c:numRef>
          </c:val>
          <c:smooth val="0"/>
          <c:extLst xmlns:c16r2="http://schemas.microsoft.com/office/drawing/2015/06/chart">
            <c:ext xmlns:c16="http://schemas.microsoft.com/office/drawing/2014/chart" uri="{C3380CC4-5D6E-409C-BE32-E72D297353CC}">
              <c16:uniqueId val="{0000000B-4AA3-40D9-A479-610189162968}"/>
            </c:ext>
          </c:extLst>
        </c:ser>
        <c:ser>
          <c:idx val="22"/>
          <c:order val="21"/>
          <c:tx>
            <c:strRef>
              <c:f>'Case (4)'!$W$26</c:f>
              <c:strCache>
                <c:ptCount val="1"/>
                <c:pt idx="0">
                  <c:v>Samsung/IGMA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(4)'!$W$28:$W$58</c:f>
              <c:numCache>
                <c:formatCode>General</c:formatCode>
                <c:ptCount val="31"/>
                <c:pt idx="15">
                  <c:v>0.30370000000000008</c:v>
                </c:pt>
                <c:pt idx="16">
                  <c:v>0.18797000000000005</c:v>
                </c:pt>
                <c:pt idx="17">
                  <c:v>0.10133</c:v>
                </c:pt>
                <c:pt idx="18">
                  <c:v>5.1233000000000001E-2</c:v>
                </c:pt>
                <c:pt idx="19">
                  <c:v>2.4333000000000007E-2</c:v>
                </c:pt>
              </c:numCache>
            </c:numRef>
          </c:val>
          <c:smooth val="0"/>
          <c:extLst xmlns:c16r2="http://schemas.microsoft.com/office/drawing/2015/06/chart">
            <c:ext xmlns:c16="http://schemas.microsoft.com/office/drawing/2014/chart" uri="{C3380CC4-5D6E-409C-BE32-E72D297353CC}">
              <c16:uniqueId val="{0000000C-4AA3-40D9-A479-610189162968}"/>
            </c:ext>
          </c:extLst>
        </c:ser>
        <c:ser>
          <c:idx val="23"/>
          <c:order val="22"/>
          <c:tx>
            <c:strRef>
              <c:f>'Case (4)'!$X$26</c:f>
              <c:strCache>
                <c:ptCount val="1"/>
                <c:pt idx="0">
                  <c:v>Samsung/MUSA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(4)'!$X$28:$X$58</c:f>
              <c:numCache>
                <c:formatCode>General</c:formatCode>
                <c:ptCount val="31"/>
                <c:pt idx="15">
                  <c:v>0.40231000000000011</c:v>
                </c:pt>
                <c:pt idx="16">
                  <c:v>0.22600000000000001</c:v>
                </c:pt>
                <c:pt idx="17">
                  <c:v>0.14740000000000006</c:v>
                </c:pt>
                <c:pt idx="18">
                  <c:v>0.13325000000000001</c:v>
                </c:pt>
                <c:pt idx="19">
                  <c:v>0.113</c:v>
                </c:pt>
              </c:numCache>
            </c:numRef>
          </c:val>
          <c:smooth val="0"/>
          <c:extLst xmlns:c16r2="http://schemas.microsoft.com/office/drawing/2015/06/chart">
            <c:ext xmlns:c16="http://schemas.microsoft.com/office/drawing/2014/chart" uri="{C3380CC4-5D6E-409C-BE32-E72D297353CC}">
              <c16:uniqueId val="{0000000D-4AA3-40D9-A479-610189162968}"/>
            </c:ext>
          </c:extLst>
        </c:ser>
        <c:ser>
          <c:idx val="24"/>
          <c:order val="23"/>
          <c:tx>
            <c:strRef>
              <c:f>'Case (4)'!$Y$26</c:f>
              <c:strCache>
                <c:ptCount val="1"/>
                <c:pt idx="0">
                  <c:v>HW/SCMA-EPA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(4)'!$Y$28:$Y$58</c:f>
              <c:numCache>
                <c:formatCode>General</c:formatCode>
                <c:ptCount val="31"/>
                <c:pt idx="9" formatCode="0.0000;[Red]0.0000">
                  <c:v>0.95433333333333314</c:v>
                </c:pt>
                <c:pt idx="10" formatCode="0.0000;[Red]0.0000">
                  <c:v>0.91033333333333333</c:v>
                </c:pt>
                <c:pt idx="11" formatCode="0.0000;[Red]0.0000">
                  <c:v>0.84166666666666667</c:v>
                </c:pt>
                <c:pt idx="12" formatCode="0.0000;[Red]0.0000">
                  <c:v>0.74400000000000033</c:v>
                </c:pt>
                <c:pt idx="13" formatCode="0.0000;[Red]0.0000">
                  <c:v>0.57299999999999995</c:v>
                </c:pt>
                <c:pt idx="14" formatCode="0.0000;[Red]0.0000">
                  <c:v>0.36103333333333326</c:v>
                </c:pt>
                <c:pt idx="15" formatCode="0.0000;[Red]0.0000">
                  <c:v>0.20423333333333343</c:v>
                </c:pt>
                <c:pt idx="16" formatCode="0.0000;[Red]0.0000">
                  <c:v>0.10246666666666666</c:v>
                </c:pt>
                <c:pt idx="17" formatCode="0.0000;[Red]0.0000">
                  <c:v>4.8100000000000004E-2</c:v>
                </c:pt>
                <c:pt idx="18" formatCode="0.0000;[Red]0.0000">
                  <c:v>2.2033333333333346E-2</c:v>
                </c:pt>
                <c:pt idx="19" formatCode="0.0000;[Red]0.0000">
                  <c:v>9.2333333333333347E-3</c:v>
                </c:pt>
                <c:pt idx="20" formatCode="0.0000;[Red]0.0000">
                  <c:v>4.2000000000000023E-3</c:v>
                </c:pt>
                <c:pt idx="21" formatCode="0.0000;[Red]0.0000">
                  <c:v>1.7000000000000006E-3</c:v>
                </c:pt>
                <c:pt idx="22" formatCode="0.0000;[Red]0.0000">
                  <c:v>8.0000000000000015E-4</c:v>
                </c:pt>
                <c:pt idx="23" formatCode="0.0000;[Red]0.0000">
                  <c:v>2.0000000000000004E-4</c:v>
                </c:pt>
                <c:pt idx="24" formatCode="0.0000;[Red]0.0000">
                  <c:v>1.3333333333333339E-4</c:v>
                </c:pt>
                <c:pt idx="25" formatCode="0.0000;[Red]0.0000">
                  <c:v>1.3333333333333339E-4</c:v>
                </c:pt>
                <c:pt idx="26" formatCode="0.0000;[Red]0.0000">
                  <c:v>0</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E-4AA3-40D9-A479-610189162968}"/>
            </c:ext>
          </c:extLst>
        </c:ser>
        <c:ser>
          <c:idx val="25"/>
          <c:order val="24"/>
          <c:tx>
            <c:strRef>
              <c:f>'Case (4)'!$Z$26</c:f>
              <c:strCache>
                <c:ptCount val="1"/>
                <c:pt idx="0">
                  <c:v>HW/LCRS-EPA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(4)'!$Z$28:$Z$58</c:f>
              <c:numCache>
                <c:formatCode>General</c:formatCode>
                <c:ptCount val="31"/>
                <c:pt idx="9" formatCode="0.0000;[Red]0.0000">
                  <c:v>0.94766666666666666</c:v>
                </c:pt>
                <c:pt idx="10" formatCode="0.0000;[Red]0.0000">
                  <c:v>0.91100000000000003</c:v>
                </c:pt>
                <c:pt idx="11" formatCode="0.0000;[Red]0.0000">
                  <c:v>0.84166666666666679</c:v>
                </c:pt>
                <c:pt idx="12" formatCode="0.0000;[Red]0.0000">
                  <c:v>0.74500000000000033</c:v>
                </c:pt>
                <c:pt idx="13" formatCode="0.0000;[Red]0.0000">
                  <c:v>0.60066666666666668</c:v>
                </c:pt>
                <c:pt idx="14" formatCode="0.0000;[Red]0.0000">
                  <c:v>0.39466666666666694</c:v>
                </c:pt>
                <c:pt idx="15" formatCode="0.0000;[Red]0.0000">
                  <c:v>0.2264666666666667</c:v>
                </c:pt>
                <c:pt idx="16" formatCode="0.0000;[Red]0.0000">
                  <c:v>0.11503333333333332</c:v>
                </c:pt>
                <c:pt idx="17" formatCode="0.0000;[Red]0.0000">
                  <c:v>5.0366666666666705E-2</c:v>
                </c:pt>
                <c:pt idx="18" formatCode="0.0000;[Red]0.0000">
                  <c:v>2.0966666666666668E-2</c:v>
                </c:pt>
                <c:pt idx="19" formatCode="0.0000;[Red]0.0000">
                  <c:v>8.1000000000000048E-3</c:v>
                </c:pt>
                <c:pt idx="20" formatCode="0.0000;[Red]0.0000">
                  <c:v>3.0666666666666672E-3</c:v>
                </c:pt>
                <c:pt idx="21" formatCode="0.0000;[Red]0.0000">
                  <c:v>1.3333333333333337E-3</c:v>
                </c:pt>
                <c:pt idx="22" formatCode="0.0000;[Red]0.0000">
                  <c:v>6.3333333333333384E-4</c:v>
                </c:pt>
                <c:pt idx="23" formatCode="0.0000;[Red]0.0000">
                  <c:v>1.6666666666666677E-4</c:v>
                </c:pt>
                <c:pt idx="24" formatCode="0.0000;[Red]0.0000">
                  <c:v>1.0000000000000005E-4</c:v>
                </c:pt>
                <c:pt idx="25" formatCode="0.0000;[Red]0.0000">
                  <c:v>3.3333333333333348E-5</c:v>
                </c:pt>
                <c:pt idx="26" formatCode="0.0000;[Red]0.0000">
                  <c:v>0</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F-4AA3-40D9-A479-610189162968}"/>
            </c:ext>
          </c:extLst>
        </c:ser>
        <c:ser>
          <c:idx val="26"/>
          <c:order val="25"/>
          <c:tx>
            <c:strRef>
              <c:f>'Case (4)'!$AA$26</c:f>
              <c:strCache>
                <c:ptCount val="1"/>
                <c:pt idx="0">
                  <c:v>HW/MUSA-bMMSE</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(4)'!$AA$28:$AA$58</c:f>
              <c:numCache>
                <c:formatCode>General</c:formatCode>
                <c:ptCount val="31"/>
                <c:pt idx="9" formatCode="0.0000;[Red]0.0000">
                  <c:v>0.96866666666666668</c:v>
                </c:pt>
                <c:pt idx="10" formatCode="0.0000;[Red]0.0000">
                  <c:v>0.93466666666666676</c:v>
                </c:pt>
                <c:pt idx="11" formatCode="0.0000;[Red]0.0000">
                  <c:v>0.87933333333333363</c:v>
                </c:pt>
                <c:pt idx="12" formatCode="0.0000;[Red]0.0000">
                  <c:v>0.79900000000000004</c:v>
                </c:pt>
                <c:pt idx="13" formatCode="0.0000;[Red]0.0000">
                  <c:v>0.67733333333333356</c:v>
                </c:pt>
                <c:pt idx="14" formatCode="0.0000;[Red]0.0000">
                  <c:v>0.54533333333333334</c:v>
                </c:pt>
                <c:pt idx="15" formatCode="0.0000;[Red]0.0000">
                  <c:v>0.35356666666666686</c:v>
                </c:pt>
                <c:pt idx="16" formatCode="0.0000;[Red]0.0000">
                  <c:v>0.21643333333333345</c:v>
                </c:pt>
                <c:pt idx="17" formatCode="0.0000;[Red]0.0000">
                  <c:v>0.11809999999999998</c:v>
                </c:pt>
                <c:pt idx="18" formatCode="0.0000;[Red]0.0000">
                  <c:v>5.9733333333333381E-2</c:v>
                </c:pt>
                <c:pt idx="19" formatCode="0.0000;[Red]0.0000">
                  <c:v>2.8733333333333343E-2</c:v>
                </c:pt>
                <c:pt idx="20" formatCode="0.0000;[Red]0.0000">
                  <c:v>1.3933333333333339E-2</c:v>
                </c:pt>
                <c:pt idx="21" formatCode="0.0000;[Red]0.0000">
                  <c:v>5.9000000000000025E-3</c:v>
                </c:pt>
                <c:pt idx="22" formatCode="0.0000;[Red]0.0000">
                  <c:v>2.5666666666666672E-3</c:v>
                </c:pt>
                <c:pt idx="23" formatCode="0.0000;[Red]0.0000">
                  <c:v>1.1666666666666676E-3</c:v>
                </c:pt>
                <c:pt idx="24" formatCode="0.0000;[Red]0.0000">
                  <c:v>5.6666666666666692E-4</c:v>
                </c:pt>
                <c:pt idx="25" formatCode="0.0000;[Red]0.0000">
                  <c:v>2.0000000000000009E-4</c:v>
                </c:pt>
                <c:pt idx="26" formatCode="0.0000;[Red]0.0000">
                  <c:v>6.6666666666666697E-5</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0-4AA3-40D9-A479-610189162968}"/>
            </c:ext>
          </c:extLst>
        </c:ser>
        <c:ser>
          <c:idx val="27"/>
          <c:order val="26"/>
          <c:tx>
            <c:strRef>
              <c:f>'Case (4)'!$AB$26</c:f>
              <c:strCache>
                <c:ptCount val="1"/>
                <c:pt idx="0">
                  <c:v>HW/MUSA-EPA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(4)'!$AB$28:$AB$58</c:f>
              <c:numCache>
                <c:formatCode>General</c:formatCode>
                <c:ptCount val="31"/>
                <c:pt idx="9" formatCode="0.0000;[Red]0.0000">
                  <c:v>0.96633333333333338</c:v>
                </c:pt>
                <c:pt idx="10" formatCode="0.0000;[Red]0.0000">
                  <c:v>0.92500000000000038</c:v>
                </c:pt>
                <c:pt idx="11" formatCode="0.0000;[Red]0.0000">
                  <c:v>0.86233333333333351</c:v>
                </c:pt>
                <c:pt idx="12" formatCode="0.0000;[Red]0.0000">
                  <c:v>0.75166666666666671</c:v>
                </c:pt>
                <c:pt idx="13" formatCode="0.0000;[Red]0.0000">
                  <c:v>0.6010000000000002</c:v>
                </c:pt>
                <c:pt idx="14" formatCode="0.0000;[Red]0.0000">
                  <c:v>0.42910000000000015</c:v>
                </c:pt>
                <c:pt idx="15" formatCode="0.0000;[Red]0.0000">
                  <c:v>0.2728000000000001</c:v>
                </c:pt>
                <c:pt idx="16" formatCode="0.0000;[Red]0.0000">
                  <c:v>0.15526666666666672</c:v>
                </c:pt>
                <c:pt idx="17" formatCode="0.0000;[Red]0.0000">
                  <c:v>8.7033333333333338E-2</c:v>
                </c:pt>
                <c:pt idx="18" formatCode="0.0000;[Red]0.0000">
                  <c:v>4.6933333333333355E-2</c:v>
                </c:pt>
                <c:pt idx="19" formatCode="0.0000;[Red]0.0000">
                  <c:v>2.4433333333333345E-2</c:v>
                </c:pt>
                <c:pt idx="20" formatCode="0.0000;[Red]0.0000">
                  <c:v>1.2033333333333333E-2</c:v>
                </c:pt>
                <c:pt idx="21" formatCode="0.0000;[Red]0.0000">
                  <c:v>5.3000000000000018E-3</c:v>
                </c:pt>
                <c:pt idx="22" formatCode="0.0000;[Red]0.0000">
                  <c:v>2.3000000000000013E-3</c:v>
                </c:pt>
                <c:pt idx="23" formatCode="0.0000;[Red]0.0000">
                  <c:v>1.0333333333333338E-3</c:v>
                </c:pt>
                <c:pt idx="24" formatCode="0.0000;[Red]0.0000">
                  <c:v>3.6666666666666689E-4</c:v>
                </c:pt>
                <c:pt idx="25" formatCode="0.0000;[Red]0.0000">
                  <c:v>2.0000000000000009E-4</c:v>
                </c:pt>
                <c:pt idx="26" formatCode="0.0000;[Red]0.0000">
                  <c:v>6.6666666666666697E-5</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1-4AA3-40D9-A479-610189162968}"/>
            </c:ext>
          </c:extLst>
        </c:ser>
        <c:ser>
          <c:idx val="28"/>
          <c:order val="27"/>
          <c:tx>
            <c:strRef>
              <c:f>'Case (4)'!$AC$26</c:f>
              <c:strCache>
                <c:ptCount val="1"/>
                <c:pt idx="0">
                  <c:v>HW/SL-RSMA-bMMSE</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(4)'!$AC$28:$AC$58</c:f>
              <c:numCache>
                <c:formatCode>General</c:formatCode>
                <c:ptCount val="31"/>
                <c:pt idx="9" formatCode="0.0000;[Red]0.0000">
                  <c:v>0.96700000000000019</c:v>
                </c:pt>
                <c:pt idx="10" formatCode="0.0000;[Red]0.0000">
                  <c:v>0.93133333333333335</c:v>
                </c:pt>
                <c:pt idx="11" formatCode="0.0000;[Red]0.0000">
                  <c:v>0.88300000000000001</c:v>
                </c:pt>
                <c:pt idx="12" formatCode="0.0000;[Red]0.0000">
                  <c:v>0.79799999999999993</c:v>
                </c:pt>
                <c:pt idx="13" formatCode="0.0000;[Red]0.0000">
                  <c:v>0.68000000000000038</c:v>
                </c:pt>
                <c:pt idx="14" formatCode="0.0000;[Red]0.0000">
                  <c:v>0.50266666666666648</c:v>
                </c:pt>
                <c:pt idx="15" formatCode="0.0000;[Red]0.0000">
                  <c:v>0.33346666666666691</c:v>
                </c:pt>
                <c:pt idx="16" formatCode="0.0000;[Red]0.0000">
                  <c:v>0.19473333333333337</c:v>
                </c:pt>
                <c:pt idx="17" formatCode="0.0000;[Red]0.0000">
                  <c:v>0.1013</c:v>
                </c:pt>
                <c:pt idx="18" formatCode="0.0000;[Red]0.0000">
                  <c:v>5.0833333333333383E-2</c:v>
                </c:pt>
                <c:pt idx="19" formatCode="0.0000;[Red]0.0000">
                  <c:v>2.6700000000000002E-2</c:v>
                </c:pt>
                <c:pt idx="20" formatCode="0.0000;[Red]0.0000">
                  <c:v>1.1766666666666672E-2</c:v>
                </c:pt>
                <c:pt idx="21" formatCode="0.0000;[Red]0.0000">
                  <c:v>4.833333333333337E-3</c:v>
                </c:pt>
                <c:pt idx="22" formatCode="0.0000;[Red]0.0000">
                  <c:v>2.0999999999999999E-3</c:v>
                </c:pt>
                <c:pt idx="23" formatCode="0.0000;[Red]0.0000">
                  <c:v>9.6666666666666732E-4</c:v>
                </c:pt>
                <c:pt idx="24" formatCode="0.0000;[Red]0.0000">
                  <c:v>4.3333333333333375E-4</c:v>
                </c:pt>
                <c:pt idx="25" formatCode="0.0000;[Red]0.0000">
                  <c:v>2.0000000000000009E-4</c:v>
                </c:pt>
                <c:pt idx="26" formatCode="0.0000;[Red]0.0000">
                  <c:v>1.0000000000000005E-4</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2-4AA3-40D9-A479-610189162968}"/>
            </c:ext>
          </c:extLst>
        </c:ser>
        <c:ser>
          <c:idx val="29"/>
          <c:order val="28"/>
          <c:tx>
            <c:strRef>
              <c:f>'Case (4)'!$AD$26</c:f>
              <c:strCache>
                <c:ptCount val="1"/>
                <c:pt idx="0">
                  <c:v>HW/SL-RSMA-EPA</c:v>
                </c:pt>
              </c:strCache>
            </c:strRef>
          </c:tx>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(4)'!$AD$28:$AD$58</c:f>
              <c:numCache>
                <c:formatCode>General</c:formatCode>
                <c:ptCount val="31"/>
                <c:pt idx="9" formatCode="0.0000;[Red]0.0000">
                  <c:v>0.96233333333333315</c:v>
                </c:pt>
                <c:pt idx="10" formatCode="0.0000;[Red]0.0000">
                  <c:v>0.92233333333333345</c:v>
                </c:pt>
                <c:pt idx="11" formatCode="0.0000;[Red]0.0000">
                  <c:v>0.86066666666666669</c:v>
                </c:pt>
                <c:pt idx="12" formatCode="0.0000;[Red]0.0000">
                  <c:v>0.74600000000000022</c:v>
                </c:pt>
                <c:pt idx="13" formatCode="0.0000;[Red]0.0000">
                  <c:v>0.59133333333333327</c:v>
                </c:pt>
                <c:pt idx="14" formatCode="0.0000;[Red]0.0000">
                  <c:v>0.39983333333333332</c:v>
                </c:pt>
                <c:pt idx="15" formatCode="0.0000;[Red]0.0000">
                  <c:v>0.24463333333333342</c:v>
                </c:pt>
                <c:pt idx="16" formatCode="0.0000;[Red]0.0000">
                  <c:v>0.13993333333333344</c:v>
                </c:pt>
                <c:pt idx="17" formatCode="0.0000;[Red]0.0000">
                  <c:v>7.6266666666666691E-2</c:v>
                </c:pt>
                <c:pt idx="18" formatCode="0.0000;[Red]0.0000">
                  <c:v>4.0233333333333364E-2</c:v>
                </c:pt>
                <c:pt idx="19" formatCode="0.0000;[Red]0.0000">
                  <c:v>2.1100000000000001E-2</c:v>
                </c:pt>
                <c:pt idx="20" formatCode="0.0000;[Red]0.0000">
                  <c:v>1.0633333333333333E-2</c:v>
                </c:pt>
                <c:pt idx="21" formatCode="0.0000;[Red]0.0000">
                  <c:v>4.400000000000002E-3</c:v>
                </c:pt>
                <c:pt idx="22" formatCode="0.0000;[Red]0.0000">
                  <c:v>2.0000000000000009E-3</c:v>
                </c:pt>
                <c:pt idx="23" formatCode="0.0000;[Red]0.0000">
                  <c:v>9.0000000000000052E-4</c:v>
                </c:pt>
                <c:pt idx="24" formatCode="0.0000;[Red]0.0000">
                  <c:v>4.3333333333333375E-4</c:v>
                </c:pt>
                <c:pt idx="25" formatCode="0.0000;[Red]0.0000">
                  <c:v>2.0000000000000009E-4</c:v>
                </c:pt>
                <c:pt idx="26" formatCode="0.0000;[Red]0.0000">
                  <c:v>1.0000000000000005E-4</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3-4AA3-40D9-A479-610189162968}"/>
            </c:ext>
          </c:extLst>
        </c:ser>
        <c:ser>
          <c:idx val="30"/>
          <c:order val="29"/>
          <c:tx>
            <c:strRef>
              <c:f>'Case (4)'!$AE$26</c:f>
              <c:strCache>
                <c:ptCount val="1"/>
                <c:pt idx="0">
                  <c:v>HW/ML-RSMA-bMMSE</c:v>
                </c:pt>
              </c:strCache>
            </c:strRef>
          </c:tx>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(4)'!$AE$28:$AE$58</c:f>
              <c:numCache>
                <c:formatCode>General</c:formatCode>
                <c:ptCount val="31"/>
                <c:pt idx="9" formatCode="0.0000;[Red]0.0000">
                  <c:v>0.96700000000000019</c:v>
                </c:pt>
                <c:pt idx="10" formatCode="0.0000;[Red]0.0000">
                  <c:v>0.93133333333333335</c:v>
                </c:pt>
                <c:pt idx="11" formatCode="0.0000;[Red]0.0000">
                  <c:v>0.88300000000000001</c:v>
                </c:pt>
                <c:pt idx="12" formatCode="0.0000;[Red]0.0000">
                  <c:v>0.79799999999999993</c:v>
                </c:pt>
                <c:pt idx="13" formatCode="0.0000;[Red]0.0000">
                  <c:v>0.68000000000000038</c:v>
                </c:pt>
                <c:pt idx="14" formatCode="0.0000;[Red]0.0000">
                  <c:v>0.50266666666666648</c:v>
                </c:pt>
                <c:pt idx="15" formatCode="0.0000;[Red]0.0000">
                  <c:v>0.33346666666666691</c:v>
                </c:pt>
                <c:pt idx="16" formatCode="0.0000;[Red]0.0000">
                  <c:v>0.19473333333333337</c:v>
                </c:pt>
                <c:pt idx="17" formatCode="0.0000;[Red]0.0000">
                  <c:v>0.1013</c:v>
                </c:pt>
                <c:pt idx="18" formatCode="0.0000;[Red]0.0000">
                  <c:v>5.0833333333333383E-2</c:v>
                </c:pt>
                <c:pt idx="19" formatCode="0.0000;[Red]0.0000">
                  <c:v>2.6700000000000002E-2</c:v>
                </c:pt>
                <c:pt idx="20" formatCode="0.0000;[Red]0.0000">
                  <c:v>1.1766666666666672E-2</c:v>
                </c:pt>
                <c:pt idx="21" formatCode="0.0000;[Red]0.0000">
                  <c:v>4.833333333333337E-3</c:v>
                </c:pt>
                <c:pt idx="22" formatCode="0.0000;[Red]0.0000">
                  <c:v>2.0999999999999999E-3</c:v>
                </c:pt>
                <c:pt idx="23" formatCode="0.0000;[Red]0.0000">
                  <c:v>9.6666666666666732E-4</c:v>
                </c:pt>
                <c:pt idx="24" formatCode="0.0000;[Red]0.0000">
                  <c:v>4.3333333333333375E-4</c:v>
                </c:pt>
                <c:pt idx="25" formatCode="0.0000;[Red]0.0000">
                  <c:v>2.0000000000000009E-4</c:v>
                </c:pt>
                <c:pt idx="26" formatCode="0.0000;[Red]0.0000">
                  <c:v>1.0000000000000005E-4</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4-4AA3-40D9-A479-610189162968}"/>
            </c:ext>
          </c:extLst>
        </c:ser>
        <c:ser>
          <c:idx val="31"/>
          <c:order val="30"/>
          <c:tx>
            <c:strRef>
              <c:f>'Case (4)'!$AF$26</c:f>
              <c:strCache>
                <c:ptCount val="1"/>
                <c:pt idx="0">
                  <c:v>HW/ML-RSMA-EPA</c:v>
                </c:pt>
              </c:strCache>
            </c:strRef>
          </c:tx>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(4)'!$AF$28:$AF$58</c:f>
              <c:numCache>
                <c:formatCode>General</c:formatCode>
                <c:ptCount val="31"/>
                <c:pt idx="9" formatCode="0.0000;[Red]0.0000">
                  <c:v>0.96000000000000019</c:v>
                </c:pt>
                <c:pt idx="10" formatCode="0.0000;[Red]0.0000">
                  <c:v>0.92766666666666653</c:v>
                </c:pt>
                <c:pt idx="11" formatCode="0.0000;[Red]0.0000">
                  <c:v>0.8676666666666667</c:v>
                </c:pt>
                <c:pt idx="12" formatCode="0.0000;[Red]0.0000">
                  <c:v>0.76966666666666672</c:v>
                </c:pt>
                <c:pt idx="13" formatCode="0.0000;[Red]0.0000">
                  <c:v>0.63900000000000023</c:v>
                </c:pt>
                <c:pt idx="14" formatCode="0.0000;[Red]0.0000">
                  <c:v>0.42486666666666689</c:v>
                </c:pt>
                <c:pt idx="15" formatCode="0.0000;[Red]0.0000">
                  <c:v>0.25866666666666677</c:v>
                </c:pt>
                <c:pt idx="16" formatCode="0.0000;[Red]0.0000">
                  <c:v>0.1284666666666667</c:v>
                </c:pt>
                <c:pt idx="17" formatCode="0.0000;[Red]0.0000">
                  <c:v>6.0333333333333378E-2</c:v>
                </c:pt>
                <c:pt idx="18" formatCode="0.0000;[Red]0.0000">
                  <c:v>2.9100000000000001E-2</c:v>
                </c:pt>
                <c:pt idx="19" formatCode="0.0000;[Red]0.0000">
                  <c:v>1.316666666666667E-2</c:v>
                </c:pt>
                <c:pt idx="20" formatCode="0.0000;[Red]0.0000">
                  <c:v>4.7666666666666682E-3</c:v>
                </c:pt>
                <c:pt idx="21" formatCode="0.0000;[Red]0.0000">
                  <c:v>2.1666666666666679E-3</c:v>
                </c:pt>
                <c:pt idx="22" formatCode="0.0000;[Red]0.0000">
                  <c:v>8.3333333333333393E-4</c:v>
                </c:pt>
                <c:pt idx="23" formatCode="0.0000;[Red]0.0000">
                  <c:v>2.0000000000000009E-4</c:v>
                </c:pt>
                <c:pt idx="24" formatCode="0.0000;[Red]0.0000">
                  <c:v>1.3333333333333339E-4</c:v>
                </c:pt>
                <c:pt idx="25" formatCode="0.0000;[Red]0.0000">
                  <c:v>1.0000000000000005E-4</c:v>
                </c:pt>
                <c:pt idx="26" formatCode="0.0000;[Red]0.0000">
                  <c:v>0</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5-4AA3-40D9-A479-610189162968}"/>
            </c:ext>
          </c:extLst>
        </c:ser>
        <c:dLbls>
          <c:showLegendKey val="0"/>
          <c:showVal val="0"/>
          <c:showCatName val="0"/>
          <c:showSerName val="0"/>
          <c:showPercent val="0"/>
          <c:showBubbleSize val="0"/>
        </c:dLbls>
        <c:marker val="1"/>
        <c:smooth val="0"/>
        <c:axId val="797873704"/>
        <c:axId val="797874096"/>
        <c:extLst xmlns:c16r2="http://schemas.microsoft.com/office/drawing/2015/06/chart">
          <c:ext xmlns:c15="http://schemas.microsoft.com/office/drawing/2012/chart" uri="{02D57815-91ED-43cb-92C2-25804820EDAC}">
            <c15:filteredLineSeries>
              <c15:ser>
                <c:idx val="13"/>
                <c:order val="12"/>
                <c:tx>
                  <c:strRef>
                    <c:extLst xmlns:c16r2="http://schemas.microsoft.com/office/drawing/2015/06/chart">
                      <c:ext uri="{02D57815-91ED-43cb-92C2-25804820EDAC}">
                        <c15:formulaRef>
                          <c15:sqref>'Case (4)'!$N$26</c15:sqref>
                        </c15:formulaRef>
                      </c:ext>
                    </c:extLst>
                    <c:strCache>
                      <c:ptCount val="1"/>
                      <c:pt idx="0">
                        <c:v>ZTE/SCMA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6r2="http://schemas.microsoft.com/office/drawing/2015/06/chart">
                      <c:ex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(4)'!$N$28:$N$58</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6-4AA3-40D9-A479-610189162968}"/>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(4)'!$O$26</c15:sqref>
                        </c15:formulaRef>
                      </c:ext>
                    </c:extLst>
                    <c:strCache>
                      <c:ptCount val="1"/>
                      <c:pt idx="0">
                        <c:v>ZTE/WSMA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(4)'!$O$28:$O$58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4AA3-40D9-A479-610189162968}"/>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(4)'!$P$26</c15:sqref>
                        </c15:formulaRef>
                      </c:ext>
                    </c:extLst>
                    <c:strCache>
                      <c:ptCount val="1"/>
                      <c:pt idx="0">
                        <c:v>ZTE/UGMA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(4)'!$P$28:$P$58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4AA3-40D9-A479-610189162968}"/>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(4)'!$Q$26</c15:sqref>
                        </c15:formulaRef>
                      </c:ext>
                    </c:extLst>
                    <c:strCache>
                      <c:ptCount val="1"/>
                      <c:pt idx="0">
                        <c:v>ZTE/RSMA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(4)'!$Q$28:$Q$58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4AA3-40D9-A479-610189162968}"/>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(4)'!$R$26</c15:sqref>
                        </c15:formulaRef>
                      </c:ext>
                    </c:extLst>
                    <c:strCache>
                      <c:ptCount val="1"/>
                      <c:pt idx="0">
                        <c:v>ZTE/PDMA2</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(4)'!$R$28:$R$58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4AA3-40D9-A479-610189162968}"/>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(4)'!$S$26</c15:sqref>
                        </c15:formulaRef>
                      </c:ext>
                    </c:extLst>
                    <c:strCache>
                      <c:ptCount val="1"/>
                      <c:pt idx="0">
                        <c:v>ZTE/NOCA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(4)'!$S$28:$S$58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4AA3-40D9-A479-610189162968}"/>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(4)'!$T$26</c15:sqref>
                        </c15:formulaRef>
                      </c:ext>
                    </c:extLst>
                    <c:strCache>
                      <c:ptCount val="1"/>
                      <c:pt idx="0">
                        <c:v>ZTE/NCMA Original</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(4)'!$T$28:$T$58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4AA3-40D9-A479-610189162968}"/>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(4)'!$U$26</c15:sqref>
                        </c15:formulaRef>
                      </c:ext>
                    </c:extLst>
                    <c:strCache>
                      <c:ptCount val="1"/>
                      <c:pt idx="0">
                        <c:v>ZTE/NCMA Quantized</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(4)'!$U$28:$U$58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4AA3-40D9-A479-610189162968}"/>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(4)'!$V$26</c15:sqref>
                        </c15:formulaRef>
                      </c:ext>
                    </c:extLst>
                    <c:strCache>
                      <c:ptCount val="1"/>
                      <c:pt idx="0">
                        <c:v>ZTE/MUSA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(4)'!$V$28:$V$58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4AA3-40D9-A479-610189162968}"/>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4AA3-40D9-A479-610189162968}"/>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4AA3-40D9-A479-610189162968}"/>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4AA3-40D9-A479-610189162968}"/>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4AA3-40D9-A479-610189162968}"/>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4AA3-40D9-A479-610189162968}"/>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4AA3-40D9-A479-610189162968}"/>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4AA3-40D9-A479-610189162968}"/>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4AA3-40D9-A479-610189162968}"/>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4AA3-40D9-A479-610189162968}"/>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4AA3-40D9-A479-610189162968}"/>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4AA3-40D9-A479-610189162968}"/>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4AA3-40D9-A479-610189162968}"/>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4AA3-40D9-A479-610189162968}"/>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4AA3-40D9-A479-610189162968}"/>
                  </c:ext>
                </c:extLst>
              </c15:ser>
            </c15:filteredLineSeries>
          </c:ext>
        </c:extLst>
      </c:lineChart>
      <c:catAx>
        <c:axId val="7978737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797874096"/>
        <c:crosses val="autoZero"/>
        <c:auto val="1"/>
        <c:lblAlgn val="ctr"/>
        <c:lblOffset val="100"/>
        <c:tickMarkSkip val="2"/>
        <c:noMultiLvlLbl val="0"/>
      </c:catAx>
      <c:valAx>
        <c:axId val="797874096"/>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73704"/>
        <c:crosses val="autoZero"/>
        <c:crossBetween val="midCat"/>
      </c:valAx>
      <c:spPr>
        <a:noFill/>
        <a:ln>
          <a:noFill/>
        </a:ln>
        <a:effectLst/>
      </c:spPr>
    </c:plotArea>
    <c:legend>
      <c:legendPos val="r"/>
      <c:layout>
        <c:manualLayout>
          <c:xMode val="edge"/>
          <c:yMode val="edge"/>
          <c:x val="0.63832537234288833"/>
          <c:y val="7.0060484477656892E-2"/>
          <c:w val="0.35946502144206866"/>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1835786160081161"/>
          <c:h val="0.85668617255418089"/>
        </c:manualLayout>
      </c:layout>
      <c:lineChart>
        <c:grouping val="standard"/>
        <c:varyColors val="0"/>
        <c:ser>
          <c:idx val="1"/>
          <c:order val="0"/>
          <c:tx>
            <c:strRef>
              <c:f>'Case (4)'!$B$26</c:f>
              <c:strCache>
                <c:ptCount val="1"/>
                <c:pt idx="0">
                  <c:v>Qualcomm/RSMA</c:v>
                </c:pt>
              </c:strCache>
              <c:extLst xmlns:c15="http://schemas.microsoft.com/office/drawing/2012/chart" xmlns:c16r2="http://schemas.microsoft.com/office/drawing/2015/06/chart"/>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xmlns:c16r2="http://schemas.microsoft.com/office/drawing/2015/06/chart"/>
            </c:numRef>
          </c:cat>
          <c:val>
            <c:numRef>
              <c:f>'Case (4)'!$B$28:$B$58</c:f>
              <c:numCache>
                <c:formatCode>General</c:formatCode>
                <c:ptCount val="31"/>
                <c:pt idx="13" formatCode="0.0000;[Red]0.0000">
                  <c:v>0.48780000000000012</c:v>
                </c:pt>
                <c:pt idx="14" formatCode="0.0000;[Red]0.0000">
                  <c:v>0.3344000000000002</c:v>
                </c:pt>
                <c:pt idx="15" formatCode="0.0000;[Red]0.0000">
                  <c:v>0.16719999999999999</c:v>
                </c:pt>
                <c:pt idx="16" formatCode="0.0000;[Red]0.0000">
                  <c:v>8.6830000000000004E-2</c:v>
                </c:pt>
                <c:pt idx="17" formatCode="0.0000;[Red]0.0000">
                  <c:v>4.2000000000000016E-2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8-8908-4D42-AF88-5909A1098E2D}"/>
            </c:ext>
          </c:extLst>
        </c:ser>
        <c:ser>
          <c:idx val="2"/>
          <c:order val="1"/>
          <c:tx>
            <c:strRef>
              <c:f>'Case (4)'!$C$26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(4)'!$C$28:$C$58</c:f>
              <c:numCache>
                <c:formatCode>General</c:formatCode>
                <c:ptCount val="31"/>
                <c:pt idx="13" formatCode="0.0000;[Red]0.0000">
                  <c:v>0.63761111111111124</c:v>
                </c:pt>
                <c:pt idx="15" formatCode="0.0000;[Red]0.0000">
                  <c:v>0.28600000000000009</c:v>
                </c:pt>
                <c:pt idx="17" formatCode="0.0000;[Red]0.0000">
                  <c:v>7.8388888888888897E-2</c:v>
                </c:pt>
                <c:pt idx="19" formatCode="0.0000;[Red]0.0000">
                  <c:v>1.7666666666666702E-2</c:v>
                </c:pt>
                <c:pt idx="21" formatCode="0.0000;[Red]0.0000">
                  <c:v>3.444444444444441E-3</c:v>
                </c:pt>
                <c:pt idx="23" formatCode="0.0000;[Red]0.0000">
                  <c:v>5.0000000000000023E-4</c:v>
                </c:pt>
                <c:pt idx="25" formatCode="0.0000;[Red]0.0000">
                  <c:v>1.1111111111111108E-4</c:v>
                </c:pt>
              </c:numCache>
            </c:numRef>
          </c:val>
          <c:smooth val="0"/>
          <c:extLst xmlns:c16r2="http://schemas.microsoft.com/office/drawing/2015/06/chart">
            <c:ext xmlns:c16="http://schemas.microsoft.com/office/drawing/2014/chart" uri="{C3380CC4-5D6E-409C-BE32-E72D297353CC}">
              <c16:uniqueId val="{00000000-8908-4D42-AF88-5909A1098E2D}"/>
            </c:ext>
          </c:extLst>
        </c:ser>
        <c:ser>
          <c:idx val="6"/>
          <c:order val="5"/>
          <c:tx>
            <c:strRef>
              <c:f>'Case (4)'!$G$26</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(4)'!$G$28:$G$58</c:f>
              <c:numCache>
                <c:formatCode>General</c:formatCode>
                <c:ptCount val="31"/>
                <c:pt idx="13" formatCode="0.0000;[Red]0.0000">
                  <c:v>0.53433333333333499</c:v>
                </c:pt>
                <c:pt idx="15" formatCode="0.0000;[Red]0.0000">
                  <c:v>0.22724166666666701</c:v>
                </c:pt>
                <c:pt idx="17" formatCode="0.0000;[Red]0.0000">
                  <c:v>7.1208333333332499E-2</c:v>
                </c:pt>
                <c:pt idx="19" formatCode="0.0000;[Red]0.0000">
                  <c:v>1.9741666666666807E-2</c:v>
                </c:pt>
                <c:pt idx="21" formatCode="0.0000;[Red]0.0000">
                  <c:v>4.7499999999999921E-3</c:v>
                </c:pt>
                <c:pt idx="23" formatCode="0.0000;[Red]0.0000">
                  <c:v>6.8333333333333354E-4</c:v>
                </c:pt>
              </c:numCache>
            </c:numRef>
          </c:val>
          <c:smooth val="0"/>
          <c:extLst xmlns:c16r2="http://schemas.microsoft.com/office/drawing/2015/06/chart">
            <c:ext xmlns:c16="http://schemas.microsoft.com/office/drawing/2014/chart" uri="{C3380CC4-5D6E-409C-BE32-E72D297353CC}">
              <c16:uniqueId val="{00000001-8908-4D42-AF88-5909A1098E2D}"/>
            </c:ext>
          </c:extLst>
        </c:ser>
        <c:ser>
          <c:idx val="11"/>
          <c:order val="10"/>
          <c:tx>
            <c:strRef>
              <c:f>'Case (4)'!$L$26</c:f>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(4)'!$L$28:$L$58</c:f>
              <c:numCache>
                <c:formatCode>General</c:formatCode>
                <c:ptCount val="31"/>
                <c:pt idx="13" formatCode="0.0000;[Red]0.0000">
                  <c:v>0.55079000000000022</c:v>
                </c:pt>
                <c:pt idx="14" formatCode="0.0000;[Red]0.0000">
                  <c:v>0.36622700000000002</c:v>
                </c:pt>
                <c:pt idx="15" formatCode="0.0000;[Red]0.0000">
                  <c:v>0.22145599999999999</c:v>
                </c:pt>
                <c:pt idx="16" formatCode="0.0000;[Red]0.0000">
                  <c:v>0.11897600000000003</c:v>
                </c:pt>
                <c:pt idx="17" formatCode="0.0000;[Red]0.0000">
                  <c:v>6.6286999999999999E-2</c:v>
                </c:pt>
                <c:pt idx="18" formatCode="0.0000;[Red]0.0000">
                  <c:v>3.4893000000000014E-2</c:v>
                </c:pt>
                <c:pt idx="19" formatCode="0.0000;[Red]0.0000">
                  <c:v>1.8096000000000001E-2</c:v>
                </c:pt>
                <c:pt idx="20" formatCode="0.0000;[Red]0.0000">
                  <c:v>7.6700000000000023E-3</c:v>
                </c:pt>
                <c:pt idx="21" formatCode="0.0000;[Red]0.0000">
                  <c:v>3.6000000000000012E-3</c:v>
                </c:pt>
                <c:pt idx="22" formatCode="0.0000;[Red]0.0000">
                  <c:v>1.4499999999999995E-3</c:v>
                </c:pt>
                <c:pt idx="23" formatCode="0.0000;[Red]0.0000">
                  <c:v>7.3000000000000029E-4</c:v>
                </c:pt>
                <c:pt idx="24" formatCode="0.0000;[Red]0.0000">
                  <c:v>1.2999999999999999E-4</c:v>
                </c:pt>
                <c:pt idx="25" formatCode="0.0000;[Red]0.0000">
                  <c:v>6.0000000000000035E-5</c:v>
                </c:pt>
                <c:pt idx="26" formatCode="0.0000;[Red]0.0000">
                  <c:v>0</c:v>
                </c:pt>
              </c:numCache>
            </c:numRef>
          </c:val>
          <c:smooth val="0"/>
          <c:extLst xmlns:c16r2="http://schemas.microsoft.com/office/drawing/2015/06/chart">
            <c:ext xmlns:c16="http://schemas.microsoft.com/office/drawing/2014/chart" uri="{C3380CC4-5D6E-409C-BE32-E72D297353CC}">
              <c16:uniqueId val="{00000002-8908-4D42-AF88-5909A1098E2D}"/>
            </c:ext>
          </c:extLst>
        </c:ser>
        <c:ser>
          <c:idx val="24"/>
          <c:order val="23"/>
          <c:tx>
            <c:strRef>
              <c:f>'Case (4)'!$Y$26</c:f>
              <c:strCache>
                <c:ptCount val="1"/>
                <c:pt idx="0">
                  <c:v>HW/SCMA-EPA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(4)'!$Y$28:$Y$58</c:f>
              <c:numCache>
                <c:formatCode>General</c:formatCode>
                <c:ptCount val="31"/>
                <c:pt idx="9" formatCode="0.0000;[Red]0.0000">
                  <c:v>0.95433333333333314</c:v>
                </c:pt>
                <c:pt idx="10" formatCode="0.0000;[Red]0.0000">
                  <c:v>0.91033333333333333</c:v>
                </c:pt>
                <c:pt idx="11" formatCode="0.0000;[Red]0.0000">
                  <c:v>0.84166666666666667</c:v>
                </c:pt>
                <c:pt idx="12" formatCode="0.0000;[Red]0.0000">
                  <c:v>0.74400000000000033</c:v>
                </c:pt>
                <c:pt idx="13" formatCode="0.0000;[Red]0.0000">
                  <c:v>0.57299999999999995</c:v>
                </c:pt>
                <c:pt idx="14" formatCode="0.0000;[Red]0.0000">
                  <c:v>0.36103333333333326</c:v>
                </c:pt>
                <c:pt idx="15" formatCode="0.0000;[Red]0.0000">
                  <c:v>0.20423333333333343</c:v>
                </c:pt>
                <c:pt idx="16" formatCode="0.0000;[Red]0.0000">
                  <c:v>0.10246666666666666</c:v>
                </c:pt>
                <c:pt idx="17" formatCode="0.0000;[Red]0.0000">
                  <c:v>4.8100000000000004E-2</c:v>
                </c:pt>
                <c:pt idx="18" formatCode="0.0000;[Red]0.0000">
                  <c:v>2.2033333333333346E-2</c:v>
                </c:pt>
                <c:pt idx="19" formatCode="0.0000;[Red]0.0000">
                  <c:v>9.2333333333333347E-3</c:v>
                </c:pt>
                <c:pt idx="20" formatCode="0.0000;[Red]0.0000">
                  <c:v>4.2000000000000023E-3</c:v>
                </c:pt>
                <c:pt idx="21" formatCode="0.0000;[Red]0.0000">
                  <c:v>1.7000000000000006E-3</c:v>
                </c:pt>
                <c:pt idx="22" formatCode="0.0000;[Red]0.0000">
                  <c:v>8.0000000000000015E-4</c:v>
                </c:pt>
                <c:pt idx="23" formatCode="0.0000;[Red]0.0000">
                  <c:v>2.0000000000000004E-4</c:v>
                </c:pt>
                <c:pt idx="24" formatCode="0.0000;[Red]0.0000">
                  <c:v>1.3333333333333339E-4</c:v>
                </c:pt>
                <c:pt idx="25" formatCode="0.0000;[Red]0.0000">
                  <c:v>1.3333333333333339E-4</c:v>
                </c:pt>
                <c:pt idx="26" formatCode="0.0000;[Red]0.0000">
                  <c:v>0</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3-8908-4D42-AF88-5909A1098E2D}"/>
            </c:ext>
          </c:extLst>
        </c:ser>
        <c:ser>
          <c:idx val="25"/>
          <c:order val="24"/>
          <c:tx>
            <c:strRef>
              <c:f>'Case (4)'!$Z$26</c:f>
              <c:strCache>
                <c:ptCount val="1"/>
                <c:pt idx="0">
                  <c:v>HW/LCRS-EPA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(4)'!$Z$28:$Z$58</c:f>
              <c:numCache>
                <c:formatCode>General</c:formatCode>
                <c:ptCount val="31"/>
                <c:pt idx="9" formatCode="0.0000;[Red]0.0000">
                  <c:v>0.94766666666666666</c:v>
                </c:pt>
                <c:pt idx="10" formatCode="0.0000;[Red]0.0000">
                  <c:v>0.91100000000000003</c:v>
                </c:pt>
                <c:pt idx="11" formatCode="0.0000;[Red]0.0000">
                  <c:v>0.84166666666666679</c:v>
                </c:pt>
                <c:pt idx="12" formatCode="0.0000;[Red]0.0000">
                  <c:v>0.74500000000000033</c:v>
                </c:pt>
                <c:pt idx="13" formatCode="0.0000;[Red]0.0000">
                  <c:v>0.60066666666666668</c:v>
                </c:pt>
                <c:pt idx="14" formatCode="0.0000;[Red]0.0000">
                  <c:v>0.39466666666666694</c:v>
                </c:pt>
                <c:pt idx="15" formatCode="0.0000;[Red]0.0000">
                  <c:v>0.2264666666666667</c:v>
                </c:pt>
                <c:pt idx="16" formatCode="0.0000;[Red]0.0000">
                  <c:v>0.11503333333333332</c:v>
                </c:pt>
                <c:pt idx="17" formatCode="0.0000;[Red]0.0000">
                  <c:v>5.0366666666666705E-2</c:v>
                </c:pt>
                <c:pt idx="18" formatCode="0.0000;[Red]0.0000">
                  <c:v>2.0966666666666668E-2</c:v>
                </c:pt>
                <c:pt idx="19" formatCode="0.0000;[Red]0.0000">
                  <c:v>8.1000000000000048E-3</c:v>
                </c:pt>
                <c:pt idx="20" formatCode="0.0000;[Red]0.0000">
                  <c:v>3.0666666666666672E-3</c:v>
                </c:pt>
                <c:pt idx="21" formatCode="0.0000;[Red]0.0000">
                  <c:v>1.3333333333333337E-3</c:v>
                </c:pt>
                <c:pt idx="22" formatCode="0.0000;[Red]0.0000">
                  <c:v>6.3333333333333384E-4</c:v>
                </c:pt>
                <c:pt idx="23" formatCode="0.0000;[Red]0.0000">
                  <c:v>1.6666666666666677E-4</c:v>
                </c:pt>
                <c:pt idx="24" formatCode="0.0000;[Red]0.0000">
                  <c:v>1.0000000000000005E-4</c:v>
                </c:pt>
                <c:pt idx="25" formatCode="0.0000;[Red]0.0000">
                  <c:v>3.3333333333333348E-5</c:v>
                </c:pt>
                <c:pt idx="26" formatCode="0.0000;[Red]0.0000">
                  <c:v>0</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4-8908-4D42-AF88-5909A1098E2D}"/>
            </c:ext>
          </c:extLst>
        </c:ser>
        <c:ser>
          <c:idx val="27"/>
          <c:order val="26"/>
          <c:tx>
            <c:strRef>
              <c:f>'Case (4)'!$AB$26</c:f>
              <c:strCache>
                <c:ptCount val="1"/>
                <c:pt idx="0">
                  <c:v>HW/MUSA-EPA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(4)'!$AB$28:$AB$58</c:f>
              <c:numCache>
                <c:formatCode>General</c:formatCode>
                <c:ptCount val="31"/>
                <c:pt idx="9" formatCode="0.0000;[Red]0.0000">
                  <c:v>0.96633333333333338</c:v>
                </c:pt>
                <c:pt idx="10" formatCode="0.0000;[Red]0.0000">
                  <c:v>0.92500000000000038</c:v>
                </c:pt>
                <c:pt idx="11" formatCode="0.0000;[Red]0.0000">
                  <c:v>0.86233333333333351</c:v>
                </c:pt>
                <c:pt idx="12" formatCode="0.0000;[Red]0.0000">
                  <c:v>0.75166666666666671</c:v>
                </c:pt>
                <c:pt idx="13" formatCode="0.0000;[Red]0.0000">
                  <c:v>0.6010000000000002</c:v>
                </c:pt>
                <c:pt idx="14" formatCode="0.0000;[Red]0.0000">
                  <c:v>0.42910000000000015</c:v>
                </c:pt>
                <c:pt idx="15" formatCode="0.0000;[Red]0.0000">
                  <c:v>0.2728000000000001</c:v>
                </c:pt>
                <c:pt idx="16" formatCode="0.0000;[Red]0.0000">
                  <c:v>0.15526666666666672</c:v>
                </c:pt>
                <c:pt idx="17" formatCode="0.0000;[Red]0.0000">
                  <c:v>8.7033333333333338E-2</c:v>
                </c:pt>
                <c:pt idx="18" formatCode="0.0000;[Red]0.0000">
                  <c:v>4.6933333333333355E-2</c:v>
                </c:pt>
                <c:pt idx="19" formatCode="0.0000;[Red]0.0000">
                  <c:v>2.4433333333333345E-2</c:v>
                </c:pt>
                <c:pt idx="20" formatCode="0.0000;[Red]0.0000">
                  <c:v>1.2033333333333333E-2</c:v>
                </c:pt>
                <c:pt idx="21" formatCode="0.0000;[Red]0.0000">
                  <c:v>5.3000000000000018E-3</c:v>
                </c:pt>
                <c:pt idx="22" formatCode="0.0000;[Red]0.0000">
                  <c:v>2.3000000000000013E-3</c:v>
                </c:pt>
                <c:pt idx="23" formatCode="0.0000;[Red]0.0000">
                  <c:v>1.0333333333333338E-3</c:v>
                </c:pt>
                <c:pt idx="24" formatCode="0.0000;[Red]0.0000">
                  <c:v>3.6666666666666689E-4</c:v>
                </c:pt>
                <c:pt idx="25" formatCode="0.0000;[Red]0.0000">
                  <c:v>2.0000000000000009E-4</c:v>
                </c:pt>
                <c:pt idx="26" formatCode="0.0000;[Red]0.0000">
                  <c:v>6.6666666666666697E-5</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5-8908-4D42-AF88-5909A1098E2D}"/>
            </c:ext>
          </c:extLst>
        </c:ser>
        <c:ser>
          <c:idx val="29"/>
          <c:order val="28"/>
          <c:tx>
            <c:strRef>
              <c:f>'Case (4)'!$AD$26</c:f>
              <c:strCache>
                <c:ptCount val="1"/>
                <c:pt idx="0">
                  <c:v>HW/SL-RSMA-EPA</c:v>
                </c:pt>
              </c:strCache>
            </c:strRef>
          </c:tx>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(4)'!$AD$28:$AD$58</c:f>
              <c:numCache>
                <c:formatCode>General</c:formatCode>
                <c:ptCount val="31"/>
                <c:pt idx="9" formatCode="0.0000;[Red]0.0000">
                  <c:v>0.96233333333333315</c:v>
                </c:pt>
                <c:pt idx="10" formatCode="0.0000;[Red]0.0000">
                  <c:v>0.92233333333333345</c:v>
                </c:pt>
                <c:pt idx="11" formatCode="0.0000;[Red]0.0000">
                  <c:v>0.86066666666666669</c:v>
                </c:pt>
                <c:pt idx="12" formatCode="0.0000;[Red]0.0000">
                  <c:v>0.74600000000000022</c:v>
                </c:pt>
                <c:pt idx="13" formatCode="0.0000;[Red]0.0000">
                  <c:v>0.59133333333333327</c:v>
                </c:pt>
                <c:pt idx="14" formatCode="0.0000;[Red]0.0000">
                  <c:v>0.39983333333333332</c:v>
                </c:pt>
                <c:pt idx="15" formatCode="0.0000;[Red]0.0000">
                  <c:v>0.24463333333333342</c:v>
                </c:pt>
                <c:pt idx="16" formatCode="0.0000;[Red]0.0000">
                  <c:v>0.13993333333333344</c:v>
                </c:pt>
                <c:pt idx="17" formatCode="0.0000;[Red]0.0000">
                  <c:v>7.6266666666666691E-2</c:v>
                </c:pt>
                <c:pt idx="18" formatCode="0.0000;[Red]0.0000">
                  <c:v>4.0233333333333364E-2</c:v>
                </c:pt>
                <c:pt idx="19" formatCode="0.0000;[Red]0.0000">
                  <c:v>2.1100000000000001E-2</c:v>
                </c:pt>
                <c:pt idx="20" formatCode="0.0000;[Red]0.0000">
                  <c:v>1.0633333333333333E-2</c:v>
                </c:pt>
                <c:pt idx="21" formatCode="0.0000;[Red]0.0000">
                  <c:v>4.400000000000002E-3</c:v>
                </c:pt>
                <c:pt idx="22" formatCode="0.0000;[Red]0.0000">
                  <c:v>2.0000000000000009E-3</c:v>
                </c:pt>
                <c:pt idx="23" formatCode="0.0000;[Red]0.0000">
                  <c:v>9.0000000000000052E-4</c:v>
                </c:pt>
                <c:pt idx="24" formatCode="0.0000;[Red]0.0000">
                  <c:v>4.3333333333333375E-4</c:v>
                </c:pt>
                <c:pt idx="25" formatCode="0.0000;[Red]0.0000">
                  <c:v>2.0000000000000009E-4</c:v>
                </c:pt>
                <c:pt idx="26" formatCode="0.0000;[Red]0.0000">
                  <c:v>1.0000000000000005E-4</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6-8908-4D42-AF88-5909A1098E2D}"/>
            </c:ext>
          </c:extLst>
        </c:ser>
        <c:ser>
          <c:idx val="31"/>
          <c:order val="30"/>
          <c:tx>
            <c:strRef>
              <c:f>'Case (4)'!$AF$26</c:f>
              <c:strCache>
                <c:ptCount val="1"/>
                <c:pt idx="0">
                  <c:v>HW/ML-RSMA-EPA</c:v>
                </c:pt>
              </c:strCache>
            </c:strRef>
          </c:tx>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(4)'!$AF$28:$AF$58</c:f>
              <c:numCache>
                <c:formatCode>General</c:formatCode>
                <c:ptCount val="31"/>
                <c:pt idx="9" formatCode="0.0000;[Red]0.0000">
                  <c:v>0.96000000000000019</c:v>
                </c:pt>
                <c:pt idx="10" formatCode="0.0000;[Red]0.0000">
                  <c:v>0.92766666666666653</c:v>
                </c:pt>
                <c:pt idx="11" formatCode="0.0000;[Red]0.0000">
                  <c:v>0.8676666666666667</c:v>
                </c:pt>
                <c:pt idx="12" formatCode="0.0000;[Red]0.0000">
                  <c:v>0.76966666666666672</c:v>
                </c:pt>
                <c:pt idx="13" formatCode="0.0000;[Red]0.0000">
                  <c:v>0.63900000000000023</c:v>
                </c:pt>
                <c:pt idx="14" formatCode="0.0000;[Red]0.0000">
                  <c:v>0.42486666666666689</c:v>
                </c:pt>
                <c:pt idx="15" formatCode="0.0000;[Red]0.0000">
                  <c:v>0.25866666666666677</c:v>
                </c:pt>
                <c:pt idx="16" formatCode="0.0000;[Red]0.0000">
                  <c:v>0.1284666666666667</c:v>
                </c:pt>
                <c:pt idx="17" formatCode="0.0000;[Red]0.0000">
                  <c:v>6.0333333333333378E-2</c:v>
                </c:pt>
                <c:pt idx="18" formatCode="0.0000;[Red]0.0000">
                  <c:v>2.9100000000000001E-2</c:v>
                </c:pt>
                <c:pt idx="19" formatCode="0.0000;[Red]0.0000">
                  <c:v>1.316666666666667E-2</c:v>
                </c:pt>
                <c:pt idx="20" formatCode="0.0000;[Red]0.0000">
                  <c:v>4.7666666666666682E-3</c:v>
                </c:pt>
                <c:pt idx="21" formatCode="0.0000;[Red]0.0000">
                  <c:v>2.1666666666666679E-3</c:v>
                </c:pt>
                <c:pt idx="22" formatCode="0.0000;[Red]0.0000">
                  <c:v>8.3333333333333393E-4</c:v>
                </c:pt>
                <c:pt idx="23" formatCode="0.0000;[Red]0.0000">
                  <c:v>2.0000000000000009E-4</c:v>
                </c:pt>
                <c:pt idx="24" formatCode="0.0000;[Red]0.0000">
                  <c:v>1.3333333333333339E-4</c:v>
                </c:pt>
                <c:pt idx="25" formatCode="0.0000;[Red]0.0000">
                  <c:v>1.0000000000000005E-4</c:v>
                </c:pt>
                <c:pt idx="26" formatCode="0.0000;[Red]0.0000">
                  <c:v>0</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7-8908-4D42-AF88-5909A1098E2D}"/>
            </c:ext>
          </c:extLst>
        </c:ser>
        <c:dLbls>
          <c:showLegendKey val="0"/>
          <c:showVal val="0"/>
          <c:showCatName val="0"/>
          <c:showSerName val="0"/>
          <c:showPercent val="0"/>
          <c:showBubbleSize val="0"/>
        </c:dLbls>
        <c:marker val="1"/>
        <c:smooth val="0"/>
        <c:axId val="797874880"/>
        <c:axId val="797875272"/>
        <c:extLst xmlns:c16r2="http://schemas.microsoft.com/office/drawing/2015/06/chart">
          <c:ext xmlns:c15="http://schemas.microsoft.com/office/drawing/2012/chart" uri="{02D57815-91ED-43cb-92C2-25804820EDAC}">
            <c15:filteredLineSeries>
              <c15:ser>
                <c:idx val="3"/>
                <c:order val="2"/>
                <c:tx>
                  <c:strRef>
                    <c:extLst xmlns:c16r2="http://schemas.microsoft.com/office/drawing/2015/06/chart">
                      <c:ext uri="{02D57815-91ED-43cb-92C2-25804820EDAC}">
                        <c15:formulaRef>
                          <c15:sqref>'Case (4)'!$D$26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6r2="http://schemas.microsoft.com/office/drawing/2015/06/chart">
                      <c:ex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(4)'!$D$28:$D$58</c15:sqref>
                        </c15:formulaRef>
                      </c:ext>
                    </c:extLst>
                    <c:numCache>
                      <c:formatCode>General</c:formatCode>
                      <c:ptCount val="31"/>
                      <c:pt idx="13" formatCode="0.0000;[Red]0.0000">
                        <c:v>0.698888888888889</c:v>
                      </c:pt>
                      <c:pt idx="15" formatCode="0.0000;[Red]0.0000">
                        <c:v>0.36199999999999999</c:v>
                      </c:pt>
                      <c:pt idx="17" formatCode="0.0000;[Red]0.0000">
                        <c:v>0.108777777777778</c:v>
                      </c:pt>
                      <c:pt idx="19" formatCode="0.0000;[Red]0.0000">
                        <c:v>2.4E-2</c:v>
                      </c:pt>
                      <c:pt idx="21" formatCode="0.0000;[Red]0.0000">
                        <c:v>4.0555555555555596E-3</c:v>
                      </c:pt>
                      <c:pt idx="23" formatCode="0.0000;[Red]0.0000">
                        <c:v>7.2222222222222197E-4</c:v>
                      </c:pt>
                      <c:pt idx="25" formatCode="0.0000;[Red]0.0000">
                        <c:v>1.1111111111111099E-4</c:v>
                      </c:pt>
                    </c:numCache>
                  </c:numRef>
                </c:val>
                <c:smooth val="0"/>
                <c:extLst xmlns:c16r2="http://schemas.microsoft.com/office/drawing/2015/06/chart">
                  <c:ext xmlns:c16="http://schemas.microsoft.com/office/drawing/2014/chart" uri="{C3380CC4-5D6E-409C-BE32-E72D297353CC}">
                    <c16:uniqueId val="{00000009-8908-4D42-AF88-5909A1098E2D}"/>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(4)'!$E$26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(4)'!$E$28:$E$58</c15:sqref>
                        </c15:formulaRef>
                      </c:ext>
                    </c:extLst>
                    <c:numCache>
                      <c:formatCode>General</c:formatCode>
                      <c:ptCount val="31"/>
                      <c:pt idx="13" formatCode="0.0000;[Red]0.0000">
                        <c:v>0.63271666666666804</c:v>
                      </c:pt>
                      <c:pt idx="15" formatCode="0.0000;[Red]0.0000">
                        <c:v>0.42981666666666701</c:v>
                      </c:pt>
                      <c:pt idx="17" formatCode="0.0000;[Red]0.0000">
                        <c:v>0.108283333333332</c:v>
                      </c:pt>
                      <c:pt idx="19" formatCode="0.0000;[Red]0.0000">
                        <c:v>2.2641666666666799E-2</c:v>
                      </c:pt>
                      <c:pt idx="21" formatCode="0.0000;[Red]0.0000">
                        <c:v>5.4249999999999897E-3</c:v>
                      </c:pt>
                      <c:pt idx="23" formatCode="0.0000;[Red]0.0000">
                        <c:v>9.7499999999999996E-4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8908-4D42-AF88-5909A1098E2D}"/>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(4)'!$F$26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(4)'!$F$28:$F$58</c15:sqref>
                        </c15:formulaRef>
                      </c:ext>
                    </c:extLst>
                    <c:numCache>
                      <c:formatCode>General</c:formatCode>
                      <c:ptCount val="31"/>
                      <c:pt idx="13" formatCode="0.0000;[Red]0.0000">
                        <c:v>0.61123333333333496</c:v>
                      </c:pt>
                      <c:pt idx="15" formatCode="0.0000;[Red]0.0000">
                        <c:v>0.30421666666666602</c:v>
                      </c:pt>
                      <c:pt idx="17" formatCode="0.0000;[Red]0.0000">
                        <c:v>9.4549999999998496E-2</c:v>
                      </c:pt>
                      <c:pt idx="19" formatCode="0.0000;[Red]0.0000">
                        <c:v>2.76333333333336E-2</c:v>
                      </c:pt>
                      <c:pt idx="21" formatCode="0.0000;[Red]0.0000">
                        <c:v>5.2416666666666601E-3</c:v>
                      </c:pt>
                      <c:pt idx="23" formatCode="0.0000;[Red]0.0000">
                        <c:v>7.9166666666666697E-4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8908-4D42-AF88-5909A1098E2D}"/>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(4)'!$H$26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C-8908-4D42-AF88-5909A1098E2D}"/>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(4)'!$I$26</c15:sqref>
                        </c15:formulaRef>
                      </c:ext>
                    </c:extLst>
                    <c:strCache>
                      <c:ptCount val="1"/>
                      <c:pt idx="0">
                        <c:v>IDC/IDMA-ESE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(4)'!$I$28:$I$58</c15:sqref>
                        </c15:formulaRef>
                      </c:ext>
                    </c:extLst>
                    <c:numCache>
                      <c:formatCode>0.0000_);[Red]\(0.0000\)</c:formatCode>
                      <c:ptCount val="31"/>
                      <c:pt idx="1">
                        <c:v>0.99990000000000001</c:v>
                      </c:pt>
                      <c:pt idx="2">
                        <c:v>0.99990000000000001</c:v>
                      </c:pt>
                      <c:pt idx="3" formatCode="0.0000;[Red]0.0000">
                        <c:v>0.99970000000000003</c:v>
                      </c:pt>
                      <c:pt idx="4" formatCode="0.0000;[Red]0.0000">
                        <c:v>0.999</c:v>
                      </c:pt>
                      <c:pt idx="5" formatCode="0.0000;[Red]0.0000">
                        <c:v>0.99760000000000004</c:v>
                      </c:pt>
                      <c:pt idx="6" formatCode="0.0000;[Red]0.0000">
                        <c:v>0.99250000000000005</c:v>
                      </c:pt>
                      <c:pt idx="7" formatCode="0.0000;[Red]0.0000">
                        <c:v>0.98399999999999999</c:v>
                      </c:pt>
                      <c:pt idx="8" formatCode="0.0000;[Red]0.0000">
                        <c:v>0.96630000000000005</c:v>
                      </c:pt>
                      <c:pt idx="9" formatCode="0.0000;[Red]0.0000">
                        <c:v>0.94020000000000004</c:v>
                      </c:pt>
                      <c:pt idx="10" formatCode="0.0000;[Red]0.0000">
                        <c:v>0.89970000000000006</c:v>
                      </c:pt>
                      <c:pt idx="11" formatCode="0.0000;[Red]0.0000">
                        <c:v>0.83809999999999996</c:v>
                      </c:pt>
                      <c:pt idx="12" formatCode="0.0000;[Red]0.0000">
                        <c:v>0.74490000000000001</c:v>
                      </c:pt>
                      <c:pt idx="13" formatCode="0.0000;[Red]0.0000">
                        <c:v>0.624</c:v>
                      </c:pt>
                      <c:pt idx="14" formatCode="0.0000;[Red]0.0000">
                        <c:v>0.4864</c:v>
                      </c:pt>
                      <c:pt idx="15" formatCode="0.0000;[Red]0.0000">
                        <c:v>0.34449999999999997</c:v>
                      </c:pt>
                      <c:pt idx="16" formatCode="0.0000;[Red]0.0000">
                        <c:v>0.22969999999999999</c:v>
                      </c:pt>
                      <c:pt idx="17" formatCode="0.0000;[Red]0.0000">
                        <c:v>0.14480000000000001</c:v>
                      </c:pt>
                      <c:pt idx="18" formatCode="0.0000;[Red]0.0000">
                        <c:v>9.1300000000000006E-2</c:v>
                      </c:pt>
                      <c:pt idx="19" formatCode="0.0000;[Red]0.0000">
                        <c:v>6.2E-2</c:v>
                      </c:pt>
                      <c:pt idx="20" formatCode="0.0000;[Red]0.0000">
                        <c:v>4.53E-2</c:v>
                      </c:pt>
                      <c:pt idx="21" formatCode="0.0000;[Red]0.0000">
                        <c:v>3.5999999999999997E-2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8908-4D42-AF88-5909A1098E2D}"/>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(4)'!$J$26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(4)'!$J$28:$J$58</c15:sqref>
                        </c15:formulaRef>
                      </c:ext>
                    </c:extLst>
                    <c:numCache>
                      <c:formatCode>General</c:formatCode>
                      <c:ptCount val="31"/>
                      <c:pt idx="9" formatCode="0.0000;[Red]0.0000">
                        <c:v>0.94133333333333402</c:v>
                      </c:pt>
                      <c:pt idx="10" formatCode="0.0000;[Red]0.0000">
                        <c:v>0.89588888888888996</c:v>
                      </c:pt>
                      <c:pt idx="11" formatCode="0.0000;[Red]0.0000">
                        <c:v>0.83411111111111003</c:v>
                      </c:pt>
                      <c:pt idx="12" formatCode="0.0000;[Red]0.0000">
                        <c:v>0.74044444444444502</c:v>
                      </c:pt>
                      <c:pt idx="13" formatCode="0.0000;[Red]0.0000">
                        <c:v>0.63255555555555498</c:v>
                      </c:pt>
                      <c:pt idx="14" formatCode="0.0000;[Red]0.0000">
                        <c:v>0.462555555555556</c:v>
                      </c:pt>
                      <c:pt idx="15" formatCode="0.0000;[Red]0.0000">
                        <c:v>0.31233333333333402</c:v>
                      </c:pt>
                      <c:pt idx="16" formatCode="0.0000;[Red]0.0000">
                        <c:v>0.175777777777778</c:v>
                      </c:pt>
                      <c:pt idx="17" formatCode="0.0000;[Red]0.0000">
                        <c:v>8.6222222222222297E-2</c:v>
                      </c:pt>
                      <c:pt idx="18" formatCode="0.0000;[Red]0.0000">
                        <c:v>3.8444444444444399E-2</c:v>
                      </c:pt>
                      <c:pt idx="19" formatCode="0.0000;[Red]0.0000">
                        <c:v>2.0333333333333301E-2</c:v>
                      </c:pt>
                      <c:pt idx="20" formatCode="0.0000;[Red]0.0000">
                        <c:v>8.1111111111111193E-3</c:v>
                      </c:pt>
                      <c:pt idx="21" formatCode="0.0000;[Red]0.0000">
                        <c:v>6.6666666666666697E-3</c:v>
                      </c:pt>
                      <c:pt idx="22" formatCode="0.0000;[Red]0.0000">
                        <c:v>3.6666666666666701E-3</c:v>
                      </c:pt>
                      <c:pt idx="23" formatCode="0.0000;[Red]0.0000">
                        <c:v>1.55555555555556E-3</c:v>
                      </c:pt>
                      <c:pt idx="24" formatCode="0.0000;[Red]0.0000">
                        <c:v>7.7777777777777795E-4</c:v>
                      </c:pt>
                      <c:pt idx="25" formatCode="0.0000;[Red]0.0000">
                        <c:v>6.6666666666666697E-4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8908-4D42-AF88-5909A1098E2D}"/>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(4)'!$K$26</c15:sqref>
                        </c15:formulaRef>
                      </c:ext>
                    </c:extLst>
                    <c:strCache>
                      <c:ptCount val="1"/>
                      <c:pt idx="0">
                        <c:v>LGE /
NCMA2</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(4)'!$K$28:$K$58</c15:sqref>
                        </c15:formulaRef>
                      </c:ext>
                    </c:extLst>
                    <c:numCache>
                      <c:formatCode>General</c:formatCode>
                      <c:ptCount val="31"/>
                      <c:pt idx="13" formatCode="0.0000;[Red]0.0000">
                        <c:v>0.66169999999999995</c:v>
                      </c:pt>
                      <c:pt idx="15" formatCode="0.0000;[Red]0.0000">
                        <c:v>0.35859999999999997</c:v>
                      </c:pt>
                      <c:pt idx="17" formatCode="0.0000;[Red]0.0000">
                        <c:v>0.12970000000000001</c:v>
                      </c:pt>
                      <c:pt idx="19" formatCode="0.0000;[Red]0.0000">
                        <c:v>3.2099999999999997E-2</c:v>
                      </c:pt>
                      <c:pt idx="21" formatCode="0.0000;[Red]0.0000">
                        <c:v>1.04E-2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8908-4D42-AF88-5909A1098E2D}"/>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(4)'!$M$26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(4)'!$M$28:$M$58</c15:sqref>
                        </c15:formulaRef>
                      </c:ext>
                    </c:extLst>
                    <c:numCache>
                      <c:formatCode>General</c:formatCode>
                      <c:ptCount val="31"/>
                      <c:pt idx="13" formatCode="0.0000;[Red]0.0000">
                        <c:v>0.66390000000000005</c:v>
                      </c:pt>
                      <c:pt idx="14" formatCode="0.0000;[Red]0.0000">
                        <c:v>0.51729999999999998</c:v>
                      </c:pt>
                      <c:pt idx="15" formatCode="0.0000;[Red]0.0000">
                        <c:v>0.35460000000000003</c:v>
                      </c:pt>
                      <c:pt idx="16" formatCode="0.0000;[Red]0.0000">
                        <c:v>0.19839999999999999</c:v>
                      </c:pt>
                      <c:pt idx="17" formatCode="0.0000;[Red]0.0000">
                        <c:v>0.11550000000000001</c:v>
                      </c:pt>
                      <c:pt idx="18" formatCode="0.0000;[Red]0.0000">
                        <c:v>5.9499999999999997E-2</c:v>
                      </c:pt>
                      <c:pt idx="19" formatCode="0.0000;[Red]0.0000">
                        <c:v>2.6499999999999999E-2</c:v>
                      </c:pt>
                      <c:pt idx="20" formatCode="0.0000;[Red]0.0000">
                        <c:v>1.1900000000000001E-2</c:v>
                      </c:pt>
                      <c:pt idx="21" formatCode="0.0000;[Red]0.0000">
                        <c:v>4.8999999999999998E-3</c:v>
                      </c:pt>
                      <c:pt idx="22" formatCode="0.0000;[Red]0.0000">
                        <c:v>1.6000000000000001E-3</c:v>
                      </c:pt>
                      <c:pt idx="23" formatCode="0.0000;[Red]0.0000">
                        <c:v>6.9999999999999999E-4</c:v>
                      </c:pt>
                      <c:pt idx="24" formatCode="0.0000;[Red]0.0000">
                        <c:v>2.0000000000000001E-4</c:v>
                      </c:pt>
                      <c:pt idx="25"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8908-4D42-AF88-5909A1098E2D}"/>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(4)'!$N$26</c15:sqref>
                        </c15:formulaRef>
                      </c:ext>
                    </c:extLst>
                    <c:strCache>
                      <c:ptCount val="1"/>
                      <c:pt idx="0">
                        <c:v>ZTE/SCMA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8908-4D42-AF88-5909A1098E2D}"/>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(4)'!$O$26</c15:sqref>
                        </c15:formulaRef>
                      </c:ext>
                    </c:extLst>
                    <c:strCache>
                      <c:ptCount val="1"/>
                      <c:pt idx="0">
                        <c:v>ZTE/WSMA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(4)'!$O$28:$O$58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8908-4D42-AF88-5909A1098E2D}"/>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(4)'!$P$26</c15:sqref>
                        </c15:formulaRef>
                      </c:ext>
                    </c:extLst>
                    <c:strCache>
                      <c:ptCount val="1"/>
                      <c:pt idx="0">
                        <c:v>ZTE/UGMA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(4)'!$P$28:$P$58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8908-4D42-AF88-5909A1098E2D}"/>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(4)'!$Q$26</c15:sqref>
                        </c15:formulaRef>
                      </c:ext>
                    </c:extLst>
                    <c:strCache>
                      <c:ptCount val="1"/>
                      <c:pt idx="0">
                        <c:v>ZTE/RSMA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(4)'!$Q$28:$Q$58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8908-4D42-AF88-5909A1098E2D}"/>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(4)'!$R$26</c15:sqref>
                        </c15:formulaRef>
                      </c:ext>
                    </c:extLst>
                    <c:strCache>
                      <c:ptCount val="1"/>
                      <c:pt idx="0">
                        <c:v>ZTE/PDMA2</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(4)'!$R$28:$R$58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8908-4D42-AF88-5909A1098E2D}"/>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(4)'!$S$26</c15:sqref>
                        </c15:formulaRef>
                      </c:ext>
                    </c:extLst>
                    <c:strCache>
                      <c:ptCount val="1"/>
                      <c:pt idx="0">
                        <c:v>ZTE/NOCA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(4)'!$S$28:$S$58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8908-4D42-AF88-5909A1098E2D}"/>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(4)'!$T$26</c15:sqref>
                        </c15:formulaRef>
                      </c:ext>
                    </c:extLst>
                    <c:strCache>
                      <c:ptCount val="1"/>
                      <c:pt idx="0">
                        <c:v>ZTE/NCMA Original</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(4)'!$T$28:$T$58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8908-4D42-AF88-5909A1098E2D}"/>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(4)'!$U$26</c15:sqref>
                        </c15:formulaRef>
                      </c:ext>
                    </c:extLst>
                    <c:strCache>
                      <c:ptCount val="1"/>
                      <c:pt idx="0">
                        <c:v>ZTE/NCMA Quantized</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(4)'!$U$28:$U$58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8908-4D42-AF88-5909A1098E2D}"/>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(4)'!$V$26</c15:sqref>
                        </c15:formulaRef>
                      </c:ext>
                    </c:extLst>
                    <c:strCache>
                      <c:ptCount val="1"/>
                      <c:pt idx="0">
                        <c:v>ZTE/MUSA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(4)'!$V$28:$V$58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8908-4D42-AF88-5909A1098E2D}"/>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(4)'!$W$26</c15:sqref>
                        </c15:formulaRef>
                      </c:ext>
                    </c:extLst>
                    <c:strCache>
                      <c:ptCount val="1"/>
                      <c:pt idx="0">
                        <c:v>Samsung/IGMA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(4)'!$W$28:$W$58</c15:sqref>
                        </c15:formulaRef>
                      </c:ext>
                    </c:extLst>
                    <c:numCache>
                      <c:formatCode>General</c:formatCode>
                      <c:ptCount val="31"/>
                      <c:pt idx="15">
                        <c:v>0.30370000000000003</c:v>
                      </c:pt>
                      <c:pt idx="16">
                        <c:v>0.18797</c:v>
                      </c:pt>
                      <c:pt idx="17">
                        <c:v>0.10133</c:v>
                      </c:pt>
                      <c:pt idx="18">
                        <c:v>5.1233000000000001E-2</c:v>
                      </c:pt>
                      <c:pt idx="19">
                        <c:v>2.4333E-2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8908-4D42-AF88-5909A1098E2D}"/>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(4)'!$X$26</c15:sqref>
                        </c15:formulaRef>
                      </c:ext>
                    </c:extLst>
                    <c:strCache>
                      <c:ptCount val="1"/>
                      <c:pt idx="0">
                        <c:v>Samsung/MUSA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(4)'!$X$28:$X$58</c15:sqref>
                        </c15:formulaRef>
                      </c:ext>
                    </c:extLst>
                    <c:numCache>
                      <c:formatCode>General</c:formatCode>
                      <c:ptCount val="31"/>
                      <c:pt idx="15">
                        <c:v>0.40231</c:v>
                      </c:pt>
                      <c:pt idx="16">
                        <c:v>0.22600000000000001</c:v>
                      </c:pt>
                      <c:pt idx="17">
                        <c:v>0.1474</c:v>
                      </c:pt>
                      <c:pt idx="18">
                        <c:v>0.13325000000000001</c:v>
                      </c:pt>
                      <c:pt idx="19">
                        <c:v>0.113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8908-4D42-AF88-5909A1098E2D}"/>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(4)'!$AA$26</c15:sqref>
                        </c15:formulaRef>
                      </c:ext>
                    </c:extLst>
                    <c:strCache>
                      <c:ptCount val="1"/>
                      <c:pt idx="0">
                        <c:v>HW/MUSA-bMMSE</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(4)'!$AA$28:$AA$58</c15:sqref>
                        </c15:formulaRef>
                      </c:ext>
                    </c:extLst>
                    <c:numCache>
                      <c:formatCode>General</c:formatCode>
                      <c:ptCount val="31"/>
                      <c:pt idx="9" formatCode="0.0000;[Red]0.0000">
                        <c:v>0.96866666666666656</c:v>
                      </c:pt>
                      <c:pt idx="10" formatCode="0.0000;[Red]0.0000">
                        <c:v>0.93466666666666676</c:v>
                      </c:pt>
                      <c:pt idx="11" formatCode="0.0000;[Red]0.0000">
                        <c:v>0.87933333333333341</c:v>
                      </c:pt>
                      <c:pt idx="12" formatCode="0.0000;[Red]0.0000">
                        <c:v>0.79900000000000004</c:v>
                      </c:pt>
                      <c:pt idx="13" formatCode="0.0000;[Red]0.0000">
                        <c:v>0.67733333333333334</c:v>
                      </c:pt>
                      <c:pt idx="14" formatCode="0.0000;[Red]0.0000">
                        <c:v>0.54533333333333334</c:v>
                      </c:pt>
                      <c:pt idx="15" formatCode="0.0000;[Red]0.0000">
                        <c:v>0.35356666666666664</c:v>
                      </c:pt>
                      <c:pt idx="16" formatCode="0.0000;[Red]0.0000">
                        <c:v>0.21643333333333334</c:v>
                      </c:pt>
                      <c:pt idx="17" formatCode="0.0000;[Red]0.0000">
                        <c:v>0.11809999999999998</c:v>
                      </c:pt>
                      <c:pt idx="18" formatCode="0.0000;[Red]0.0000">
                        <c:v>5.9733333333333333E-2</c:v>
                      </c:pt>
                      <c:pt idx="19" formatCode="0.0000;[Red]0.0000">
                        <c:v>2.8733333333333333E-2</c:v>
                      </c:pt>
                      <c:pt idx="20" formatCode="0.0000;[Red]0.0000">
                        <c:v>1.3933333333333334E-2</c:v>
                      </c:pt>
                      <c:pt idx="21" formatCode="0.0000;[Red]0.0000">
                        <c:v>5.8999999999999999E-3</c:v>
                      </c:pt>
                      <c:pt idx="22" formatCode="0.0000;[Red]0.0000">
                        <c:v>2.5666666666666667E-3</c:v>
                      </c:pt>
                      <c:pt idx="23" formatCode="0.0000;[Red]0.0000">
                        <c:v>1.1666666666666668E-3</c:v>
                      </c:pt>
                      <c:pt idx="24" formatCode="0.0000;[Red]0.0000">
                        <c:v>5.6666666666666671E-4</c:v>
                      </c:pt>
                      <c:pt idx="25" formatCode="0.0000;[Red]0.0000">
                        <c:v>2.0000000000000001E-4</c:v>
                      </c:pt>
                      <c:pt idx="26" formatCode="0.0000;[Red]0.0000">
                        <c:v>6.666666666666667E-5</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8908-4D42-AF88-5909A1098E2D}"/>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(4)'!$AC$26</c15:sqref>
                        </c15:formulaRef>
                      </c:ext>
                    </c:extLst>
                    <c:strCache>
                      <c:ptCount val="1"/>
                      <c:pt idx="0">
                        <c:v>HW/SL-RSMA-bMMSE</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(4)'!$AC$28:$AC$58</c15:sqref>
                        </c15:formulaRef>
                      </c:ext>
                    </c:extLst>
                    <c:numCache>
                      <c:formatCode>General</c:formatCode>
                      <c:ptCount val="31"/>
                      <c:pt idx="9" formatCode="0.0000;[Red]0.0000">
                        <c:v>0.96699999999999997</c:v>
                      </c:pt>
                      <c:pt idx="10" formatCode="0.0000;[Red]0.0000">
                        <c:v>0.93133333333333335</c:v>
                      </c:pt>
                      <c:pt idx="11" formatCode="0.0000;[Red]0.0000">
                        <c:v>0.88300000000000001</c:v>
                      </c:pt>
                      <c:pt idx="12" formatCode="0.0000;[Red]0.0000">
                        <c:v>0.79799999999999993</c:v>
                      </c:pt>
                      <c:pt idx="13" formatCode="0.0000;[Red]0.0000">
                        <c:v>0.68000000000000016</c:v>
                      </c:pt>
                      <c:pt idx="14" formatCode="0.0000;[Red]0.0000">
                        <c:v>0.50266666666666671</c:v>
                      </c:pt>
                      <c:pt idx="15" formatCode="0.0000;[Red]0.0000">
                        <c:v>0.33346666666666663</c:v>
                      </c:pt>
                      <c:pt idx="16" formatCode="0.0000;[Red]0.0000">
                        <c:v>0.19473333333333331</c:v>
                      </c:pt>
                      <c:pt idx="17" formatCode="0.0000;[Red]0.0000">
                        <c:v>0.1013</c:v>
                      </c:pt>
                      <c:pt idx="18" formatCode="0.0000;[Red]0.0000">
                        <c:v>5.0833333333333335E-2</c:v>
                      </c:pt>
                      <c:pt idx="19" formatCode="0.0000;[Red]0.0000">
                        <c:v>2.6700000000000002E-2</c:v>
                      </c:pt>
                      <c:pt idx="20" formatCode="0.0000;[Red]0.0000">
                        <c:v>1.1766666666666667E-2</c:v>
                      </c:pt>
                      <c:pt idx="21" formatCode="0.0000;[Red]0.0000">
                        <c:v>4.8333333333333336E-3</c:v>
                      </c:pt>
                      <c:pt idx="22" formatCode="0.0000;[Red]0.0000">
                        <c:v>2.0999999999999999E-3</c:v>
                      </c:pt>
                      <c:pt idx="23" formatCode="0.0000;[Red]0.0000">
                        <c:v>9.6666666666666656E-4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8908-4D42-AF88-5909A1098E2D}"/>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(4)'!$AE$26</c15:sqref>
                        </c15:formulaRef>
                      </c:ext>
                    </c:extLst>
                    <c:strCache>
                      <c:ptCount val="1"/>
                      <c:pt idx="0">
                        <c:v>HW/ML-RSMA-bMMSE</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(4)'!$AE$28:$AE$58</c15:sqref>
                        </c15:formulaRef>
                      </c:ext>
                    </c:extLst>
                    <c:numCache>
                      <c:formatCode>General</c:formatCode>
                      <c:ptCount val="31"/>
                      <c:pt idx="9" formatCode="0.0000;[Red]0.0000">
                        <c:v>0.96699999999999997</c:v>
                      </c:pt>
                      <c:pt idx="10" formatCode="0.0000;[Red]0.0000">
                        <c:v>0.93133333333333335</c:v>
                      </c:pt>
                      <c:pt idx="11" formatCode="0.0000;[Red]0.0000">
                        <c:v>0.88300000000000001</c:v>
                      </c:pt>
                      <c:pt idx="12" formatCode="0.0000;[Red]0.0000">
                        <c:v>0.79799999999999993</c:v>
                      </c:pt>
                      <c:pt idx="13" formatCode="0.0000;[Red]0.0000">
                        <c:v>0.68000000000000016</c:v>
                      </c:pt>
                      <c:pt idx="14" formatCode="0.0000;[Red]0.0000">
                        <c:v>0.50266666666666671</c:v>
                      </c:pt>
                      <c:pt idx="15" formatCode="0.0000;[Red]0.0000">
                        <c:v>0.33346666666666663</c:v>
                      </c:pt>
                      <c:pt idx="16" formatCode="0.0000;[Red]0.0000">
                        <c:v>0.19473333333333331</c:v>
                      </c:pt>
                      <c:pt idx="17" formatCode="0.0000;[Red]0.0000">
                        <c:v>0.1013</c:v>
                      </c:pt>
                      <c:pt idx="18" formatCode="0.0000;[Red]0.0000">
                        <c:v>5.0833333333333335E-2</c:v>
                      </c:pt>
                      <c:pt idx="19" formatCode="0.0000;[Red]0.0000">
                        <c:v>2.6700000000000002E-2</c:v>
                      </c:pt>
                      <c:pt idx="20" formatCode="0.0000;[Red]0.0000">
                        <c:v>1.1766666666666667E-2</c:v>
                      </c:pt>
                      <c:pt idx="21" formatCode="0.0000;[Red]0.0000">
                        <c:v>4.8333333333333336E-3</c:v>
                      </c:pt>
                      <c:pt idx="22" formatCode="0.0000;[Red]0.0000">
                        <c:v>2.0999999999999999E-3</c:v>
                      </c:pt>
                      <c:pt idx="23" formatCode="0.0000;[Red]0.0000">
                        <c:v>9.6666666666666656E-4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8908-4D42-AF88-5909A1098E2D}"/>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8908-4D42-AF88-5909A1098E2D}"/>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8908-4D42-AF88-5909A1098E2D}"/>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8908-4D42-AF88-5909A1098E2D}"/>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8908-4D42-AF88-5909A1098E2D}"/>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8908-4D42-AF88-5909A1098E2D}"/>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8908-4D42-AF88-5909A1098E2D}"/>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8908-4D42-AF88-5909A1098E2D}"/>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8908-4D42-AF88-5909A1098E2D}"/>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8908-4D42-AF88-5909A1098E2D}"/>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8908-4D42-AF88-5909A1098E2D}"/>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8908-4D42-AF88-5909A1098E2D}"/>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8908-4D42-AF88-5909A1098E2D}"/>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8908-4D42-AF88-5909A1098E2D}"/>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8908-4D42-AF88-5909A1098E2D}"/>
                  </c:ext>
                </c:extLst>
              </c15:ser>
            </c15:filteredLineSeries>
          </c:ext>
        </c:extLst>
      </c:lineChart>
      <c:catAx>
        <c:axId val="7978748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797875272"/>
        <c:crosses val="autoZero"/>
        <c:auto val="1"/>
        <c:lblAlgn val="ctr"/>
        <c:lblOffset val="100"/>
        <c:tickMarkSkip val="2"/>
        <c:noMultiLvlLbl val="0"/>
      </c:catAx>
      <c:valAx>
        <c:axId val="797875272"/>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74880"/>
        <c:crosses val="autoZero"/>
        <c:crossBetween val="midCat"/>
      </c:valAx>
      <c:spPr>
        <a:noFill/>
        <a:ln>
          <a:noFill/>
        </a:ln>
        <a:effectLst/>
      </c:spPr>
    </c:plotArea>
    <c:legend>
      <c:legendPos val="r"/>
      <c:layout>
        <c:manualLayout>
          <c:xMode val="edge"/>
          <c:yMode val="edge"/>
          <c:x val="0.67482784164174636"/>
          <c:y val="7.0060484477656892E-2"/>
          <c:w val="0.32296267844568233"/>
          <c:h val="0.75440612011040709"/>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1835786160081161"/>
          <c:h val="0.85668617255418089"/>
        </c:manualLayout>
      </c:layout>
      <c:lineChart>
        <c:grouping val="standard"/>
        <c:varyColors val="0"/>
        <c:ser>
          <c:idx val="8"/>
          <c:order val="7"/>
          <c:tx>
            <c:strRef>
              <c:f>'Case (4)'!$I$26</c:f>
              <c:strCache>
                <c:ptCount val="1"/>
                <c:pt idx="0">
                  <c:v>IDC/IDMA-ESE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(4)'!$I$28:$I$58</c:f>
              <c:numCache>
                <c:formatCode>0.0000_);[Red]\(0.0000\)</c:formatCode>
                <c:ptCount val="31"/>
                <c:pt idx="1">
                  <c:v>0.99990000000000001</c:v>
                </c:pt>
                <c:pt idx="2">
                  <c:v>0.99990000000000001</c:v>
                </c:pt>
                <c:pt idx="3" formatCode="0.0000;[Red]0.0000">
                  <c:v>0.99970000000000003</c:v>
                </c:pt>
                <c:pt idx="4" formatCode="0.0000;[Red]0.0000">
                  <c:v>0.999</c:v>
                </c:pt>
                <c:pt idx="5" formatCode="0.0000;[Red]0.0000">
                  <c:v>0.99760000000000004</c:v>
                </c:pt>
                <c:pt idx="6" formatCode="0.0000;[Red]0.0000">
                  <c:v>0.99249999999999983</c:v>
                </c:pt>
                <c:pt idx="7" formatCode="0.0000;[Red]0.0000">
                  <c:v>0.98399999999999999</c:v>
                </c:pt>
                <c:pt idx="8" formatCode="0.0000;[Red]0.0000">
                  <c:v>0.96630000000000005</c:v>
                </c:pt>
                <c:pt idx="9" formatCode="0.0000;[Red]0.0000">
                  <c:v>0.94020000000000004</c:v>
                </c:pt>
                <c:pt idx="10" formatCode="0.0000;[Red]0.0000">
                  <c:v>0.89970000000000028</c:v>
                </c:pt>
                <c:pt idx="11" formatCode="0.0000;[Red]0.0000">
                  <c:v>0.83810000000000018</c:v>
                </c:pt>
                <c:pt idx="12" formatCode="0.0000;[Red]0.0000">
                  <c:v>0.74490000000000023</c:v>
                </c:pt>
                <c:pt idx="13" formatCode="0.0000;[Red]0.0000">
                  <c:v>0.62400000000000022</c:v>
                </c:pt>
                <c:pt idx="14" formatCode="0.0000;[Red]0.0000">
                  <c:v>0.48640000000000011</c:v>
                </c:pt>
                <c:pt idx="15" formatCode="0.0000;[Red]0.0000">
                  <c:v>0.34450000000000008</c:v>
                </c:pt>
                <c:pt idx="16" formatCode="0.0000;[Red]0.0000">
                  <c:v>0.22969999999999999</c:v>
                </c:pt>
                <c:pt idx="17" formatCode="0.0000;[Red]0.0000">
                  <c:v>0.14480000000000001</c:v>
                </c:pt>
                <c:pt idx="18" formatCode="0.0000;[Red]0.0000">
                  <c:v>9.1300000000000006E-2</c:v>
                </c:pt>
                <c:pt idx="19" formatCode="0.0000;[Red]0.0000">
                  <c:v>6.200000000000002E-2</c:v>
                </c:pt>
                <c:pt idx="20" formatCode="0.0000;[Red]0.0000">
                  <c:v>4.5300000000000014E-2</c:v>
                </c:pt>
                <c:pt idx="21" formatCode="0.0000;[Red]0.0000">
                  <c:v>3.5999999999999997E-2</c:v>
                </c:pt>
              </c:numCache>
            </c:numRef>
          </c:val>
          <c:smooth val="0"/>
          <c:extLst xmlns:c16r2="http://schemas.microsoft.com/office/drawing/2015/06/chart">
            <c:ext xmlns:c16="http://schemas.microsoft.com/office/drawing/2014/chart" uri="{C3380CC4-5D6E-409C-BE32-E72D297353CC}">
              <c16:uniqueId val="{00000001-4419-4EE1-82F7-DB620F92FB98}"/>
            </c:ext>
          </c:extLst>
        </c:ser>
        <c:ser>
          <c:idx val="22"/>
          <c:order val="21"/>
          <c:tx>
            <c:strRef>
              <c:f>'Case (4)'!$W$26</c:f>
              <c:strCache>
                <c:ptCount val="1"/>
                <c:pt idx="0">
                  <c:v>Samsung/IGMA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(4)'!$W$28:$W$58</c:f>
              <c:numCache>
                <c:formatCode>General</c:formatCode>
                <c:ptCount val="31"/>
                <c:pt idx="15">
                  <c:v>0.30370000000000008</c:v>
                </c:pt>
                <c:pt idx="16">
                  <c:v>0.18797000000000005</c:v>
                </c:pt>
                <c:pt idx="17">
                  <c:v>0.10133</c:v>
                </c:pt>
                <c:pt idx="18">
                  <c:v>5.1233000000000001E-2</c:v>
                </c:pt>
                <c:pt idx="19">
                  <c:v>2.4333000000000007E-2</c:v>
                </c:pt>
              </c:numCache>
            </c:numRef>
          </c:val>
          <c:smooth val="0"/>
          <c:extLst xmlns:c16r2="http://schemas.microsoft.com/office/drawing/2015/06/chart">
            <c:ext xmlns:c16="http://schemas.microsoft.com/office/drawing/2014/chart" uri="{C3380CC4-5D6E-409C-BE32-E72D297353CC}">
              <c16:uniqueId val="{00000002-4419-4EE1-82F7-DB620F92FB98}"/>
            </c:ext>
          </c:extLst>
        </c:ser>
        <c:ser>
          <c:idx val="23"/>
          <c:order val="22"/>
          <c:tx>
            <c:strRef>
              <c:f>'Case (4)'!$X$26</c:f>
              <c:strCache>
                <c:ptCount val="1"/>
                <c:pt idx="0">
                  <c:v>Samsung/MUSA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(4)'!$X$28:$X$58</c:f>
              <c:numCache>
                <c:formatCode>General</c:formatCode>
                <c:ptCount val="31"/>
                <c:pt idx="15">
                  <c:v>0.40231000000000011</c:v>
                </c:pt>
                <c:pt idx="16">
                  <c:v>0.22600000000000001</c:v>
                </c:pt>
                <c:pt idx="17">
                  <c:v>0.14740000000000006</c:v>
                </c:pt>
                <c:pt idx="18">
                  <c:v>0.13325000000000001</c:v>
                </c:pt>
                <c:pt idx="19">
                  <c:v>0.113</c:v>
                </c:pt>
              </c:numCache>
            </c:numRef>
          </c:val>
          <c:smooth val="0"/>
          <c:extLst xmlns:c16r2="http://schemas.microsoft.com/office/drawing/2015/06/chart">
            <c:ext xmlns:c16="http://schemas.microsoft.com/office/drawing/2014/chart" uri="{C3380CC4-5D6E-409C-BE32-E72D297353CC}">
              <c16:uniqueId val="{00000003-4419-4EE1-82F7-DB620F92FB98}"/>
            </c:ext>
          </c:extLst>
        </c:ser>
        <c:dLbls>
          <c:showLegendKey val="0"/>
          <c:showVal val="0"/>
          <c:showCatName val="0"/>
          <c:showSerName val="0"/>
          <c:showPercent val="0"/>
          <c:showBubbleSize val="0"/>
        </c:dLbls>
        <c:marker val="1"/>
        <c:smooth val="0"/>
        <c:axId val="797876448"/>
        <c:axId val="797876840"/>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(4)'!$B$26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(4)'!$B$28:$B$58</c15:sqref>
                        </c15:formulaRef>
                      </c:ext>
                    </c:extLst>
                    <c:numCache>
                      <c:formatCode>General</c:formatCode>
                      <c:ptCount val="31"/>
                      <c:pt idx="13" formatCode="0.0000;[Red]0.0000">
                        <c:v>0.48780000000000001</c:v>
                      </c:pt>
                      <c:pt idx="14" formatCode="0.0000;[Red]0.0000">
                        <c:v>0.33439999999999998</c:v>
                      </c:pt>
                      <c:pt idx="15" formatCode="0.0000;[Red]0.0000">
                        <c:v>0.16719999999999999</c:v>
                      </c:pt>
                      <c:pt idx="16" formatCode="0.0000;[Red]0.0000">
                        <c:v>8.6830000000000004E-2</c:v>
                      </c:pt>
                      <c:pt idx="17" formatCode="0.0000;[Red]0.0000">
                        <c:v>4.2000000000000003E-2</c:v>
                      </c:pt>
                    </c:numCache>
                  </c:numRef>
                </c:val>
                <c:smooth val="0"/>
                <c:extLst xmlns:c16r2="http://schemas.microsoft.com/office/drawing/2015/06/chart">
                  <c:ext xmlns:c16="http://schemas.microsoft.com/office/drawing/2014/chart" uri="{C3380CC4-5D6E-409C-BE32-E72D297353CC}">
                    <c16:uniqueId val="{00000000-4419-4EE1-82F7-DB620F92FB98}"/>
                  </c:ext>
                </c:extLst>
              </c15:ser>
            </c15:filteredLineSeries>
            <c15:filteredLineSeries>
              <c15:ser>
                <c:idx val="2"/>
                <c:order val="1"/>
                <c:tx>
                  <c:strRef>
                    <c:extLst xmlns:c15="http://schemas.microsoft.com/office/drawing/2012/chart" xmlns:c16r2="http://schemas.microsoft.com/office/drawing/2015/06/chart">
                      <c:ext xmlns:c15="http://schemas.microsoft.com/office/drawing/2012/chart" uri="{02D57815-91ED-43cb-92C2-25804820EDAC}">
                        <c15:formulaRef>
                          <c15:sqref>'Case (4)'!$C$26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(4)'!$C$28:$C$58</c15:sqref>
                        </c15:formulaRef>
                      </c:ext>
                    </c:extLst>
                    <c:numCache>
                      <c:formatCode>General</c:formatCode>
                      <c:ptCount val="31"/>
                      <c:pt idx="13" formatCode="0.0000;[Red]0.0000">
                        <c:v>0.63761111111111102</c:v>
                      </c:pt>
                      <c:pt idx="15" formatCode="0.0000;[Red]0.0000">
                        <c:v>0.28599999999999998</c:v>
                      </c:pt>
                      <c:pt idx="17" formatCode="0.0000;[Red]0.0000">
                        <c:v>7.8388888888888897E-2</c:v>
                      </c:pt>
                      <c:pt idx="19" formatCode="0.0000;[Red]0.0000">
                        <c:v>1.7666666666666699E-2</c:v>
                      </c:pt>
                      <c:pt idx="21" formatCode="0.0000;[Red]0.0000">
                        <c:v>3.4444444444444401E-3</c:v>
                      </c:pt>
                      <c:pt idx="23" formatCode="0.0000;[Red]0.0000">
                        <c:v>5.0000000000000001E-4</c:v>
                      </c:pt>
                      <c:pt idx="25" formatCode="0.0000;[Red]0.0000">
                        <c:v>1.1111111111111099E-4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4-4419-4EE1-82F7-DB620F92FB98}"/>
                  </c:ext>
                </c:extLst>
              </c15:ser>
            </c15:filteredLineSeries>
            <c15:filteredLineSeries>
              <c15:ser>
                <c:idx val="3"/>
                <c:order val="2"/>
                <c:tx>
                  <c:strRef>
                    <c:extLst xmlns:c15="http://schemas.microsoft.com/office/drawing/2012/chart" xmlns:c16r2="http://schemas.microsoft.com/office/drawing/2015/06/chart">
                      <c:ext xmlns:c15="http://schemas.microsoft.com/office/drawing/2012/chart" uri="{02D57815-91ED-43cb-92C2-25804820EDAC}">
                        <c15:formulaRef>
                          <c15:sqref>'Case (4)'!$D$26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(4)'!$D$28:$D$58</c15:sqref>
                        </c15:formulaRef>
                      </c:ext>
                    </c:extLst>
                    <c:numCache>
                      <c:formatCode>General</c:formatCode>
                      <c:ptCount val="31"/>
                      <c:pt idx="13" formatCode="0.0000;[Red]0.0000">
                        <c:v>0.698888888888889</c:v>
                      </c:pt>
                      <c:pt idx="15" formatCode="0.0000;[Red]0.0000">
                        <c:v>0.36199999999999999</c:v>
                      </c:pt>
                      <c:pt idx="17" formatCode="0.0000;[Red]0.0000">
                        <c:v>0.108777777777778</c:v>
                      </c:pt>
                      <c:pt idx="19" formatCode="0.0000;[Red]0.0000">
                        <c:v>2.4E-2</c:v>
                      </c:pt>
                      <c:pt idx="21" formatCode="0.0000;[Red]0.0000">
                        <c:v>4.0555555555555596E-3</c:v>
                      </c:pt>
                      <c:pt idx="23" formatCode="0.0000;[Red]0.0000">
                        <c:v>7.2222222222222197E-4</c:v>
                      </c:pt>
                      <c:pt idx="25" formatCode="0.0000;[Red]0.0000">
                        <c:v>1.1111111111111099E-4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4419-4EE1-82F7-DB620F92FB98}"/>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(4)'!$E$26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(4)'!$E$28:$E$58</c15:sqref>
                        </c15:formulaRef>
                      </c:ext>
                    </c:extLst>
                    <c:numCache>
                      <c:formatCode>General</c:formatCode>
                      <c:ptCount val="31"/>
                      <c:pt idx="13" formatCode="0.0000;[Red]0.0000">
                        <c:v>0.63271666666666804</c:v>
                      </c:pt>
                      <c:pt idx="15" formatCode="0.0000;[Red]0.0000">
                        <c:v>0.42981666666666701</c:v>
                      </c:pt>
                      <c:pt idx="17" formatCode="0.0000;[Red]0.0000">
                        <c:v>0.108283333333332</c:v>
                      </c:pt>
                      <c:pt idx="19" formatCode="0.0000;[Red]0.0000">
                        <c:v>2.2641666666666799E-2</c:v>
                      </c:pt>
                      <c:pt idx="21" formatCode="0.0000;[Red]0.0000">
                        <c:v>5.4249999999999897E-3</c:v>
                      </c:pt>
                      <c:pt idx="23" formatCode="0.0000;[Red]0.0000">
                        <c:v>9.7499999999999996E-4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4419-4EE1-82F7-DB620F92FB98}"/>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(4)'!$F$26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(4)'!$F$28:$F$58</c15:sqref>
                        </c15:formulaRef>
                      </c:ext>
                    </c:extLst>
                    <c:numCache>
                      <c:formatCode>General</c:formatCode>
                      <c:ptCount val="31"/>
                      <c:pt idx="13" formatCode="0.0000;[Red]0.0000">
                        <c:v>0.61123333333333496</c:v>
                      </c:pt>
                      <c:pt idx="15" formatCode="0.0000;[Red]0.0000">
                        <c:v>0.30421666666666602</c:v>
                      </c:pt>
                      <c:pt idx="17" formatCode="0.0000;[Red]0.0000">
                        <c:v>9.4549999999998496E-2</c:v>
                      </c:pt>
                      <c:pt idx="19" formatCode="0.0000;[Red]0.0000">
                        <c:v>2.76333333333336E-2</c:v>
                      </c:pt>
                      <c:pt idx="21" formatCode="0.0000;[Red]0.0000">
                        <c:v>5.2416666666666601E-3</c:v>
                      </c:pt>
                      <c:pt idx="23" formatCode="0.0000;[Red]0.0000">
                        <c:v>7.9166666666666697E-4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4419-4EE1-82F7-DB620F92FB98}"/>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(4)'!$G$26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(4)'!$G$28:$G$58</c15:sqref>
                        </c15:formulaRef>
                      </c:ext>
                    </c:extLst>
                    <c:numCache>
                      <c:formatCode>General</c:formatCode>
                      <c:ptCount val="31"/>
                      <c:pt idx="13" formatCode="0.0000;[Red]0.0000">
                        <c:v>0.53433333333333499</c:v>
                      </c:pt>
                      <c:pt idx="15" formatCode="0.0000;[Red]0.0000">
                        <c:v>0.22724166666666701</c:v>
                      </c:pt>
                      <c:pt idx="17" formatCode="0.0000;[Red]0.0000">
                        <c:v>7.1208333333332499E-2</c:v>
                      </c:pt>
                      <c:pt idx="19" formatCode="0.0000;[Red]0.0000">
                        <c:v>1.97416666666668E-2</c:v>
                      </c:pt>
                      <c:pt idx="21" formatCode="0.0000;[Red]0.0000">
                        <c:v>4.7499999999999903E-3</c:v>
                      </c:pt>
                      <c:pt idx="23" formatCode="0.0000;[Red]0.0000">
                        <c:v>6.8333333333333299E-4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4419-4EE1-82F7-DB620F92FB98}"/>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(4)'!$H$26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9-4419-4EE1-82F7-DB620F92FB98}"/>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(4)'!$J$26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(4)'!$J$28:$J$58</c15:sqref>
                        </c15:formulaRef>
                      </c:ext>
                    </c:extLst>
                    <c:numCache>
                      <c:formatCode>General</c:formatCode>
                      <c:ptCount val="31"/>
                      <c:pt idx="9" formatCode="0.0000;[Red]0.0000">
                        <c:v>0.94133333333333402</c:v>
                      </c:pt>
                      <c:pt idx="10" formatCode="0.0000;[Red]0.0000">
                        <c:v>0.89588888888888996</c:v>
                      </c:pt>
                      <c:pt idx="11" formatCode="0.0000;[Red]0.0000">
                        <c:v>0.83411111111111003</c:v>
                      </c:pt>
                      <c:pt idx="12" formatCode="0.0000;[Red]0.0000">
                        <c:v>0.74044444444444502</c:v>
                      </c:pt>
                      <c:pt idx="13" formatCode="0.0000;[Red]0.0000">
                        <c:v>0.63255555555555498</c:v>
                      </c:pt>
                      <c:pt idx="14" formatCode="0.0000;[Red]0.0000">
                        <c:v>0.462555555555556</c:v>
                      </c:pt>
                      <c:pt idx="15" formatCode="0.0000;[Red]0.0000">
                        <c:v>0.31233333333333402</c:v>
                      </c:pt>
                      <c:pt idx="16" formatCode="0.0000;[Red]0.0000">
                        <c:v>0.175777777777778</c:v>
                      </c:pt>
                      <c:pt idx="17" formatCode="0.0000;[Red]0.0000">
                        <c:v>8.6222222222222297E-2</c:v>
                      </c:pt>
                      <c:pt idx="18" formatCode="0.0000;[Red]0.0000">
                        <c:v>3.8444444444444399E-2</c:v>
                      </c:pt>
                      <c:pt idx="19" formatCode="0.0000;[Red]0.0000">
                        <c:v>2.0333333333333301E-2</c:v>
                      </c:pt>
                      <c:pt idx="20" formatCode="0.0000;[Red]0.0000">
                        <c:v>8.1111111111111193E-3</c:v>
                      </c:pt>
                      <c:pt idx="21" formatCode="0.0000;[Red]0.0000">
                        <c:v>6.6666666666666697E-3</c:v>
                      </c:pt>
                      <c:pt idx="22" formatCode="0.0000;[Red]0.0000">
                        <c:v>3.6666666666666701E-3</c:v>
                      </c:pt>
                      <c:pt idx="23" formatCode="0.0000;[Red]0.0000">
                        <c:v>1.55555555555556E-3</c:v>
                      </c:pt>
                      <c:pt idx="24" formatCode="0.0000;[Red]0.0000">
                        <c:v>7.7777777777777795E-4</c:v>
                      </c:pt>
                      <c:pt idx="25" formatCode="0.0000;[Red]0.0000">
                        <c:v>6.6666666666666697E-4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4419-4EE1-82F7-DB620F92FB98}"/>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(4)'!$K$26</c15:sqref>
                        </c15:formulaRef>
                      </c:ext>
                    </c:extLst>
                    <c:strCache>
                      <c:ptCount val="1"/>
                      <c:pt idx="0">
                        <c:v>LGE /
NCMA2</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(4)'!$K$28:$K$58</c15:sqref>
                        </c15:formulaRef>
                      </c:ext>
                    </c:extLst>
                    <c:numCache>
                      <c:formatCode>General</c:formatCode>
                      <c:ptCount val="31"/>
                      <c:pt idx="13" formatCode="0.0000;[Red]0.0000">
                        <c:v>0.66169999999999995</c:v>
                      </c:pt>
                      <c:pt idx="15" formatCode="0.0000;[Red]0.0000">
                        <c:v>0.35859999999999997</c:v>
                      </c:pt>
                      <c:pt idx="17" formatCode="0.0000;[Red]0.0000">
                        <c:v>0.12970000000000001</c:v>
                      </c:pt>
                      <c:pt idx="19" formatCode="0.0000;[Red]0.0000">
                        <c:v>3.2099999999999997E-2</c:v>
                      </c:pt>
                      <c:pt idx="21" formatCode="0.0000;[Red]0.0000">
                        <c:v>1.04E-2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4419-4EE1-82F7-DB620F92FB98}"/>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(4)'!$L$26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(4)'!$L$28:$L$58</c15:sqref>
                        </c15:formulaRef>
                      </c:ext>
                    </c:extLst>
                    <c:numCache>
                      <c:formatCode>General</c:formatCode>
                      <c:ptCount val="31"/>
                      <c:pt idx="13" formatCode="0.0000;[Red]0.0000">
                        <c:v>0.55079</c:v>
                      </c:pt>
                      <c:pt idx="14" formatCode="0.0000;[Red]0.0000">
                        <c:v>0.36622700000000002</c:v>
                      </c:pt>
                      <c:pt idx="15" formatCode="0.0000;[Red]0.0000">
                        <c:v>0.22145599999999999</c:v>
                      </c:pt>
                      <c:pt idx="16" formatCode="0.0000;[Red]0.0000">
                        <c:v>0.118976</c:v>
                      </c:pt>
                      <c:pt idx="17" formatCode="0.0000;[Red]0.0000">
                        <c:v>6.6286999999999999E-2</c:v>
                      </c:pt>
                      <c:pt idx="18" formatCode="0.0000;[Red]0.0000">
                        <c:v>3.4893E-2</c:v>
                      </c:pt>
                      <c:pt idx="19" formatCode="0.0000;[Red]0.0000">
                        <c:v>1.8096000000000001E-2</c:v>
                      </c:pt>
                      <c:pt idx="20" formatCode="0.0000;[Red]0.0000">
                        <c:v>7.6699999999999997E-3</c:v>
                      </c:pt>
                      <c:pt idx="21" formatCode="0.0000;[Red]0.0000">
                        <c:v>3.5999999999999999E-3</c:v>
                      </c:pt>
                      <c:pt idx="22" formatCode="0.0000;[Red]0.0000">
                        <c:v>1.4499999999999999E-3</c:v>
                      </c:pt>
                      <c:pt idx="23" formatCode="0.0000;[Red]0.0000">
                        <c:v>7.2999999999999996E-4</c:v>
                      </c:pt>
                      <c:pt idx="24" formatCode="0.0000;[Red]0.0000">
                        <c:v>1.2999999999999999E-4</c:v>
                      </c:pt>
                      <c:pt idx="25" formatCode="0.0000;[Red]0.0000">
                        <c:v>6.0000000000000002E-5</c:v>
                      </c:pt>
                      <c:pt idx="26"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4419-4EE1-82F7-DB620F92FB98}"/>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(4)'!$M$26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(4)'!$M$28:$M$58</c15:sqref>
                        </c15:formulaRef>
                      </c:ext>
                    </c:extLst>
                    <c:numCache>
                      <c:formatCode>General</c:formatCode>
                      <c:ptCount val="31"/>
                      <c:pt idx="13" formatCode="0.0000;[Red]0.0000">
                        <c:v>0.66390000000000005</c:v>
                      </c:pt>
                      <c:pt idx="14" formatCode="0.0000;[Red]0.0000">
                        <c:v>0.51729999999999998</c:v>
                      </c:pt>
                      <c:pt idx="15" formatCode="0.0000;[Red]0.0000">
                        <c:v>0.35460000000000003</c:v>
                      </c:pt>
                      <c:pt idx="16" formatCode="0.0000;[Red]0.0000">
                        <c:v>0.19839999999999999</c:v>
                      </c:pt>
                      <c:pt idx="17" formatCode="0.0000;[Red]0.0000">
                        <c:v>0.11550000000000001</c:v>
                      </c:pt>
                      <c:pt idx="18" formatCode="0.0000;[Red]0.0000">
                        <c:v>5.9499999999999997E-2</c:v>
                      </c:pt>
                      <c:pt idx="19" formatCode="0.0000;[Red]0.0000">
                        <c:v>2.6499999999999999E-2</c:v>
                      </c:pt>
                      <c:pt idx="20" formatCode="0.0000;[Red]0.0000">
                        <c:v>1.1900000000000001E-2</c:v>
                      </c:pt>
                      <c:pt idx="21" formatCode="0.0000;[Red]0.0000">
                        <c:v>4.8999999999999998E-3</c:v>
                      </c:pt>
                      <c:pt idx="22" formatCode="0.0000;[Red]0.0000">
                        <c:v>1.6000000000000001E-3</c:v>
                      </c:pt>
                      <c:pt idx="23" formatCode="0.0000;[Red]0.0000">
                        <c:v>6.9999999999999999E-4</c:v>
                      </c:pt>
                      <c:pt idx="24" formatCode="0.0000;[Red]0.0000">
                        <c:v>2.0000000000000001E-4</c:v>
                      </c:pt>
                      <c:pt idx="25"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4419-4EE1-82F7-DB620F92FB98}"/>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(4)'!$N$26</c15:sqref>
                        </c15:formulaRef>
                      </c:ext>
                    </c:extLst>
                    <c:strCache>
                      <c:ptCount val="1"/>
                      <c:pt idx="0">
                        <c:v>ZTE/SCMA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4419-4EE1-82F7-DB620F92FB98}"/>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(4)'!$O$26</c15:sqref>
                        </c15:formulaRef>
                      </c:ext>
                    </c:extLst>
                    <c:strCache>
                      <c:ptCount val="1"/>
                      <c:pt idx="0">
                        <c:v>ZTE/WSMA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(4)'!$O$28:$O$58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4419-4EE1-82F7-DB620F92FB98}"/>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(4)'!$P$26</c15:sqref>
                        </c15:formulaRef>
                      </c:ext>
                    </c:extLst>
                    <c:strCache>
                      <c:ptCount val="1"/>
                      <c:pt idx="0">
                        <c:v>ZTE/UGMA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(4)'!$P$28:$P$58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0-4419-4EE1-82F7-DB620F92FB98}"/>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(4)'!$Q$26</c15:sqref>
                        </c15:formulaRef>
                      </c:ext>
                    </c:extLst>
                    <c:strCache>
                      <c:ptCount val="1"/>
                      <c:pt idx="0">
                        <c:v>ZTE/RSMA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(4)'!$Q$28:$Q$58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4419-4EE1-82F7-DB620F92FB98}"/>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(4)'!$R$26</c15:sqref>
                        </c15:formulaRef>
                      </c:ext>
                    </c:extLst>
                    <c:strCache>
                      <c:ptCount val="1"/>
                      <c:pt idx="0">
                        <c:v>ZTE/PDMA2</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(4)'!$R$28:$R$58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4419-4EE1-82F7-DB620F92FB98}"/>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(4)'!$S$26</c15:sqref>
                        </c15:formulaRef>
                      </c:ext>
                    </c:extLst>
                    <c:strCache>
                      <c:ptCount val="1"/>
                      <c:pt idx="0">
                        <c:v>ZTE/NOCA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(4)'!$S$28:$S$58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4419-4EE1-82F7-DB620F92FB98}"/>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(4)'!$T$26</c15:sqref>
                        </c15:formulaRef>
                      </c:ext>
                    </c:extLst>
                    <c:strCache>
                      <c:ptCount val="1"/>
                      <c:pt idx="0">
                        <c:v>ZTE/NCMA Original</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(4)'!$T$28:$T$58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4419-4EE1-82F7-DB620F92FB98}"/>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(4)'!$U$26</c15:sqref>
                        </c15:formulaRef>
                      </c:ext>
                    </c:extLst>
                    <c:strCache>
                      <c:ptCount val="1"/>
                      <c:pt idx="0">
                        <c:v>ZTE/NCMA Quantized</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(4)'!$U$28:$U$58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4419-4EE1-82F7-DB620F92FB98}"/>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(4)'!$V$26</c15:sqref>
                        </c15:formulaRef>
                      </c:ext>
                    </c:extLst>
                    <c:strCache>
                      <c:ptCount val="1"/>
                      <c:pt idx="0">
                        <c:v>ZTE/MUSA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(4)'!$V$28:$V$58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4419-4EE1-82F7-DB620F92FB98}"/>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(4)'!$Y$26</c15:sqref>
                        </c15:formulaRef>
                      </c:ext>
                    </c:extLst>
                    <c:strCache>
                      <c:ptCount val="1"/>
                      <c:pt idx="0">
                        <c:v>HW/SCMA-EPA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(4)'!$Y$28:$Y$58</c15:sqref>
                        </c15:formulaRef>
                      </c:ext>
                    </c:extLst>
                    <c:numCache>
                      <c:formatCode>General</c:formatCode>
                      <c:ptCount val="31"/>
                      <c:pt idx="9" formatCode="0.0000;[Red]0.0000">
                        <c:v>0.95433333333333314</c:v>
                      </c:pt>
                      <c:pt idx="10" formatCode="0.0000;[Red]0.0000">
                        <c:v>0.91033333333333333</c:v>
                      </c:pt>
                      <c:pt idx="11" formatCode="0.0000;[Red]0.0000">
                        <c:v>0.84166666666666667</c:v>
                      </c:pt>
                      <c:pt idx="12" formatCode="0.0000;[Red]0.0000">
                        <c:v>0.74400000000000011</c:v>
                      </c:pt>
                      <c:pt idx="13" formatCode="0.0000;[Red]0.0000">
                        <c:v>0.57299999999999995</c:v>
                      </c:pt>
                      <c:pt idx="14" formatCode="0.0000;[Red]0.0000">
                        <c:v>0.36103333333333332</c:v>
                      </c:pt>
                      <c:pt idx="15" formatCode="0.0000;[Red]0.0000">
                        <c:v>0.20423333333333335</c:v>
                      </c:pt>
                      <c:pt idx="16" formatCode="0.0000;[Red]0.0000">
                        <c:v>0.10246666666666666</c:v>
                      </c:pt>
                      <c:pt idx="17" formatCode="0.0000;[Red]0.0000">
                        <c:v>4.8100000000000004E-2</c:v>
                      </c:pt>
                      <c:pt idx="18" formatCode="0.0000;[Red]0.0000">
                        <c:v>2.2033333333333335E-2</c:v>
                      </c:pt>
                      <c:pt idx="19" formatCode="0.0000;[Red]0.0000">
                        <c:v>9.233333333333333E-3</c:v>
                      </c:pt>
                      <c:pt idx="20" formatCode="0.0000;[Red]0.0000">
                        <c:v>4.2000000000000006E-3</c:v>
                      </c:pt>
                      <c:pt idx="21" formatCode="0.0000;[Red]0.0000">
                        <c:v>1.7000000000000001E-3</c:v>
                      </c:pt>
                      <c:pt idx="22" formatCode="0.0000;[Red]0.0000">
                        <c:v>7.9999999999999993E-4</c:v>
                      </c:pt>
                      <c:pt idx="23" formatCode="0.0000;[Red]0.0000">
                        <c:v>1.9999999999999998E-4</c:v>
                      </c:pt>
                      <c:pt idx="24" formatCode="0.0000;[Red]0.0000">
                        <c:v>1.3333333333333334E-4</c:v>
                      </c:pt>
                      <c:pt idx="25" formatCode="0.0000;[Red]0.0000">
                        <c:v>1.3333333333333334E-4</c:v>
                      </c:pt>
                      <c:pt idx="26" formatCode="0.0000;[Red]0.0000">
                        <c:v>0</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4419-4EE1-82F7-DB620F92FB98}"/>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(4)'!$Z$26</c15:sqref>
                        </c15:formulaRef>
                      </c:ext>
                    </c:extLst>
                    <c:strCache>
                      <c:ptCount val="1"/>
                      <c:pt idx="0">
                        <c:v>HW/LCRS-EPA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(4)'!$Z$28:$Z$58</c15:sqref>
                        </c15:formulaRef>
                      </c:ext>
                    </c:extLst>
                    <c:numCache>
                      <c:formatCode>General</c:formatCode>
                      <c:ptCount val="31"/>
                      <c:pt idx="9" formatCode="0.0000;[Red]0.0000">
                        <c:v>0.94766666666666666</c:v>
                      </c:pt>
                      <c:pt idx="10" formatCode="0.0000;[Red]0.0000">
                        <c:v>0.91100000000000003</c:v>
                      </c:pt>
                      <c:pt idx="11" formatCode="0.0000;[Red]0.0000">
                        <c:v>0.84166666666666679</c:v>
                      </c:pt>
                      <c:pt idx="12" formatCode="0.0000;[Red]0.0000">
                        <c:v>0.74500000000000011</c:v>
                      </c:pt>
                      <c:pt idx="13" formatCode="0.0000;[Red]0.0000">
                        <c:v>0.60066666666666668</c:v>
                      </c:pt>
                      <c:pt idx="14" formatCode="0.0000;[Red]0.0000">
                        <c:v>0.39466666666666672</c:v>
                      </c:pt>
                      <c:pt idx="15" formatCode="0.0000;[Red]0.0000">
                        <c:v>0.22646666666666668</c:v>
                      </c:pt>
                      <c:pt idx="16" formatCode="0.0000;[Red]0.0000">
                        <c:v>0.11503333333333332</c:v>
                      </c:pt>
                      <c:pt idx="17" formatCode="0.0000;[Red]0.0000">
                        <c:v>5.0366666666666671E-2</c:v>
                      </c:pt>
                      <c:pt idx="18" formatCode="0.0000;[Red]0.0000">
                        <c:v>2.0966666666666672E-2</c:v>
                      </c:pt>
                      <c:pt idx="19" formatCode="0.0000;[Red]0.0000">
                        <c:v>8.0999999999999996E-3</c:v>
                      </c:pt>
                      <c:pt idx="20" formatCode="0.0000;[Red]0.0000">
                        <c:v>3.0666666666666668E-3</c:v>
                      </c:pt>
                      <c:pt idx="21" formatCode="0.0000;[Red]0.0000">
                        <c:v>1.3333333333333333E-3</c:v>
                      </c:pt>
                      <c:pt idx="22" formatCode="0.0000;[Red]0.0000">
                        <c:v>6.333333333333333E-4</c:v>
                      </c:pt>
                      <c:pt idx="23" formatCode="0.0000;[Red]0.0000">
                        <c:v>1.6666666666666666E-4</c:v>
                      </c:pt>
                      <c:pt idx="24" formatCode="0.0000;[Red]0.0000">
                        <c:v>1E-4</c:v>
                      </c:pt>
                      <c:pt idx="25" formatCode="0.0000;[Red]0.0000">
                        <c:v>3.3333333333333335E-5</c:v>
                      </c:pt>
                      <c:pt idx="26" formatCode="0.0000;[Red]0.0000">
                        <c:v>0</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4419-4EE1-82F7-DB620F92FB98}"/>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(4)'!$AA$26</c15:sqref>
                        </c15:formulaRef>
                      </c:ext>
                    </c:extLst>
                    <c:strCache>
                      <c:ptCount val="1"/>
                      <c:pt idx="0">
                        <c:v>HW/MUSA-bMMSE</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(4)'!$AA$28:$AA$58</c15:sqref>
                        </c15:formulaRef>
                      </c:ext>
                    </c:extLst>
                    <c:numCache>
                      <c:formatCode>General</c:formatCode>
                      <c:ptCount val="31"/>
                      <c:pt idx="9" formatCode="0.0000;[Red]0.0000">
                        <c:v>0.96866666666666656</c:v>
                      </c:pt>
                      <c:pt idx="10" formatCode="0.0000;[Red]0.0000">
                        <c:v>0.93466666666666676</c:v>
                      </c:pt>
                      <c:pt idx="11" formatCode="0.0000;[Red]0.0000">
                        <c:v>0.87933333333333341</c:v>
                      </c:pt>
                      <c:pt idx="12" formatCode="0.0000;[Red]0.0000">
                        <c:v>0.79900000000000004</c:v>
                      </c:pt>
                      <c:pt idx="13" formatCode="0.0000;[Red]0.0000">
                        <c:v>0.67733333333333334</c:v>
                      </c:pt>
                      <c:pt idx="14" formatCode="0.0000;[Red]0.0000">
                        <c:v>0.54533333333333334</c:v>
                      </c:pt>
                      <c:pt idx="15" formatCode="0.0000;[Red]0.0000">
                        <c:v>0.35356666666666664</c:v>
                      </c:pt>
                      <c:pt idx="16" formatCode="0.0000;[Red]0.0000">
                        <c:v>0.21643333333333334</c:v>
                      </c:pt>
                      <c:pt idx="17" formatCode="0.0000;[Red]0.0000">
                        <c:v>0.11809999999999998</c:v>
                      </c:pt>
                      <c:pt idx="18" formatCode="0.0000;[Red]0.0000">
                        <c:v>5.9733333333333333E-2</c:v>
                      </c:pt>
                      <c:pt idx="19" formatCode="0.0000;[Red]0.0000">
                        <c:v>2.8733333333333333E-2</c:v>
                      </c:pt>
                      <c:pt idx="20" formatCode="0.0000;[Red]0.0000">
                        <c:v>1.3933333333333334E-2</c:v>
                      </c:pt>
                      <c:pt idx="21" formatCode="0.0000;[Red]0.0000">
                        <c:v>5.8999999999999999E-3</c:v>
                      </c:pt>
                      <c:pt idx="22" formatCode="0.0000;[Red]0.0000">
                        <c:v>2.5666666666666667E-3</c:v>
                      </c:pt>
                      <c:pt idx="23" formatCode="0.0000;[Red]0.0000">
                        <c:v>1.1666666666666668E-3</c:v>
                      </c:pt>
                      <c:pt idx="24" formatCode="0.0000;[Red]0.0000">
                        <c:v>5.6666666666666671E-4</c:v>
                      </c:pt>
                      <c:pt idx="25" formatCode="0.0000;[Red]0.0000">
                        <c:v>2.0000000000000001E-4</c:v>
                      </c:pt>
                      <c:pt idx="26" formatCode="0.0000;[Red]0.0000">
                        <c:v>6.666666666666667E-5</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4419-4EE1-82F7-DB620F92FB98}"/>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(4)'!$AB$26</c15:sqref>
                        </c15:formulaRef>
                      </c:ext>
                    </c:extLst>
                    <c:strCache>
                      <c:ptCount val="1"/>
                      <c:pt idx="0">
                        <c:v>HW/MUSA-EPA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(4)'!$AB$28:$AB$58</c15:sqref>
                        </c15:formulaRef>
                      </c:ext>
                    </c:extLst>
                    <c:numCache>
                      <c:formatCode>General</c:formatCode>
                      <c:ptCount val="31"/>
                      <c:pt idx="9" formatCode="0.0000;[Red]0.0000">
                        <c:v>0.96633333333333316</c:v>
                      </c:pt>
                      <c:pt idx="10" formatCode="0.0000;[Red]0.0000">
                        <c:v>0.92500000000000016</c:v>
                      </c:pt>
                      <c:pt idx="11" formatCode="0.0000;[Red]0.0000">
                        <c:v>0.86233333333333329</c:v>
                      </c:pt>
                      <c:pt idx="12" formatCode="0.0000;[Red]0.0000">
                        <c:v>0.75166666666666659</c:v>
                      </c:pt>
                      <c:pt idx="13" formatCode="0.0000;[Red]0.0000">
                        <c:v>0.60099999999999998</c:v>
                      </c:pt>
                      <c:pt idx="14" formatCode="0.0000;[Red]0.0000">
                        <c:v>0.42910000000000004</c:v>
                      </c:pt>
                      <c:pt idx="15" formatCode="0.0000;[Red]0.0000">
                        <c:v>0.27279999999999999</c:v>
                      </c:pt>
                      <c:pt idx="16" formatCode="0.0000;[Red]0.0000">
                        <c:v>0.15526666666666666</c:v>
                      </c:pt>
                      <c:pt idx="17" formatCode="0.0000;[Red]0.0000">
                        <c:v>8.7033333333333338E-2</c:v>
                      </c:pt>
                      <c:pt idx="18" formatCode="0.0000;[Red]0.0000">
                        <c:v>4.6933333333333334E-2</c:v>
                      </c:pt>
                      <c:pt idx="19" formatCode="0.0000;[Red]0.0000">
                        <c:v>2.4433333333333335E-2</c:v>
                      </c:pt>
                      <c:pt idx="20" formatCode="0.0000;[Red]0.0000">
                        <c:v>1.2033333333333333E-2</c:v>
                      </c:pt>
                      <c:pt idx="21" formatCode="0.0000;[Red]0.0000">
                        <c:v>5.3E-3</c:v>
                      </c:pt>
                      <c:pt idx="22" formatCode="0.0000;[Red]0.0000">
                        <c:v>2.3000000000000004E-3</c:v>
                      </c:pt>
                      <c:pt idx="23" formatCode="0.0000;[Red]0.0000">
                        <c:v>1.0333333333333334E-3</c:v>
                      </c:pt>
                      <c:pt idx="24" formatCode="0.0000;[Red]0.0000">
                        <c:v>3.6666666666666667E-4</c:v>
                      </c:pt>
                      <c:pt idx="25" formatCode="0.0000;[Red]0.0000">
                        <c:v>2.0000000000000001E-4</c:v>
                      </c:pt>
                      <c:pt idx="26" formatCode="0.0000;[Red]0.0000">
                        <c:v>6.666666666666667E-5</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4419-4EE1-82F7-DB620F92FB98}"/>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(4)'!$AC$26</c15:sqref>
                        </c15:formulaRef>
                      </c:ext>
                    </c:extLst>
                    <c:strCache>
                      <c:ptCount val="1"/>
                      <c:pt idx="0">
                        <c:v>HW/SL-RSMA-bMMSE</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(4)'!$AC$28:$AC$58</c15:sqref>
                        </c15:formulaRef>
                      </c:ext>
                    </c:extLst>
                    <c:numCache>
                      <c:formatCode>General</c:formatCode>
                      <c:ptCount val="31"/>
                      <c:pt idx="9" formatCode="0.0000;[Red]0.0000">
                        <c:v>0.96699999999999997</c:v>
                      </c:pt>
                      <c:pt idx="10" formatCode="0.0000;[Red]0.0000">
                        <c:v>0.93133333333333335</c:v>
                      </c:pt>
                      <c:pt idx="11" formatCode="0.0000;[Red]0.0000">
                        <c:v>0.88300000000000001</c:v>
                      </c:pt>
                      <c:pt idx="12" formatCode="0.0000;[Red]0.0000">
                        <c:v>0.79799999999999993</c:v>
                      </c:pt>
                      <c:pt idx="13" formatCode="0.0000;[Red]0.0000">
                        <c:v>0.68000000000000016</c:v>
                      </c:pt>
                      <c:pt idx="14" formatCode="0.0000;[Red]0.0000">
                        <c:v>0.50266666666666671</c:v>
                      </c:pt>
                      <c:pt idx="15" formatCode="0.0000;[Red]0.0000">
                        <c:v>0.33346666666666663</c:v>
                      </c:pt>
                      <c:pt idx="16" formatCode="0.0000;[Red]0.0000">
                        <c:v>0.19473333333333331</c:v>
                      </c:pt>
                      <c:pt idx="17" formatCode="0.0000;[Red]0.0000">
                        <c:v>0.1013</c:v>
                      </c:pt>
                      <c:pt idx="18" formatCode="0.0000;[Red]0.0000">
                        <c:v>5.0833333333333335E-2</c:v>
                      </c:pt>
                      <c:pt idx="19" formatCode="0.0000;[Red]0.0000">
                        <c:v>2.6700000000000002E-2</c:v>
                      </c:pt>
                      <c:pt idx="20" formatCode="0.0000;[Red]0.0000">
                        <c:v>1.1766666666666667E-2</c:v>
                      </c:pt>
                      <c:pt idx="21" formatCode="0.0000;[Red]0.0000">
                        <c:v>4.8333333333333336E-3</c:v>
                      </c:pt>
                      <c:pt idx="22" formatCode="0.0000;[Red]0.0000">
                        <c:v>2.0999999999999999E-3</c:v>
                      </c:pt>
                      <c:pt idx="23" formatCode="0.0000;[Red]0.0000">
                        <c:v>9.6666666666666656E-4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4419-4EE1-82F7-DB620F92FB98}"/>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(4)'!$AD$26</c15:sqref>
                        </c15:formulaRef>
                      </c:ext>
                    </c:extLst>
                    <c:strCache>
                      <c:ptCount val="1"/>
                      <c:pt idx="0">
                        <c:v>HW/SL-RSMA-EPA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(4)'!$AD$28:$AD$58</c15:sqref>
                        </c15:formulaRef>
                      </c:ext>
                    </c:extLst>
                    <c:numCache>
                      <c:formatCode>General</c:formatCode>
                      <c:ptCount val="31"/>
                      <c:pt idx="9" formatCode="0.0000;[Red]0.0000">
                        <c:v>0.96233333333333315</c:v>
                      </c:pt>
                      <c:pt idx="10" formatCode="0.0000;[Red]0.0000">
                        <c:v>0.92233333333333345</c:v>
                      </c:pt>
                      <c:pt idx="11" formatCode="0.0000;[Red]0.0000">
                        <c:v>0.86066666666666658</c:v>
                      </c:pt>
                      <c:pt idx="12" formatCode="0.0000;[Red]0.0000">
                        <c:v>0.746</c:v>
                      </c:pt>
                      <c:pt idx="13" formatCode="0.0000;[Red]0.0000">
                        <c:v>0.59133333333333327</c:v>
                      </c:pt>
                      <c:pt idx="14" formatCode="0.0000;[Red]0.0000">
                        <c:v>0.39983333333333326</c:v>
                      </c:pt>
                      <c:pt idx="15" formatCode="0.0000;[Red]0.0000">
                        <c:v>0.24463333333333334</c:v>
                      </c:pt>
                      <c:pt idx="16" formatCode="0.0000;[Red]0.0000">
                        <c:v>0.13993333333333333</c:v>
                      </c:pt>
                      <c:pt idx="17" formatCode="0.0000;[Red]0.0000">
                        <c:v>7.6266666666666677E-2</c:v>
                      </c:pt>
                      <c:pt idx="18" formatCode="0.0000;[Red]0.0000">
                        <c:v>4.0233333333333336E-2</c:v>
                      </c:pt>
                      <c:pt idx="19" formatCode="0.0000;[Red]0.0000">
                        <c:v>2.1099999999999997E-2</c:v>
                      </c:pt>
                      <c:pt idx="20" formatCode="0.0000;[Red]0.0000">
                        <c:v>1.0633333333333333E-2</c:v>
                      </c:pt>
                      <c:pt idx="21" formatCode="0.0000;[Red]0.0000">
                        <c:v>4.4000000000000003E-3</c:v>
                      </c:pt>
                      <c:pt idx="22" formatCode="0.0000;[Red]0.0000">
                        <c:v>2E-3</c:v>
                      </c:pt>
                      <c:pt idx="23" formatCode="0.0000;[Red]0.0000">
                        <c:v>9.0000000000000008E-4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4419-4EE1-82F7-DB620F92FB98}"/>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(4)'!$AE$26</c15:sqref>
                        </c15:formulaRef>
                      </c:ext>
                    </c:extLst>
                    <c:strCache>
                      <c:ptCount val="1"/>
                      <c:pt idx="0">
                        <c:v>HW/ML-RSMA-bMMSE</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(4)'!$AE$28:$AE$58</c15:sqref>
                        </c15:formulaRef>
                      </c:ext>
                    </c:extLst>
                    <c:numCache>
                      <c:formatCode>General</c:formatCode>
                      <c:ptCount val="31"/>
                      <c:pt idx="9" formatCode="0.0000;[Red]0.0000">
                        <c:v>0.96699999999999997</c:v>
                      </c:pt>
                      <c:pt idx="10" formatCode="0.0000;[Red]0.0000">
                        <c:v>0.93133333333333335</c:v>
                      </c:pt>
                      <c:pt idx="11" formatCode="0.0000;[Red]0.0000">
                        <c:v>0.88300000000000001</c:v>
                      </c:pt>
                      <c:pt idx="12" formatCode="0.0000;[Red]0.0000">
                        <c:v>0.79799999999999993</c:v>
                      </c:pt>
                      <c:pt idx="13" formatCode="0.0000;[Red]0.0000">
                        <c:v>0.68000000000000016</c:v>
                      </c:pt>
                      <c:pt idx="14" formatCode="0.0000;[Red]0.0000">
                        <c:v>0.50266666666666671</c:v>
                      </c:pt>
                      <c:pt idx="15" formatCode="0.0000;[Red]0.0000">
                        <c:v>0.33346666666666663</c:v>
                      </c:pt>
                      <c:pt idx="16" formatCode="0.0000;[Red]0.0000">
                        <c:v>0.19473333333333331</c:v>
                      </c:pt>
                      <c:pt idx="17" formatCode="0.0000;[Red]0.0000">
                        <c:v>0.1013</c:v>
                      </c:pt>
                      <c:pt idx="18" formatCode="0.0000;[Red]0.0000">
                        <c:v>5.0833333333333335E-2</c:v>
                      </c:pt>
                      <c:pt idx="19" formatCode="0.0000;[Red]0.0000">
                        <c:v>2.6700000000000002E-2</c:v>
                      </c:pt>
                      <c:pt idx="20" formatCode="0.0000;[Red]0.0000">
                        <c:v>1.1766666666666667E-2</c:v>
                      </c:pt>
                      <c:pt idx="21" formatCode="0.0000;[Red]0.0000">
                        <c:v>4.8333333333333336E-3</c:v>
                      </c:pt>
                      <c:pt idx="22" formatCode="0.0000;[Red]0.0000">
                        <c:v>2.0999999999999999E-3</c:v>
                      </c:pt>
                      <c:pt idx="23" formatCode="0.0000;[Red]0.0000">
                        <c:v>9.6666666666666656E-4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4419-4EE1-82F7-DB620F92FB98}"/>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(4)'!$AF$26</c15:sqref>
                        </c15:formulaRef>
                      </c:ext>
                    </c:extLst>
                    <c:strCache>
                      <c:ptCount val="1"/>
                      <c:pt idx="0">
                        <c:v>HW/ML-RSMA-EPA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(4)'!$AF$28:$AF$58</c15:sqref>
                        </c15:formulaRef>
                      </c:ext>
                    </c:extLst>
                    <c:numCache>
                      <c:formatCode>General</c:formatCode>
                      <c:ptCount val="31"/>
                      <c:pt idx="9" formatCode="0.0000;[Red]0.0000">
                        <c:v>0.96</c:v>
                      </c:pt>
                      <c:pt idx="10" formatCode="0.0000;[Red]0.0000">
                        <c:v>0.92766666666666664</c:v>
                      </c:pt>
                      <c:pt idx="11" formatCode="0.0000;[Red]0.0000">
                        <c:v>0.8676666666666667</c:v>
                      </c:pt>
                      <c:pt idx="12" formatCode="0.0000;[Red]0.0000">
                        <c:v>0.76966666666666672</c:v>
                      </c:pt>
                      <c:pt idx="13" formatCode="0.0000;[Red]0.0000">
                        <c:v>0.63900000000000001</c:v>
                      </c:pt>
                      <c:pt idx="14" formatCode="0.0000;[Red]0.0000">
                        <c:v>0.42486666666666667</c:v>
                      </c:pt>
                      <c:pt idx="15" formatCode="0.0000;[Red]0.0000">
                        <c:v>0.25866666666666666</c:v>
                      </c:pt>
                      <c:pt idx="16" formatCode="0.0000;[Red]0.0000">
                        <c:v>0.12846666666666667</c:v>
                      </c:pt>
                      <c:pt idx="17" formatCode="0.0000;[Red]0.0000">
                        <c:v>6.0333333333333329E-2</c:v>
                      </c:pt>
                      <c:pt idx="18" formatCode="0.0000;[Red]0.0000">
                        <c:v>2.9099999999999997E-2</c:v>
                      </c:pt>
                      <c:pt idx="19" formatCode="0.0000;[Red]0.0000">
                        <c:v>1.3166666666666667E-2</c:v>
                      </c:pt>
                      <c:pt idx="20" formatCode="0.0000;[Red]0.0000">
                        <c:v>4.7666666666666664E-3</c:v>
                      </c:pt>
                      <c:pt idx="21" formatCode="0.0000;[Red]0.0000">
                        <c:v>2.166666666666667E-3</c:v>
                      </c:pt>
                      <c:pt idx="22" formatCode="0.0000;[Red]0.0000">
                        <c:v>8.3333333333333339E-4</c:v>
                      </c:pt>
                      <c:pt idx="23" formatCode="0.0000;[Red]0.0000">
                        <c:v>2.0000000000000001E-4</c:v>
                      </c:pt>
                      <c:pt idx="24" formatCode="0.0000;[Red]0.0000">
                        <c:v>1.3333333333333334E-4</c:v>
                      </c:pt>
                      <c:pt idx="25" formatCode="0.0000;[Red]0.0000">
                        <c:v>1E-4</c:v>
                      </c:pt>
                      <c:pt idx="26" formatCode="0.0000;[Red]0.0000">
                        <c:v>0</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4419-4EE1-82F7-DB620F92FB98}"/>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4419-4EE1-82F7-DB620F92FB98}"/>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4419-4EE1-82F7-DB620F92FB98}"/>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4419-4EE1-82F7-DB620F92FB98}"/>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4419-4EE1-82F7-DB620F92FB98}"/>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4419-4EE1-82F7-DB620F92FB98}"/>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4419-4EE1-82F7-DB620F92FB98}"/>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4419-4EE1-82F7-DB620F92FB98}"/>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4419-4EE1-82F7-DB620F92FB98}"/>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4419-4EE1-82F7-DB620F92FB98}"/>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4419-4EE1-82F7-DB620F92FB98}"/>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4419-4EE1-82F7-DB620F92FB98}"/>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4419-4EE1-82F7-DB620F92FB98}"/>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4419-4EE1-82F7-DB620F92FB98}"/>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4419-4EE1-82F7-DB620F92FB98}"/>
                  </c:ext>
                </c:extLst>
              </c15:ser>
            </c15:filteredLineSeries>
          </c:ext>
        </c:extLst>
      </c:lineChart>
      <c:catAx>
        <c:axId val="79787644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797876840"/>
        <c:crosses val="autoZero"/>
        <c:auto val="1"/>
        <c:lblAlgn val="ctr"/>
        <c:lblOffset val="100"/>
        <c:tickMarkSkip val="2"/>
        <c:noMultiLvlLbl val="0"/>
      </c:catAx>
      <c:valAx>
        <c:axId val="797876840"/>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0.0000_);[Red]\(0.0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76448"/>
        <c:crosses val="autoZero"/>
        <c:crossBetween val="midCat"/>
      </c:valAx>
      <c:spPr>
        <a:noFill/>
        <a:ln>
          <a:noFill/>
        </a:ln>
        <a:effectLst/>
      </c:spPr>
    </c:plotArea>
    <c:legend>
      <c:legendPos val="r"/>
      <c:layout>
        <c:manualLayout>
          <c:xMode val="edge"/>
          <c:yMode val="edge"/>
          <c:x val="0.63832537234288833"/>
          <c:y val="7.0060484477656892E-2"/>
          <c:w val="0.35946502144206866"/>
          <c:h val="0.43267024281897432"/>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1835786160081161"/>
          <c:h val="0.85668617255418089"/>
        </c:manualLayout>
      </c:layout>
      <c:lineChart>
        <c:grouping val="standard"/>
        <c:varyColors val="0"/>
        <c:ser>
          <c:idx val="3"/>
          <c:order val="2"/>
          <c:tx>
            <c:strRef>
              <c:f>'Case (4)'!$D$26</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(4)'!$D$28:$D$58</c:f>
              <c:numCache>
                <c:formatCode>General</c:formatCode>
                <c:ptCount val="31"/>
                <c:pt idx="13" formatCode="0.0000;[Red]0.0000">
                  <c:v>0.69888888888888923</c:v>
                </c:pt>
                <c:pt idx="15" formatCode="0.0000;[Red]0.0000">
                  <c:v>0.36200000000000015</c:v>
                </c:pt>
                <c:pt idx="17" formatCode="0.0000;[Red]0.0000">
                  <c:v>0.10877777777777803</c:v>
                </c:pt>
                <c:pt idx="19" formatCode="0.0000;[Red]0.0000">
                  <c:v>2.4E-2</c:v>
                </c:pt>
                <c:pt idx="21" formatCode="0.0000;[Red]0.0000">
                  <c:v>4.0555555555555579E-3</c:v>
                </c:pt>
                <c:pt idx="23" formatCode="0.0000;[Red]0.0000">
                  <c:v>7.222222222222223E-4</c:v>
                </c:pt>
                <c:pt idx="25" formatCode="0.0000;[Red]0.0000">
                  <c:v>1.1111111111111108E-4</c:v>
                </c:pt>
              </c:numCache>
            </c:numRef>
          </c:val>
          <c:smooth val="0"/>
          <c:extLst xmlns:c16r2="http://schemas.microsoft.com/office/drawing/2015/06/chart">
            <c:ext xmlns:c16="http://schemas.microsoft.com/office/drawing/2014/chart" uri="{C3380CC4-5D6E-409C-BE32-E72D297353CC}">
              <c16:uniqueId val="{00000000-4184-4DD6-9851-F95BA9D1B9A7}"/>
            </c:ext>
          </c:extLst>
        </c:ser>
        <c:ser>
          <c:idx val="4"/>
          <c:order val="3"/>
          <c:tx>
            <c:strRef>
              <c:f>'Case (4)'!$E$26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(4)'!$E$28:$E$58</c:f>
              <c:numCache>
                <c:formatCode>General</c:formatCode>
                <c:ptCount val="31"/>
                <c:pt idx="13" formatCode="0.0000;[Red]0.0000">
                  <c:v>0.63271666666666804</c:v>
                </c:pt>
                <c:pt idx="15" formatCode="0.0000;[Red]0.0000">
                  <c:v>0.42981666666666724</c:v>
                </c:pt>
                <c:pt idx="17" formatCode="0.0000;[Red]0.0000">
                  <c:v>0.10828333333333202</c:v>
                </c:pt>
                <c:pt idx="19" formatCode="0.0000;[Red]0.0000">
                  <c:v>2.264166666666681E-2</c:v>
                </c:pt>
                <c:pt idx="21" formatCode="0.0000;[Red]0.0000">
                  <c:v>5.4249999999999897E-3</c:v>
                </c:pt>
                <c:pt idx="23" formatCode="0.0000;[Red]0.0000">
                  <c:v>9.7500000000000039E-4</c:v>
                </c:pt>
              </c:numCache>
            </c:numRef>
          </c:val>
          <c:smooth val="0"/>
          <c:extLst xmlns:c16r2="http://schemas.microsoft.com/office/drawing/2015/06/chart">
            <c:ext xmlns:c16="http://schemas.microsoft.com/office/drawing/2014/chart" uri="{C3380CC4-5D6E-409C-BE32-E72D297353CC}">
              <c16:uniqueId val="{00000001-4184-4DD6-9851-F95BA9D1B9A7}"/>
            </c:ext>
          </c:extLst>
        </c:ser>
        <c:ser>
          <c:idx val="5"/>
          <c:order val="4"/>
          <c:tx>
            <c:strRef>
              <c:f>'Case (4)'!$F$26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(4)'!$F$28:$F$58</c:f>
              <c:numCache>
                <c:formatCode>General</c:formatCode>
                <c:ptCount val="31"/>
                <c:pt idx="13" formatCode="0.0000;[Red]0.0000">
                  <c:v>0.61123333333333518</c:v>
                </c:pt>
                <c:pt idx="15" formatCode="0.0000;[Red]0.0000">
                  <c:v>0.30421666666666614</c:v>
                </c:pt>
                <c:pt idx="17" formatCode="0.0000;[Red]0.0000">
                  <c:v>9.4549999999998538E-2</c:v>
                </c:pt>
                <c:pt idx="19" formatCode="0.0000;[Red]0.0000">
                  <c:v>2.7633333333333614E-2</c:v>
                </c:pt>
                <c:pt idx="21" formatCode="0.0000;[Red]0.0000">
                  <c:v>5.2416666666666636E-3</c:v>
                </c:pt>
                <c:pt idx="23" formatCode="0.0000;[Red]0.0000">
                  <c:v>7.9166666666666741E-4</c:v>
                </c:pt>
              </c:numCache>
            </c:numRef>
          </c:val>
          <c:smooth val="0"/>
          <c:extLst xmlns:c16r2="http://schemas.microsoft.com/office/drawing/2015/06/chart">
            <c:ext xmlns:c16="http://schemas.microsoft.com/office/drawing/2014/chart" uri="{C3380CC4-5D6E-409C-BE32-E72D297353CC}">
              <c16:uniqueId val="{00000002-4184-4DD6-9851-F95BA9D1B9A7}"/>
            </c:ext>
          </c:extLst>
        </c:ser>
        <c:ser>
          <c:idx val="7"/>
          <c:order val="6"/>
          <c:tx>
            <c:strRef>
              <c:f>'Case (4)'!$H$26</c:f>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(4)'!$H$28:$H$58</c:f>
              <c:numCache>
                <c:formatCode>General</c:formatCode>
                <c:ptCount val="31"/>
              </c:numCache>
            </c:numRef>
          </c:val>
          <c:smooth val="0"/>
          <c:extLst xmlns:c16r2="http://schemas.microsoft.com/office/drawing/2015/06/chart">
            <c:ext xmlns:c16="http://schemas.microsoft.com/office/drawing/2014/chart" uri="{C3380CC4-5D6E-409C-BE32-E72D297353CC}">
              <c16:uniqueId val="{00000003-4184-4DD6-9851-F95BA9D1B9A7}"/>
            </c:ext>
          </c:extLst>
        </c:ser>
        <c:ser>
          <c:idx val="9"/>
          <c:order val="8"/>
          <c:tx>
            <c:strRef>
              <c:f>'Case (4)'!$J$26</c:f>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(4)'!$J$28:$J$58</c:f>
              <c:numCache>
                <c:formatCode>General</c:formatCode>
                <c:ptCount val="31"/>
                <c:pt idx="9" formatCode="0.0000;[Red]0.0000">
                  <c:v>0.94133333333333402</c:v>
                </c:pt>
                <c:pt idx="10" formatCode="0.0000;[Red]0.0000">
                  <c:v>0.89588888888889018</c:v>
                </c:pt>
                <c:pt idx="11" formatCode="0.0000;[Red]0.0000">
                  <c:v>0.83411111111111003</c:v>
                </c:pt>
                <c:pt idx="12" formatCode="0.0000;[Red]0.0000">
                  <c:v>0.74044444444444524</c:v>
                </c:pt>
                <c:pt idx="13" formatCode="0.0000;[Red]0.0000">
                  <c:v>0.6325555555555552</c:v>
                </c:pt>
                <c:pt idx="14" formatCode="0.0000;[Red]0.0000">
                  <c:v>0.462555555555556</c:v>
                </c:pt>
                <c:pt idx="15" formatCode="0.0000;[Red]0.0000">
                  <c:v>0.31233333333333402</c:v>
                </c:pt>
                <c:pt idx="16" formatCode="0.0000;[Red]0.0000">
                  <c:v>0.175777777777778</c:v>
                </c:pt>
                <c:pt idx="17" formatCode="0.0000;[Red]0.0000">
                  <c:v>8.6222222222222297E-2</c:v>
                </c:pt>
                <c:pt idx="18" formatCode="0.0000;[Red]0.0000">
                  <c:v>3.8444444444444399E-2</c:v>
                </c:pt>
                <c:pt idx="19" formatCode="0.0000;[Red]0.0000">
                  <c:v>2.0333333333333307E-2</c:v>
                </c:pt>
                <c:pt idx="20" formatCode="0.0000;[Red]0.0000">
                  <c:v>8.1111111111111158E-3</c:v>
                </c:pt>
                <c:pt idx="21" formatCode="0.0000;[Red]0.0000">
                  <c:v>6.6666666666666714E-3</c:v>
                </c:pt>
                <c:pt idx="22" formatCode="0.0000;[Red]0.0000">
                  <c:v>3.6666666666666709E-3</c:v>
                </c:pt>
                <c:pt idx="23" formatCode="0.0000;[Red]0.0000">
                  <c:v>1.5555555555555605E-3</c:v>
                </c:pt>
                <c:pt idx="24" formatCode="0.0000;[Red]0.0000">
                  <c:v>7.7777777777777828E-4</c:v>
                </c:pt>
                <c:pt idx="25" formatCode="0.0000;[Red]0.0000">
                  <c:v>6.6666666666666719E-4</c:v>
                </c:pt>
              </c:numCache>
            </c:numRef>
          </c:val>
          <c:smooth val="0"/>
          <c:extLst xmlns:c16r2="http://schemas.microsoft.com/office/drawing/2015/06/chart">
            <c:ext xmlns:c16="http://schemas.microsoft.com/office/drawing/2014/chart" uri="{C3380CC4-5D6E-409C-BE32-E72D297353CC}">
              <c16:uniqueId val="{00000004-4184-4DD6-9851-F95BA9D1B9A7}"/>
            </c:ext>
          </c:extLst>
        </c:ser>
        <c:ser>
          <c:idx val="10"/>
          <c:order val="9"/>
          <c:tx>
            <c:strRef>
              <c:f>'Case (4)'!$K$26</c:f>
              <c:strCache>
                <c:ptCount val="1"/>
                <c:pt idx="0">
                  <c:v>LGE /
NCMA2</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(4)'!$K$28:$K$58</c:f>
              <c:numCache>
                <c:formatCode>General</c:formatCode>
                <c:ptCount val="31"/>
                <c:pt idx="13" formatCode="0.0000;[Red]0.0000">
                  <c:v>0.66170000000000029</c:v>
                </c:pt>
                <c:pt idx="15" formatCode="0.0000;[Red]0.0000">
                  <c:v>0.35860000000000009</c:v>
                </c:pt>
                <c:pt idx="17" formatCode="0.0000;[Red]0.0000">
                  <c:v>0.12970000000000001</c:v>
                </c:pt>
                <c:pt idx="19" formatCode="0.0000;[Red]0.0000">
                  <c:v>3.210000000000001E-2</c:v>
                </c:pt>
                <c:pt idx="21" formatCode="0.0000;[Red]0.0000">
                  <c:v>1.0400000000000001E-2</c:v>
                </c:pt>
              </c:numCache>
            </c:numRef>
          </c:val>
          <c:smooth val="0"/>
          <c:extLst xmlns:c16r2="http://schemas.microsoft.com/office/drawing/2015/06/chart">
            <c:ext xmlns:c16="http://schemas.microsoft.com/office/drawing/2014/chart" uri="{C3380CC4-5D6E-409C-BE32-E72D297353CC}">
              <c16:uniqueId val="{00000005-4184-4DD6-9851-F95BA9D1B9A7}"/>
            </c:ext>
          </c:extLst>
        </c:ser>
        <c:ser>
          <c:idx val="12"/>
          <c:order val="11"/>
          <c:tx>
            <c:strRef>
              <c:f>'Case (4)'!$M$26</c:f>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(4)'!$M$28:$M$58</c:f>
              <c:numCache>
                <c:formatCode>General</c:formatCode>
                <c:ptCount val="31"/>
                <c:pt idx="13" formatCode="0.0000;[Red]0.0000">
                  <c:v>0.66390000000000038</c:v>
                </c:pt>
                <c:pt idx="14" formatCode="0.0000;[Red]0.0000">
                  <c:v>0.51729999999999998</c:v>
                </c:pt>
                <c:pt idx="15" formatCode="0.0000;[Red]0.0000">
                  <c:v>0.35460000000000008</c:v>
                </c:pt>
                <c:pt idx="16" formatCode="0.0000;[Red]0.0000">
                  <c:v>0.19839999999999999</c:v>
                </c:pt>
                <c:pt idx="17" formatCode="0.0000;[Red]0.0000">
                  <c:v>0.11550000000000002</c:v>
                </c:pt>
                <c:pt idx="18" formatCode="0.0000;[Red]0.0000">
                  <c:v>5.9500000000000018E-2</c:v>
                </c:pt>
                <c:pt idx="19" formatCode="0.0000;[Red]0.0000">
                  <c:v>2.6500000000000006E-2</c:v>
                </c:pt>
                <c:pt idx="20" formatCode="0.0000;[Red]0.0000">
                  <c:v>1.1900000000000006E-2</c:v>
                </c:pt>
                <c:pt idx="21" formatCode="0.0000;[Red]0.0000">
                  <c:v>4.9000000000000024E-3</c:v>
                </c:pt>
                <c:pt idx="22" formatCode="0.0000;[Red]0.0000">
                  <c:v>1.6000000000000005E-3</c:v>
                </c:pt>
                <c:pt idx="23" formatCode="0.0000;[Red]0.0000">
                  <c:v>7.0000000000000021E-4</c:v>
                </c:pt>
                <c:pt idx="24" formatCode="0.0000;[Red]0.0000">
                  <c:v>2.0000000000000009E-4</c:v>
                </c:pt>
                <c:pt idx="25" formatCode="0.0000;[Red]0.0000">
                  <c:v>0</c:v>
                </c:pt>
              </c:numCache>
            </c:numRef>
          </c:val>
          <c:smooth val="0"/>
          <c:extLst xmlns:c16r2="http://schemas.microsoft.com/office/drawing/2015/06/chart">
            <c:ext xmlns:c16="http://schemas.microsoft.com/office/drawing/2014/chart" uri="{C3380CC4-5D6E-409C-BE32-E72D297353CC}">
              <c16:uniqueId val="{00000006-4184-4DD6-9851-F95BA9D1B9A7}"/>
            </c:ext>
          </c:extLst>
        </c:ser>
        <c:ser>
          <c:idx val="26"/>
          <c:order val="25"/>
          <c:tx>
            <c:strRef>
              <c:f>'Case (4)'!$AA$26</c:f>
              <c:strCache>
                <c:ptCount val="1"/>
                <c:pt idx="0">
                  <c:v>HW/MUSA-bMMSE</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(4)'!$AA$28:$AA$58</c:f>
              <c:numCache>
                <c:formatCode>General</c:formatCode>
                <c:ptCount val="31"/>
                <c:pt idx="9" formatCode="0.0000;[Red]0.0000">
                  <c:v>0.96866666666666668</c:v>
                </c:pt>
                <c:pt idx="10" formatCode="0.0000;[Red]0.0000">
                  <c:v>0.93466666666666676</c:v>
                </c:pt>
                <c:pt idx="11" formatCode="0.0000;[Red]0.0000">
                  <c:v>0.87933333333333363</c:v>
                </c:pt>
                <c:pt idx="12" formatCode="0.0000;[Red]0.0000">
                  <c:v>0.79900000000000004</c:v>
                </c:pt>
                <c:pt idx="13" formatCode="0.0000;[Red]0.0000">
                  <c:v>0.67733333333333356</c:v>
                </c:pt>
                <c:pt idx="14" formatCode="0.0000;[Red]0.0000">
                  <c:v>0.54533333333333334</c:v>
                </c:pt>
                <c:pt idx="15" formatCode="0.0000;[Red]0.0000">
                  <c:v>0.35356666666666686</c:v>
                </c:pt>
                <c:pt idx="16" formatCode="0.0000;[Red]0.0000">
                  <c:v>0.21643333333333345</c:v>
                </c:pt>
                <c:pt idx="17" formatCode="0.0000;[Red]0.0000">
                  <c:v>0.11809999999999998</c:v>
                </c:pt>
                <c:pt idx="18" formatCode="0.0000;[Red]0.0000">
                  <c:v>5.9733333333333381E-2</c:v>
                </c:pt>
                <c:pt idx="19" formatCode="0.0000;[Red]0.0000">
                  <c:v>2.8733333333333343E-2</c:v>
                </c:pt>
                <c:pt idx="20" formatCode="0.0000;[Red]0.0000">
                  <c:v>1.3933333333333339E-2</c:v>
                </c:pt>
                <c:pt idx="21" formatCode="0.0000;[Red]0.0000">
                  <c:v>5.9000000000000025E-3</c:v>
                </c:pt>
                <c:pt idx="22" formatCode="0.0000;[Red]0.0000">
                  <c:v>2.5666666666666672E-3</c:v>
                </c:pt>
                <c:pt idx="23" formatCode="0.0000;[Red]0.0000">
                  <c:v>1.1666666666666676E-3</c:v>
                </c:pt>
                <c:pt idx="24" formatCode="0.0000;[Red]0.0000">
                  <c:v>5.6666666666666692E-4</c:v>
                </c:pt>
                <c:pt idx="25" formatCode="0.0000;[Red]0.0000">
                  <c:v>2.0000000000000009E-4</c:v>
                </c:pt>
                <c:pt idx="26" formatCode="0.0000;[Red]0.0000">
                  <c:v>6.6666666666666697E-5</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7-4184-4DD6-9851-F95BA9D1B9A7}"/>
            </c:ext>
          </c:extLst>
        </c:ser>
        <c:ser>
          <c:idx val="28"/>
          <c:order val="27"/>
          <c:tx>
            <c:strRef>
              <c:f>'Case (4)'!$AC$26</c:f>
              <c:strCache>
                <c:ptCount val="1"/>
                <c:pt idx="0">
                  <c:v>HW/SL-RSMA-bMMSE</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(4)'!$AC$28:$AC$58</c:f>
              <c:numCache>
                <c:formatCode>General</c:formatCode>
                <c:ptCount val="31"/>
                <c:pt idx="9" formatCode="0.0000;[Red]0.0000">
                  <c:v>0.96700000000000019</c:v>
                </c:pt>
                <c:pt idx="10" formatCode="0.0000;[Red]0.0000">
                  <c:v>0.93133333333333335</c:v>
                </c:pt>
                <c:pt idx="11" formatCode="0.0000;[Red]0.0000">
                  <c:v>0.88300000000000001</c:v>
                </c:pt>
                <c:pt idx="12" formatCode="0.0000;[Red]0.0000">
                  <c:v>0.79799999999999993</c:v>
                </c:pt>
                <c:pt idx="13" formatCode="0.0000;[Red]0.0000">
                  <c:v>0.68000000000000038</c:v>
                </c:pt>
                <c:pt idx="14" formatCode="0.0000;[Red]0.0000">
                  <c:v>0.50266666666666648</c:v>
                </c:pt>
                <c:pt idx="15" formatCode="0.0000;[Red]0.0000">
                  <c:v>0.33346666666666691</c:v>
                </c:pt>
                <c:pt idx="16" formatCode="0.0000;[Red]0.0000">
                  <c:v>0.19473333333333337</c:v>
                </c:pt>
                <c:pt idx="17" formatCode="0.0000;[Red]0.0000">
                  <c:v>0.1013</c:v>
                </c:pt>
                <c:pt idx="18" formatCode="0.0000;[Red]0.0000">
                  <c:v>5.0833333333333383E-2</c:v>
                </c:pt>
                <c:pt idx="19" formatCode="0.0000;[Red]0.0000">
                  <c:v>2.6700000000000002E-2</c:v>
                </c:pt>
                <c:pt idx="20" formatCode="0.0000;[Red]0.0000">
                  <c:v>1.1766666666666672E-2</c:v>
                </c:pt>
                <c:pt idx="21" formatCode="0.0000;[Red]0.0000">
                  <c:v>4.833333333333337E-3</c:v>
                </c:pt>
                <c:pt idx="22" formatCode="0.0000;[Red]0.0000">
                  <c:v>2.0999999999999999E-3</c:v>
                </c:pt>
                <c:pt idx="23" formatCode="0.0000;[Red]0.0000">
                  <c:v>9.6666666666666732E-4</c:v>
                </c:pt>
                <c:pt idx="24" formatCode="0.0000;[Red]0.0000">
                  <c:v>4.3333333333333375E-4</c:v>
                </c:pt>
                <c:pt idx="25" formatCode="0.0000;[Red]0.0000">
                  <c:v>2.0000000000000009E-4</c:v>
                </c:pt>
                <c:pt idx="26" formatCode="0.0000;[Red]0.0000">
                  <c:v>1.0000000000000005E-4</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8-4184-4DD6-9851-F95BA9D1B9A7}"/>
            </c:ext>
          </c:extLst>
        </c:ser>
        <c:ser>
          <c:idx val="30"/>
          <c:order val="29"/>
          <c:tx>
            <c:strRef>
              <c:f>'Case (4)'!$AE$26</c:f>
              <c:strCache>
                <c:ptCount val="1"/>
                <c:pt idx="0">
                  <c:v>HW/ML-RSMA-bMMSE</c:v>
                </c:pt>
              </c:strCache>
            </c:strRef>
          </c:tx>
          <c:cat>
            <c:numRef>
              <c:f>'Case (4)'!$A$28:$A$58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(4)'!$AE$28:$AE$58</c:f>
              <c:numCache>
                <c:formatCode>General</c:formatCode>
                <c:ptCount val="31"/>
                <c:pt idx="9" formatCode="0.0000;[Red]0.0000">
                  <c:v>0.96700000000000019</c:v>
                </c:pt>
                <c:pt idx="10" formatCode="0.0000;[Red]0.0000">
                  <c:v>0.93133333333333335</c:v>
                </c:pt>
                <c:pt idx="11" formatCode="0.0000;[Red]0.0000">
                  <c:v>0.88300000000000001</c:v>
                </c:pt>
                <c:pt idx="12" formatCode="0.0000;[Red]0.0000">
                  <c:v>0.79799999999999993</c:v>
                </c:pt>
                <c:pt idx="13" formatCode="0.0000;[Red]0.0000">
                  <c:v>0.68000000000000038</c:v>
                </c:pt>
                <c:pt idx="14" formatCode="0.0000;[Red]0.0000">
                  <c:v>0.50266666666666648</c:v>
                </c:pt>
                <c:pt idx="15" formatCode="0.0000;[Red]0.0000">
                  <c:v>0.33346666666666691</c:v>
                </c:pt>
                <c:pt idx="16" formatCode="0.0000;[Red]0.0000">
                  <c:v>0.19473333333333337</c:v>
                </c:pt>
                <c:pt idx="17" formatCode="0.0000;[Red]0.0000">
                  <c:v>0.1013</c:v>
                </c:pt>
                <c:pt idx="18" formatCode="0.0000;[Red]0.0000">
                  <c:v>5.0833333333333383E-2</c:v>
                </c:pt>
                <c:pt idx="19" formatCode="0.0000;[Red]0.0000">
                  <c:v>2.6700000000000002E-2</c:v>
                </c:pt>
                <c:pt idx="20" formatCode="0.0000;[Red]0.0000">
                  <c:v>1.1766666666666672E-2</c:v>
                </c:pt>
                <c:pt idx="21" formatCode="0.0000;[Red]0.0000">
                  <c:v>4.833333333333337E-3</c:v>
                </c:pt>
                <c:pt idx="22" formatCode="0.0000;[Red]0.0000">
                  <c:v>2.0999999999999999E-3</c:v>
                </c:pt>
                <c:pt idx="23" formatCode="0.0000;[Red]0.0000">
                  <c:v>9.6666666666666732E-4</c:v>
                </c:pt>
                <c:pt idx="24" formatCode="0.0000;[Red]0.0000">
                  <c:v>4.3333333333333375E-4</c:v>
                </c:pt>
                <c:pt idx="25" formatCode="0.0000;[Red]0.0000">
                  <c:v>2.0000000000000009E-4</c:v>
                </c:pt>
                <c:pt idx="26" formatCode="0.0000;[Red]0.0000">
                  <c:v>1.0000000000000005E-4</c:v>
                </c:pt>
                <c:pt idx="27" formatCode="0.0000;[Red]0.0000">
                  <c:v>0</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9-4184-4DD6-9851-F95BA9D1B9A7}"/>
            </c:ext>
          </c:extLst>
        </c:ser>
        <c:dLbls>
          <c:showLegendKey val="0"/>
          <c:showVal val="0"/>
          <c:showCatName val="0"/>
          <c:showSerName val="0"/>
          <c:showPercent val="0"/>
          <c:showBubbleSize val="0"/>
        </c:dLbls>
        <c:marker val="1"/>
        <c:smooth val="0"/>
        <c:axId val="797877624"/>
        <c:axId val="797878016"/>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(4)'!$B$26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(4)'!$B$28:$B$58</c15:sqref>
                        </c15:formulaRef>
                      </c:ext>
                    </c:extLst>
                    <c:numCache>
                      <c:formatCode>General</c:formatCode>
                      <c:ptCount val="31"/>
                      <c:pt idx="13" formatCode="0.0000;[Red]0.0000">
                        <c:v>0.48780000000000001</c:v>
                      </c:pt>
                      <c:pt idx="14" formatCode="0.0000;[Red]0.0000">
                        <c:v>0.33439999999999998</c:v>
                      </c:pt>
                      <c:pt idx="15" formatCode="0.0000;[Red]0.0000">
                        <c:v>0.16719999999999999</c:v>
                      </c:pt>
                      <c:pt idx="16" formatCode="0.0000;[Red]0.0000">
                        <c:v>8.6830000000000004E-2</c:v>
                      </c:pt>
                      <c:pt idx="17" formatCode="0.0000;[Red]0.0000">
                        <c:v>4.2000000000000003E-2</c:v>
                      </c:pt>
                    </c:numCache>
                  </c:numRef>
                </c:val>
                <c:smooth val="0"/>
                <c:extLst xmlns:c16r2="http://schemas.microsoft.com/office/drawing/2015/06/chart">
                  <c:ext xmlns:c16="http://schemas.microsoft.com/office/drawing/2014/chart" uri="{C3380CC4-5D6E-409C-BE32-E72D297353CC}">
                    <c16:uniqueId val="{0000000A-4184-4DD6-9851-F95BA9D1B9A7}"/>
                  </c:ext>
                </c:extLst>
              </c15:ser>
            </c15:filteredLineSeries>
            <c15:filteredLineSeries>
              <c15:ser>
                <c:idx val="2"/>
                <c:order val="1"/>
                <c:tx>
                  <c:strRef>
                    <c:extLst xmlns:c15="http://schemas.microsoft.com/office/drawing/2012/chart" xmlns:c16r2="http://schemas.microsoft.com/office/drawing/2015/06/chart">
                      <c:ext xmlns:c15="http://schemas.microsoft.com/office/drawing/2012/chart" uri="{02D57815-91ED-43cb-92C2-25804820EDAC}">
                        <c15:formulaRef>
                          <c15:sqref>'Case (4)'!$C$26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(4)'!$C$28:$C$58</c15:sqref>
                        </c15:formulaRef>
                      </c:ext>
                    </c:extLst>
                    <c:numCache>
                      <c:formatCode>General</c:formatCode>
                      <c:ptCount val="31"/>
                      <c:pt idx="13" formatCode="0.0000;[Red]0.0000">
                        <c:v>0.63761111111111102</c:v>
                      </c:pt>
                      <c:pt idx="15" formatCode="0.0000;[Red]0.0000">
                        <c:v>0.28599999999999998</c:v>
                      </c:pt>
                      <c:pt idx="17" formatCode="0.0000;[Red]0.0000">
                        <c:v>7.8388888888888897E-2</c:v>
                      </c:pt>
                      <c:pt idx="19" formatCode="0.0000;[Red]0.0000">
                        <c:v>1.7666666666666699E-2</c:v>
                      </c:pt>
                      <c:pt idx="21" formatCode="0.0000;[Red]0.0000">
                        <c:v>3.4444444444444401E-3</c:v>
                      </c:pt>
                      <c:pt idx="23" formatCode="0.0000;[Red]0.0000">
                        <c:v>5.0000000000000001E-4</c:v>
                      </c:pt>
                      <c:pt idx="25" formatCode="0.0000;[Red]0.0000">
                        <c:v>1.1111111111111099E-4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4184-4DD6-9851-F95BA9D1B9A7}"/>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(4)'!$G$26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(4)'!$G$28:$G$58</c15:sqref>
                        </c15:formulaRef>
                      </c:ext>
                    </c:extLst>
                    <c:numCache>
                      <c:formatCode>General</c:formatCode>
                      <c:ptCount val="31"/>
                      <c:pt idx="13" formatCode="0.0000;[Red]0.0000">
                        <c:v>0.53433333333333499</c:v>
                      </c:pt>
                      <c:pt idx="15" formatCode="0.0000;[Red]0.0000">
                        <c:v>0.22724166666666701</c:v>
                      </c:pt>
                      <c:pt idx="17" formatCode="0.0000;[Red]0.0000">
                        <c:v>7.1208333333332499E-2</c:v>
                      </c:pt>
                      <c:pt idx="19" formatCode="0.0000;[Red]0.0000">
                        <c:v>1.97416666666668E-2</c:v>
                      </c:pt>
                      <c:pt idx="21" formatCode="0.0000;[Red]0.0000">
                        <c:v>4.7499999999999903E-3</c:v>
                      </c:pt>
                      <c:pt idx="23" formatCode="0.0000;[Red]0.0000">
                        <c:v>6.8333333333333299E-4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4184-4DD6-9851-F95BA9D1B9A7}"/>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(4)'!$I$26</c15:sqref>
                        </c15:formulaRef>
                      </c:ext>
                    </c:extLst>
                    <c:strCache>
                      <c:ptCount val="1"/>
                      <c:pt idx="0">
                        <c:v>IDC/IDMA-ESE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(4)'!$I$28:$I$58</c15:sqref>
                        </c15:formulaRef>
                      </c:ext>
                    </c:extLst>
                    <c:numCache>
                      <c:formatCode>0.0000_);[Red]\(0.0000\)</c:formatCode>
                      <c:ptCount val="31"/>
                      <c:pt idx="1">
                        <c:v>0.99990000000000001</c:v>
                      </c:pt>
                      <c:pt idx="2">
                        <c:v>0.99990000000000001</c:v>
                      </c:pt>
                      <c:pt idx="3" formatCode="0.0000;[Red]0.0000">
                        <c:v>0.99970000000000003</c:v>
                      </c:pt>
                      <c:pt idx="4" formatCode="0.0000;[Red]0.0000">
                        <c:v>0.999</c:v>
                      </c:pt>
                      <c:pt idx="5" formatCode="0.0000;[Red]0.0000">
                        <c:v>0.99760000000000004</c:v>
                      </c:pt>
                      <c:pt idx="6" formatCode="0.0000;[Red]0.0000">
                        <c:v>0.99250000000000005</c:v>
                      </c:pt>
                      <c:pt idx="7" formatCode="0.0000;[Red]0.0000">
                        <c:v>0.98399999999999999</c:v>
                      </c:pt>
                      <c:pt idx="8" formatCode="0.0000;[Red]0.0000">
                        <c:v>0.96630000000000005</c:v>
                      </c:pt>
                      <c:pt idx="9" formatCode="0.0000;[Red]0.0000">
                        <c:v>0.94020000000000004</c:v>
                      </c:pt>
                      <c:pt idx="10" formatCode="0.0000;[Red]0.0000">
                        <c:v>0.89970000000000006</c:v>
                      </c:pt>
                      <c:pt idx="11" formatCode="0.0000;[Red]0.0000">
                        <c:v>0.83809999999999996</c:v>
                      </c:pt>
                      <c:pt idx="12" formatCode="0.0000;[Red]0.0000">
                        <c:v>0.74490000000000001</c:v>
                      </c:pt>
                      <c:pt idx="13" formatCode="0.0000;[Red]0.0000">
                        <c:v>0.624</c:v>
                      </c:pt>
                      <c:pt idx="14" formatCode="0.0000;[Red]0.0000">
                        <c:v>0.4864</c:v>
                      </c:pt>
                      <c:pt idx="15" formatCode="0.0000;[Red]0.0000">
                        <c:v>0.34449999999999997</c:v>
                      </c:pt>
                      <c:pt idx="16" formatCode="0.0000;[Red]0.0000">
                        <c:v>0.22969999999999999</c:v>
                      </c:pt>
                      <c:pt idx="17" formatCode="0.0000;[Red]0.0000">
                        <c:v>0.14480000000000001</c:v>
                      </c:pt>
                      <c:pt idx="18" formatCode="0.0000;[Red]0.0000">
                        <c:v>9.1300000000000006E-2</c:v>
                      </c:pt>
                      <c:pt idx="19" formatCode="0.0000;[Red]0.0000">
                        <c:v>6.2E-2</c:v>
                      </c:pt>
                      <c:pt idx="20" formatCode="0.0000;[Red]0.0000">
                        <c:v>4.53E-2</c:v>
                      </c:pt>
                      <c:pt idx="21" formatCode="0.0000;[Red]0.0000">
                        <c:v>3.5999999999999997E-2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4184-4DD6-9851-F95BA9D1B9A7}"/>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(4)'!$L$26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(4)'!$L$28:$L$58</c15:sqref>
                        </c15:formulaRef>
                      </c:ext>
                    </c:extLst>
                    <c:numCache>
                      <c:formatCode>General</c:formatCode>
                      <c:ptCount val="31"/>
                      <c:pt idx="13" formatCode="0.0000;[Red]0.0000">
                        <c:v>0.55079</c:v>
                      </c:pt>
                      <c:pt idx="14" formatCode="0.0000;[Red]0.0000">
                        <c:v>0.36622700000000002</c:v>
                      </c:pt>
                      <c:pt idx="15" formatCode="0.0000;[Red]0.0000">
                        <c:v>0.22145599999999999</c:v>
                      </c:pt>
                      <c:pt idx="16" formatCode="0.0000;[Red]0.0000">
                        <c:v>0.118976</c:v>
                      </c:pt>
                      <c:pt idx="17" formatCode="0.0000;[Red]0.0000">
                        <c:v>6.6286999999999999E-2</c:v>
                      </c:pt>
                      <c:pt idx="18" formatCode="0.0000;[Red]0.0000">
                        <c:v>3.4893E-2</c:v>
                      </c:pt>
                      <c:pt idx="19" formatCode="0.0000;[Red]0.0000">
                        <c:v>1.8096000000000001E-2</c:v>
                      </c:pt>
                      <c:pt idx="20" formatCode="0.0000;[Red]0.0000">
                        <c:v>7.6699999999999997E-3</c:v>
                      </c:pt>
                      <c:pt idx="21" formatCode="0.0000;[Red]0.0000">
                        <c:v>3.5999999999999999E-3</c:v>
                      </c:pt>
                      <c:pt idx="22" formatCode="0.0000;[Red]0.0000">
                        <c:v>1.4499999999999999E-3</c:v>
                      </c:pt>
                      <c:pt idx="23" formatCode="0.0000;[Red]0.0000">
                        <c:v>7.2999999999999996E-4</c:v>
                      </c:pt>
                      <c:pt idx="24" formatCode="0.0000;[Red]0.0000">
                        <c:v>1.2999999999999999E-4</c:v>
                      </c:pt>
                      <c:pt idx="25" formatCode="0.0000;[Red]0.0000">
                        <c:v>6.0000000000000002E-5</c:v>
                      </c:pt>
                      <c:pt idx="26"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4184-4DD6-9851-F95BA9D1B9A7}"/>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(4)'!$N$26</c15:sqref>
                        </c15:formulaRef>
                      </c:ext>
                    </c:extLst>
                    <c:strCache>
                      <c:ptCount val="1"/>
                      <c:pt idx="0">
                        <c:v>ZTE/SCMA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4184-4DD6-9851-F95BA9D1B9A7}"/>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(4)'!$O$26</c15:sqref>
                        </c15:formulaRef>
                      </c:ext>
                    </c:extLst>
                    <c:strCache>
                      <c:ptCount val="1"/>
                      <c:pt idx="0">
                        <c:v>ZTE/WSMA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(4)'!$O$28:$O$58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0-4184-4DD6-9851-F95BA9D1B9A7}"/>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(4)'!$P$26</c15:sqref>
                        </c15:formulaRef>
                      </c:ext>
                    </c:extLst>
                    <c:strCache>
                      <c:ptCount val="1"/>
                      <c:pt idx="0">
                        <c:v>ZTE/UGMA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(4)'!$P$28:$P$58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4184-4DD6-9851-F95BA9D1B9A7}"/>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(4)'!$Q$26</c15:sqref>
                        </c15:formulaRef>
                      </c:ext>
                    </c:extLst>
                    <c:strCache>
                      <c:ptCount val="1"/>
                      <c:pt idx="0">
                        <c:v>ZTE/RSMA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(4)'!$Q$28:$Q$58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4184-4DD6-9851-F95BA9D1B9A7}"/>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(4)'!$R$26</c15:sqref>
                        </c15:formulaRef>
                      </c:ext>
                    </c:extLst>
                    <c:strCache>
                      <c:ptCount val="1"/>
                      <c:pt idx="0">
                        <c:v>ZTE/PDMA2</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(4)'!$R$28:$R$58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4184-4DD6-9851-F95BA9D1B9A7}"/>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(4)'!$S$26</c15:sqref>
                        </c15:formulaRef>
                      </c:ext>
                    </c:extLst>
                    <c:strCache>
                      <c:ptCount val="1"/>
                      <c:pt idx="0">
                        <c:v>ZTE/NOCA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(4)'!$S$28:$S$58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4184-4DD6-9851-F95BA9D1B9A7}"/>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(4)'!$T$26</c15:sqref>
                        </c15:formulaRef>
                      </c:ext>
                    </c:extLst>
                    <c:strCache>
                      <c:ptCount val="1"/>
                      <c:pt idx="0">
                        <c:v>ZTE/NCMA Original</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(4)'!$T$28:$T$58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4184-4DD6-9851-F95BA9D1B9A7}"/>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(4)'!$U$26</c15:sqref>
                        </c15:formulaRef>
                      </c:ext>
                    </c:extLst>
                    <c:strCache>
                      <c:ptCount val="1"/>
                      <c:pt idx="0">
                        <c:v>ZTE/NCMA Quantized</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(4)'!$U$28:$U$58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4184-4DD6-9851-F95BA9D1B9A7}"/>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(4)'!$V$26</c15:sqref>
                        </c15:formulaRef>
                      </c:ext>
                    </c:extLst>
                    <c:strCache>
                      <c:ptCount val="1"/>
                      <c:pt idx="0">
                        <c:v>ZTE/MUSA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(4)'!$V$28:$V$58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4184-4DD6-9851-F95BA9D1B9A7}"/>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(4)'!$W$26</c15:sqref>
                        </c15:formulaRef>
                      </c:ext>
                    </c:extLst>
                    <c:strCache>
                      <c:ptCount val="1"/>
                      <c:pt idx="0">
                        <c:v>Samsung/IGMA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(4)'!$W$28:$W$58</c15:sqref>
                        </c15:formulaRef>
                      </c:ext>
                    </c:extLst>
                    <c:numCache>
                      <c:formatCode>General</c:formatCode>
                      <c:ptCount val="31"/>
                      <c:pt idx="15">
                        <c:v>0.30370000000000003</c:v>
                      </c:pt>
                      <c:pt idx="16">
                        <c:v>0.18797</c:v>
                      </c:pt>
                      <c:pt idx="17">
                        <c:v>0.10133</c:v>
                      </c:pt>
                      <c:pt idx="18">
                        <c:v>5.1233000000000001E-2</c:v>
                      </c:pt>
                      <c:pt idx="19">
                        <c:v>2.4333E-2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4184-4DD6-9851-F95BA9D1B9A7}"/>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(4)'!$X$26</c15:sqref>
                        </c15:formulaRef>
                      </c:ext>
                    </c:extLst>
                    <c:strCache>
                      <c:ptCount val="1"/>
                      <c:pt idx="0">
                        <c:v>Samsung/MUSA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(4)'!$X$28:$X$58</c15:sqref>
                        </c15:formulaRef>
                      </c:ext>
                    </c:extLst>
                    <c:numCache>
                      <c:formatCode>General</c:formatCode>
                      <c:ptCount val="31"/>
                      <c:pt idx="15">
                        <c:v>0.40231</c:v>
                      </c:pt>
                      <c:pt idx="16">
                        <c:v>0.22600000000000001</c:v>
                      </c:pt>
                      <c:pt idx="17">
                        <c:v>0.1474</c:v>
                      </c:pt>
                      <c:pt idx="18">
                        <c:v>0.13325000000000001</c:v>
                      </c:pt>
                      <c:pt idx="19">
                        <c:v>0.113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4184-4DD6-9851-F95BA9D1B9A7}"/>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(4)'!$Y$26</c15:sqref>
                        </c15:formulaRef>
                      </c:ext>
                    </c:extLst>
                    <c:strCache>
                      <c:ptCount val="1"/>
                      <c:pt idx="0">
                        <c:v>HW/SCMA-EPA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(4)'!$Y$28:$Y$58</c15:sqref>
                        </c15:formulaRef>
                      </c:ext>
                    </c:extLst>
                    <c:numCache>
                      <c:formatCode>General</c:formatCode>
                      <c:ptCount val="31"/>
                      <c:pt idx="9" formatCode="0.0000;[Red]0.0000">
                        <c:v>0.95433333333333314</c:v>
                      </c:pt>
                      <c:pt idx="10" formatCode="0.0000;[Red]0.0000">
                        <c:v>0.91033333333333333</c:v>
                      </c:pt>
                      <c:pt idx="11" formatCode="0.0000;[Red]0.0000">
                        <c:v>0.84166666666666667</c:v>
                      </c:pt>
                      <c:pt idx="12" formatCode="0.0000;[Red]0.0000">
                        <c:v>0.74400000000000011</c:v>
                      </c:pt>
                      <c:pt idx="13" formatCode="0.0000;[Red]0.0000">
                        <c:v>0.57299999999999995</c:v>
                      </c:pt>
                      <c:pt idx="14" formatCode="0.0000;[Red]0.0000">
                        <c:v>0.36103333333333332</c:v>
                      </c:pt>
                      <c:pt idx="15" formatCode="0.0000;[Red]0.0000">
                        <c:v>0.20423333333333335</c:v>
                      </c:pt>
                      <c:pt idx="16" formatCode="0.0000;[Red]0.0000">
                        <c:v>0.10246666666666666</c:v>
                      </c:pt>
                      <c:pt idx="17" formatCode="0.0000;[Red]0.0000">
                        <c:v>4.8100000000000004E-2</c:v>
                      </c:pt>
                      <c:pt idx="18" formatCode="0.0000;[Red]0.0000">
                        <c:v>2.2033333333333335E-2</c:v>
                      </c:pt>
                      <c:pt idx="19" formatCode="0.0000;[Red]0.0000">
                        <c:v>9.233333333333333E-3</c:v>
                      </c:pt>
                      <c:pt idx="20" formatCode="0.0000;[Red]0.0000">
                        <c:v>4.2000000000000006E-3</c:v>
                      </c:pt>
                      <c:pt idx="21" formatCode="0.0000;[Red]0.0000">
                        <c:v>1.7000000000000001E-3</c:v>
                      </c:pt>
                      <c:pt idx="22" formatCode="0.0000;[Red]0.0000">
                        <c:v>7.9999999999999993E-4</c:v>
                      </c:pt>
                      <c:pt idx="23" formatCode="0.0000;[Red]0.0000">
                        <c:v>1.9999999999999998E-4</c:v>
                      </c:pt>
                      <c:pt idx="24" formatCode="0.0000;[Red]0.0000">
                        <c:v>1.3333333333333334E-4</c:v>
                      </c:pt>
                      <c:pt idx="25" formatCode="0.0000;[Red]0.0000">
                        <c:v>1.3333333333333334E-4</c:v>
                      </c:pt>
                      <c:pt idx="26" formatCode="0.0000;[Red]0.0000">
                        <c:v>0</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4184-4DD6-9851-F95BA9D1B9A7}"/>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(4)'!$Z$26</c15:sqref>
                        </c15:formulaRef>
                      </c:ext>
                    </c:extLst>
                    <c:strCache>
                      <c:ptCount val="1"/>
                      <c:pt idx="0">
                        <c:v>HW/LCRS-EPA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(4)'!$Z$28:$Z$58</c15:sqref>
                        </c15:formulaRef>
                      </c:ext>
                    </c:extLst>
                    <c:numCache>
                      <c:formatCode>General</c:formatCode>
                      <c:ptCount val="31"/>
                      <c:pt idx="9" formatCode="0.0000;[Red]0.0000">
                        <c:v>0.94766666666666666</c:v>
                      </c:pt>
                      <c:pt idx="10" formatCode="0.0000;[Red]0.0000">
                        <c:v>0.91100000000000003</c:v>
                      </c:pt>
                      <c:pt idx="11" formatCode="0.0000;[Red]0.0000">
                        <c:v>0.84166666666666679</c:v>
                      </c:pt>
                      <c:pt idx="12" formatCode="0.0000;[Red]0.0000">
                        <c:v>0.74500000000000011</c:v>
                      </c:pt>
                      <c:pt idx="13" formatCode="0.0000;[Red]0.0000">
                        <c:v>0.60066666666666668</c:v>
                      </c:pt>
                      <c:pt idx="14" formatCode="0.0000;[Red]0.0000">
                        <c:v>0.39466666666666672</c:v>
                      </c:pt>
                      <c:pt idx="15" formatCode="0.0000;[Red]0.0000">
                        <c:v>0.22646666666666668</c:v>
                      </c:pt>
                      <c:pt idx="16" formatCode="0.0000;[Red]0.0000">
                        <c:v>0.11503333333333332</c:v>
                      </c:pt>
                      <c:pt idx="17" formatCode="0.0000;[Red]0.0000">
                        <c:v>5.0366666666666671E-2</c:v>
                      </c:pt>
                      <c:pt idx="18" formatCode="0.0000;[Red]0.0000">
                        <c:v>2.0966666666666672E-2</c:v>
                      </c:pt>
                      <c:pt idx="19" formatCode="0.0000;[Red]0.0000">
                        <c:v>8.0999999999999996E-3</c:v>
                      </c:pt>
                      <c:pt idx="20" formatCode="0.0000;[Red]0.0000">
                        <c:v>3.0666666666666668E-3</c:v>
                      </c:pt>
                      <c:pt idx="21" formatCode="0.0000;[Red]0.0000">
                        <c:v>1.3333333333333333E-3</c:v>
                      </c:pt>
                      <c:pt idx="22" formatCode="0.0000;[Red]0.0000">
                        <c:v>6.333333333333333E-4</c:v>
                      </c:pt>
                      <c:pt idx="23" formatCode="0.0000;[Red]0.0000">
                        <c:v>1.6666666666666666E-4</c:v>
                      </c:pt>
                      <c:pt idx="24" formatCode="0.0000;[Red]0.0000">
                        <c:v>1E-4</c:v>
                      </c:pt>
                      <c:pt idx="25" formatCode="0.0000;[Red]0.0000">
                        <c:v>3.3333333333333335E-5</c:v>
                      </c:pt>
                      <c:pt idx="26" formatCode="0.0000;[Red]0.0000">
                        <c:v>0</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4184-4DD6-9851-F95BA9D1B9A7}"/>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(4)'!$AB$26</c15:sqref>
                        </c15:formulaRef>
                      </c:ext>
                    </c:extLst>
                    <c:strCache>
                      <c:ptCount val="1"/>
                      <c:pt idx="0">
                        <c:v>HW/MUSA-EPA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(4)'!$AB$28:$AB$58</c15:sqref>
                        </c15:formulaRef>
                      </c:ext>
                    </c:extLst>
                    <c:numCache>
                      <c:formatCode>General</c:formatCode>
                      <c:ptCount val="31"/>
                      <c:pt idx="9" formatCode="0.0000;[Red]0.0000">
                        <c:v>0.96633333333333316</c:v>
                      </c:pt>
                      <c:pt idx="10" formatCode="0.0000;[Red]0.0000">
                        <c:v>0.92500000000000016</c:v>
                      </c:pt>
                      <c:pt idx="11" formatCode="0.0000;[Red]0.0000">
                        <c:v>0.86233333333333329</c:v>
                      </c:pt>
                      <c:pt idx="12" formatCode="0.0000;[Red]0.0000">
                        <c:v>0.75166666666666659</c:v>
                      </c:pt>
                      <c:pt idx="13" formatCode="0.0000;[Red]0.0000">
                        <c:v>0.60099999999999998</c:v>
                      </c:pt>
                      <c:pt idx="14" formatCode="0.0000;[Red]0.0000">
                        <c:v>0.42910000000000004</c:v>
                      </c:pt>
                      <c:pt idx="15" formatCode="0.0000;[Red]0.0000">
                        <c:v>0.27279999999999999</c:v>
                      </c:pt>
                      <c:pt idx="16" formatCode="0.0000;[Red]0.0000">
                        <c:v>0.15526666666666666</c:v>
                      </c:pt>
                      <c:pt idx="17" formatCode="0.0000;[Red]0.0000">
                        <c:v>8.7033333333333338E-2</c:v>
                      </c:pt>
                      <c:pt idx="18" formatCode="0.0000;[Red]0.0000">
                        <c:v>4.6933333333333334E-2</c:v>
                      </c:pt>
                      <c:pt idx="19" formatCode="0.0000;[Red]0.0000">
                        <c:v>2.4433333333333335E-2</c:v>
                      </c:pt>
                      <c:pt idx="20" formatCode="0.0000;[Red]0.0000">
                        <c:v>1.2033333333333333E-2</c:v>
                      </c:pt>
                      <c:pt idx="21" formatCode="0.0000;[Red]0.0000">
                        <c:v>5.3E-3</c:v>
                      </c:pt>
                      <c:pt idx="22" formatCode="0.0000;[Red]0.0000">
                        <c:v>2.3000000000000004E-3</c:v>
                      </c:pt>
                      <c:pt idx="23" formatCode="0.0000;[Red]0.0000">
                        <c:v>1.0333333333333334E-3</c:v>
                      </c:pt>
                      <c:pt idx="24" formatCode="0.0000;[Red]0.0000">
                        <c:v>3.6666666666666667E-4</c:v>
                      </c:pt>
                      <c:pt idx="25" formatCode="0.0000;[Red]0.0000">
                        <c:v>2.0000000000000001E-4</c:v>
                      </c:pt>
                      <c:pt idx="26" formatCode="0.0000;[Red]0.0000">
                        <c:v>6.666666666666667E-5</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4184-4DD6-9851-F95BA9D1B9A7}"/>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(4)'!$AD$26</c15:sqref>
                        </c15:formulaRef>
                      </c:ext>
                    </c:extLst>
                    <c:strCache>
                      <c:ptCount val="1"/>
                      <c:pt idx="0">
                        <c:v>HW/SL-RSMA-EPA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(4)'!$AD$28:$AD$58</c15:sqref>
                        </c15:formulaRef>
                      </c:ext>
                    </c:extLst>
                    <c:numCache>
                      <c:formatCode>General</c:formatCode>
                      <c:ptCount val="31"/>
                      <c:pt idx="9" formatCode="0.0000;[Red]0.0000">
                        <c:v>0.96233333333333315</c:v>
                      </c:pt>
                      <c:pt idx="10" formatCode="0.0000;[Red]0.0000">
                        <c:v>0.92233333333333345</c:v>
                      </c:pt>
                      <c:pt idx="11" formatCode="0.0000;[Red]0.0000">
                        <c:v>0.86066666666666658</c:v>
                      </c:pt>
                      <c:pt idx="12" formatCode="0.0000;[Red]0.0000">
                        <c:v>0.746</c:v>
                      </c:pt>
                      <c:pt idx="13" formatCode="0.0000;[Red]0.0000">
                        <c:v>0.59133333333333327</c:v>
                      </c:pt>
                      <c:pt idx="14" formatCode="0.0000;[Red]0.0000">
                        <c:v>0.39983333333333326</c:v>
                      </c:pt>
                      <c:pt idx="15" formatCode="0.0000;[Red]0.0000">
                        <c:v>0.24463333333333334</c:v>
                      </c:pt>
                      <c:pt idx="16" formatCode="0.0000;[Red]0.0000">
                        <c:v>0.13993333333333333</c:v>
                      </c:pt>
                      <c:pt idx="17" formatCode="0.0000;[Red]0.0000">
                        <c:v>7.6266666666666677E-2</c:v>
                      </c:pt>
                      <c:pt idx="18" formatCode="0.0000;[Red]0.0000">
                        <c:v>4.0233333333333336E-2</c:v>
                      </c:pt>
                      <c:pt idx="19" formatCode="0.0000;[Red]0.0000">
                        <c:v>2.1099999999999997E-2</c:v>
                      </c:pt>
                      <c:pt idx="20" formatCode="0.0000;[Red]0.0000">
                        <c:v>1.0633333333333333E-2</c:v>
                      </c:pt>
                      <c:pt idx="21" formatCode="0.0000;[Red]0.0000">
                        <c:v>4.4000000000000003E-3</c:v>
                      </c:pt>
                      <c:pt idx="22" formatCode="0.0000;[Red]0.0000">
                        <c:v>2E-3</c:v>
                      </c:pt>
                      <c:pt idx="23" formatCode="0.0000;[Red]0.0000">
                        <c:v>9.0000000000000008E-4</c:v>
                      </c:pt>
                      <c:pt idx="24" formatCode="0.0000;[Red]0.0000">
                        <c:v>4.3333333333333331E-4</c:v>
                      </c:pt>
                      <c:pt idx="25" formatCode="0.0000;[Red]0.0000">
                        <c:v>2.0000000000000001E-4</c:v>
                      </c:pt>
                      <c:pt idx="26" formatCode="0.0000;[Red]0.0000">
                        <c:v>1E-4</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4184-4DD6-9851-F95BA9D1B9A7}"/>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(4)'!$AF$26</c15:sqref>
                        </c15:formulaRef>
                      </c:ext>
                    </c:extLst>
                    <c:strCache>
                      <c:ptCount val="1"/>
                      <c:pt idx="0">
                        <c:v>HW/ML-RSMA-EPA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(4)'!$AF$28:$AF$58</c15:sqref>
                        </c15:formulaRef>
                      </c:ext>
                    </c:extLst>
                    <c:numCache>
                      <c:formatCode>General</c:formatCode>
                      <c:ptCount val="31"/>
                      <c:pt idx="9" formatCode="0.0000;[Red]0.0000">
                        <c:v>0.96</c:v>
                      </c:pt>
                      <c:pt idx="10" formatCode="0.0000;[Red]0.0000">
                        <c:v>0.92766666666666664</c:v>
                      </c:pt>
                      <c:pt idx="11" formatCode="0.0000;[Red]0.0000">
                        <c:v>0.8676666666666667</c:v>
                      </c:pt>
                      <c:pt idx="12" formatCode="0.0000;[Red]0.0000">
                        <c:v>0.76966666666666672</c:v>
                      </c:pt>
                      <c:pt idx="13" formatCode="0.0000;[Red]0.0000">
                        <c:v>0.63900000000000001</c:v>
                      </c:pt>
                      <c:pt idx="14" formatCode="0.0000;[Red]0.0000">
                        <c:v>0.42486666666666667</c:v>
                      </c:pt>
                      <c:pt idx="15" formatCode="0.0000;[Red]0.0000">
                        <c:v>0.25866666666666666</c:v>
                      </c:pt>
                      <c:pt idx="16" formatCode="0.0000;[Red]0.0000">
                        <c:v>0.12846666666666667</c:v>
                      </c:pt>
                      <c:pt idx="17" formatCode="0.0000;[Red]0.0000">
                        <c:v>6.0333333333333329E-2</c:v>
                      </c:pt>
                      <c:pt idx="18" formatCode="0.0000;[Red]0.0000">
                        <c:v>2.9099999999999997E-2</c:v>
                      </c:pt>
                      <c:pt idx="19" formatCode="0.0000;[Red]0.0000">
                        <c:v>1.3166666666666667E-2</c:v>
                      </c:pt>
                      <c:pt idx="20" formatCode="0.0000;[Red]0.0000">
                        <c:v>4.7666666666666664E-3</c:v>
                      </c:pt>
                      <c:pt idx="21" formatCode="0.0000;[Red]0.0000">
                        <c:v>2.166666666666667E-3</c:v>
                      </c:pt>
                      <c:pt idx="22" formatCode="0.0000;[Red]0.0000">
                        <c:v>8.3333333333333339E-4</c:v>
                      </c:pt>
                      <c:pt idx="23" formatCode="0.0000;[Red]0.0000">
                        <c:v>2.0000000000000001E-4</c:v>
                      </c:pt>
                      <c:pt idx="24" formatCode="0.0000;[Red]0.0000">
                        <c:v>1.3333333333333334E-4</c:v>
                      </c:pt>
                      <c:pt idx="25" formatCode="0.0000;[Red]0.0000">
                        <c:v>1E-4</c:v>
                      </c:pt>
                      <c:pt idx="26" formatCode="0.0000;[Red]0.0000">
                        <c:v>0</c:v>
                      </c:pt>
                      <c:pt idx="27" formatCode="0.0000;[Red]0.0000">
                        <c:v>0</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4184-4DD6-9851-F95BA9D1B9A7}"/>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4184-4DD6-9851-F95BA9D1B9A7}"/>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4184-4DD6-9851-F95BA9D1B9A7}"/>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4184-4DD6-9851-F95BA9D1B9A7}"/>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4184-4DD6-9851-F95BA9D1B9A7}"/>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4184-4DD6-9851-F95BA9D1B9A7}"/>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4184-4DD6-9851-F95BA9D1B9A7}"/>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4184-4DD6-9851-F95BA9D1B9A7}"/>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4184-4DD6-9851-F95BA9D1B9A7}"/>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4184-4DD6-9851-F95BA9D1B9A7}"/>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4184-4DD6-9851-F95BA9D1B9A7}"/>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4184-4DD6-9851-F95BA9D1B9A7}"/>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4184-4DD6-9851-F95BA9D1B9A7}"/>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4184-4DD6-9851-F95BA9D1B9A7}"/>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4184-4DD6-9851-F95BA9D1B9A7}"/>
                  </c:ext>
                </c:extLst>
              </c15:ser>
            </c15:filteredLineSeries>
          </c:ext>
        </c:extLst>
      </c:lineChart>
      <c:catAx>
        <c:axId val="79787762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797878016"/>
        <c:crosses val="autoZero"/>
        <c:auto val="1"/>
        <c:lblAlgn val="ctr"/>
        <c:lblOffset val="100"/>
        <c:tickMarkSkip val="2"/>
        <c:noMultiLvlLbl val="0"/>
      </c:catAx>
      <c:valAx>
        <c:axId val="797878016"/>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77624"/>
        <c:crosses val="autoZero"/>
        <c:crossBetween val="midCat"/>
      </c:valAx>
      <c:spPr>
        <a:noFill/>
        <a:ln>
          <a:noFill/>
        </a:ln>
        <a:effectLst/>
      </c:spPr>
    </c:plotArea>
    <c:legend>
      <c:legendPos val="r"/>
      <c:layout>
        <c:manualLayout>
          <c:xMode val="edge"/>
          <c:yMode val="edge"/>
          <c:x val="0.63832537234288833"/>
          <c:y val="7.0060484477656892E-2"/>
          <c:w val="0.35946502144206866"/>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7993981912068604"/>
          <c:h val="0.85668617255418089"/>
        </c:manualLayout>
      </c:layout>
      <c:lineChart>
        <c:grouping val="standard"/>
        <c:varyColors val="0"/>
        <c:ser>
          <c:idx val="2"/>
          <c:order val="0"/>
          <c:tx>
            <c:strRef>
              <c:f>'Case (4)'!$B$78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(4)'!$B$80:$B$110</c:f>
              <c:numCache>
                <c:formatCode>General</c:formatCode>
                <c:ptCount val="31"/>
                <c:pt idx="13" formatCode="0.0000;[Red]0.0000">
                  <c:v>0.83060000000000023</c:v>
                </c:pt>
                <c:pt idx="14" formatCode="0.0000;[Red]0.0000">
                  <c:v>0.65690000000000026</c:v>
                </c:pt>
                <c:pt idx="15" formatCode="0.0000;[Red]0.0000">
                  <c:v>0.4195000000000001</c:v>
                </c:pt>
                <c:pt idx="16" formatCode="0.0000;[Red]0.0000">
                  <c:v>0.25480000000000008</c:v>
                </c:pt>
                <c:pt idx="17" formatCode="0.0000;[Red]0.0000">
                  <c:v>0.14510000000000001</c:v>
                </c:pt>
                <c:pt idx="18" formatCode="0.0000;[Red]0.0000">
                  <c:v>7.4370000000000033E-2</c:v>
                </c:pt>
              </c:numCache>
            </c:numRef>
          </c:val>
          <c:smooth val="0"/>
          <c:extLst xmlns:c16r2="http://schemas.microsoft.com/office/drawing/2015/06/chart">
            <c:ext xmlns:c16="http://schemas.microsoft.com/office/drawing/2014/chart" uri="{C3380CC4-5D6E-409C-BE32-E72D297353CC}">
              <c16:uniqueId val="{00000000-FCE4-4970-A08D-098C97B9B0CD}"/>
            </c:ext>
          </c:extLst>
        </c:ser>
        <c:ser>
          <c:idx val="3"/>
          <c:order val="1"/>
          <c:tx>
            <c:strRef>
              <c:f>'Case (4)'!$C$78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(4)'!$C$80:$C$110</c:f>
              <c:numCache>
                <c:formatCode>General</c:formatCode>
                <c:ptCount val="31"/>
                <c:pt idx="13" formatCode="0.0000;[Red]0.0000">
                  <c:v>0.85900000000000021</c:v>
                </c:pt>
                <c:pt idx="15" formatCode="0.0000;[Red]0.0000">
                  <c:v>0.62600000000000022</c:v>
                </c:pt>
                <c:pt idx="17" formatCode="0.0000;[Red]0.0000">
                  <c:v>0.28300000000000008</c:v>
                </c:pt>
                <c:pt idx="19" formatCode="0.0000;[Red]0.0000">
                  <c:v>6.4708333333333354E-2</c:v>
                </c:pt>
                <c:pt idx="21" formatCode="0.0000;[Red]0.0000">
                  <c:v>1.2666666666666701E-2</c:v>
                </c:pt>
                <c:pt idx="23" formatCode="0.0000;[Red]0.0000">
                  <c:v>3.0000000000000009E-3</c:v>
                </c:pt>
              </c:numCache>
            </c:numRef>
          </c:val>
          <c:smooth val="0"/>
          <c:extLst xmlns:c16r2="http://schemas.microsoft.com/office/drawing/2015/06/chart">
            <c:ext xmlns:c16="http://schemas.microsoft.com/office/drawing/2014/chart" uri="{C3380CC4-5D6E-409C-BE32-E72D297353CC}">
              <c16:uniqueId val="{00000001-FCE4-4970-A08D-098C97B9B0CD}"/>
            </c:ext>
          </c:extLst>
        </c:ser>
        <c:ser>
          <c:idx val="4"/>
          <c:order val="2"/>
          <c:tx>
            <c:strRef>
              <c:f>'Case (4)'!$D$78</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(4)'!$D$80:$D$110</c:f>
              <c:numCache>
                <c:formatCode>General</c:formatCode>
                <c:ptCount val="31"/>
                <c:pt idx="13" formatCode="0.0000;[Red]0.0000">
                  <c:v>0.94960000000000022</c:v>
                </c:pt>
                <c:pt idx="15" formatCode="0.0000;[Red]0.0000">
                  <c:v>0.75180000000000025</c:v>
                </c:pt>
                <c:pt idx="17" formatCode="0.0000;[Red]0.0000">
                  <c:v>0.36525000000000002</c:v>
                </c:pt>
                <c:pt idx="19" formatCode="0.0000;[Red]0.0000">
                  <c:v>0.10520000000000003</c:v>
                </c:pt>
                <c:pt idx="21" formatCode="0.0000;[Red]0.0000">
                  <c:v>2.3549999999999998E-2</c:v>
                </c:pt>
                <c:pt idx="23" formatCode="0.0000;[Red]0.0000">
                  <c:v>5.4500000000000017E-3</c:v>
                </c:pt>
              </c:numCache>
            </c:numRef>
          </c:val>
          <c:smooth val="0"/>
          <c:extLst xmlns:c16r2="http://schemas.microsoft.com/office/drawing/2015/06/chart">
            <c:ext xmlns:c16="http://schemas.microsoft.com/office/drawing/2014/chart" uri="{C3380CC4-5D6E-409C-BE32-E72D297353CC}">
              <c16:uniqueId val="{00000002-FCE4-4970-A08D-098C97B9B0CD}"/>
            </c:ext>
          </c:extLst>
        </c:ser>
        <c:ser>
          <c:idx val="5"/>
          <c:order val="3"/>
          <c:tx>
            <c:strRef>
              <c:f>'Case (4)'!$E$78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(4)'!$E$80:$E$110</c:f>
              <c:numCache>
                <c:formatCode>General</c:formatCode>
                <c:ptCount val="31"/>
                <c:pt idx="15" formatCode="0.0000;[Red]0.0000">
                  <c:v>0.64752500000000124</c:v>
                </c:pt>
                <c:pt idx="17" formatCode="0.0000;[Red]0.0000">
                  <c:v>0.29466250000000016</c:v>
                </c:pt>
                <c:pt idx="19" formatCode="0.0000;[Red]0.0000">
                  <c:v>9.2931249999998494E-2</c:v>
                </c:pt>
                <c:pt idx="21" formatCode="0.0000;[Red]0.0000">
                  <c:v>2.6418750000000199E-2</c:v>
                </c:pt>
                <c:pt idx="23" formatCode="0.0000;[Red]0.0000">
                  <c:v>6.2062499999999939E-3</c:v>
                </c:pt>
                <c:pt idx="25" formatCode="0.0000;[Red]0.0000">
                  <c:v>1.0812500000000004E-3</c:v>
                </c:pt>
              </c:numCache>
            </c:numRef>
          </c:val>
          <c:smooth val="0"/>
          <c:extLst xmlns:c16r2="http://schemas.microsoft.com/office/drawing/2015/06/chart">
            <c:ext xmlns:c16="http://schemas.microsoft.com/office/drawing/2014/chart" uri="{C3380CC4-5D6E-409C-BE32-E72D297353CC}">
              <c16:uniqueId val="{00000003-FCE4-4970-A08D-098C97B9B0CD}"/>
            </c:ext>
          </c:extLst>
        </c:ser>
        <c:ser>
          <c:idx val="6"/>
          <c:order val="4"/>
          <c:tx>
            <c:strRef>
              <c:f>'Case (4)'!$F$78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(4)'!$F$80:$F$110</c:f>
              <c:numCache>
                <c:formatCode>General</c:formatCode>
                <c:ptCount val="31"/>
                <c:pt idx="15" formatCode="0.0000;[Red]0.0000">
                  <c:v>0.60479375000000224</c:v>
                </c:pt>
                <c:pt idx="17" formatCode="0.0000;[Red]0.0000">
                  <c:v>0.26921250000000002</c:v>
                </c:pt>
                <c:pt idx="19" formatCode="0.0000;[Red]0.0000">
                  <c:v>9.016249999999866E-2</c:v>
                </c:pt>
                <c:pt idx="21" formatCode="0.0000;[Red]0.0000">
                  <c:v>2.6687500000000208E-2</c:v>
                </c:pt>
                <c:pt idx="23" formatCode="0.0000;[Red]0.0000">
                  <c:v>5.8812499999999933E-3</c:v>
                </c:pt>
                <c:pt idx="25" formatCode="0.0000;[Red]0.0000">
                  <c:v>1.0625000000000001E-3</c:v>
                </c:pt>
              </c:numCache>
            </c:numRef>
          </c:val>
          <c:smooth val="0"/>
          <c:extLst xmlns:c16r2="http://schemas.microsoft.com/office/drawing/2015/06/chart">
            <c:ext xmlns:c16="http://schemas.microsoft.com/office/drawing/2014/chart" uri="{C3380CC4-5D6E-409C-BE32-E72D297353CC}">
              <c16:uniqueId val="{00000004-FCE4-4970-A08D-098C97B9B0CD}"/>
            </c:ext>
          </c:extLst>
        </c:ser>
        <c:ser>
          <c:idx val="7"/>
          <c:order val="5"/>
          <c:tx>
            <c:strRef>
              <c:f>'Case (4)'!$G$78</c:f>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(4)'!$G$80:$G$110</c:f>
              <c:numCache>
                <c:formatCode>General</c:formatCode>
                <c:ptCount val="31"/>
                <c:pt idx="15" formatCode="0.0000;[Red]0.0000">
                  <c:v>0.46445624999999913</c:v>
                </c:pt>
                <c:pt idx="17" formatCode="0.0000;[Red]0.0000">
                  <c:v>0.14976249999999908</c:v>
                </c:pt>
                <c:pt idx="19" formatCode="0.0000;[Red]0.0000">
                  <c:v>3.1143750000000206E-2</c:v>
                </c:pt>
                <c:pt idx="21" formatCode="0.0000;[Red]0.0000">
                  <c:v>5.7249999999999896E-3</c:v>
                </c:pt>
                <c:pt idx="23" formatCode="0.0000;[Red]0.0000">
                  <c:v>1.0812500000000004E-3</c:v>
                </c:pt>
                <c:pt idx="25" formatCode="0.0000;[Red]0.0000">
                  <c:v>2.3125000000000001E-4</c:v>
                </c:pt>
              </c:numCache>
            </c:numRef>
          </c:val>
          <c:smooth val="0"/>
          <c:extLst xmlns:c16r2="http://schemas.microsoft.com/office/drawing/2015/06/chart">
            <c:ext xmlns:c16="http://schemas.microsoft.com/office/drawing/2014/chart" uri="{C3380CC4-5D6E-409C-BE32-E72D297353CC}">
              <c16:uniqueId val="{00000005-FCE4-4970-A08D-098C97B9B0CD}"/>
            </c:ext>
          </c:extLst>
        </c:ser>
        <c:ser>
          <c:idx val="8"/>
          <c:order val="6"/>
          <c:tx>
            <c:strRef>
              <c:f>'Case (4)'!$H$78</c:f>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(4)'!$H$80:$H$110</c:f>
              <c:numCache>
                <c:formatCode>General</c:formatCode>
                <c:ptCount val="31"/>
                <c:pt idx="15" formatCode="0.0000;[Red]0.0000">
                  <c:v>0.60944375000000095</c:v>
                </c:pt>
                <c:pt idx="17" formatCode="0.0000;[Red]0.0000">
                  <c:v>0.28058750000000016</c:v>
                </c:pt>
                <c:pt idx="19" formatCode="0.0000;[Red]0.0000">
                  <c:v>9.2837499999998421E-2</c:v>
                </c:pt>
                <c:pt idx="21" formatCode="0.0000;[Red]0.0000">
                  <c:v>2.6162500000000199E-2</c:v>
                </c:pt>
                <c:pt idx="23" formatCode="0.0000;[Red]0.0000">
                  <c:v>6.0874999999999914E-3</c:v>
                </c:pt>
                <c:pt idx="25" formatCode="0.0000;[Red]0.0000">
                  <c:v>1.2437500000000001E-3</c:v>
                </c:pt>
              </c:numCache>
            </c:numRef>
          </c:val>
          <c:smooth val="0"/>
          <c:extLst xmlns:c16r2="http://schemas.microsoft.com/office/drawing/2015/06/chart">
            <c:ext xmlns:c16="http://schemas.microsoft.com/office/drawing/2014/chart" uri="{C3380CC4-5D6E-409C-BE32-E72D297353CC}">
              <c16:uniqueId val="{00000006-FCE4-4970-A08D-098C97B9B0CD}"/>
            </c:ext>
          </c:extLst>
        </c:ser>
        <c:ser>
          <c:idx val="11"/>
          <c:order val="9"/>
          <c:tx>
            <c:strRef>
              <c:f>'Case (4)'!$K$78</c:f>
              <c:strCache>
                <c:ptCount val="1"/>
                <c:pt idx="0">
                  <c:v>LGE /
NCMA2</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(4)'!$K$80:$K$110</c:f>
              <c:numCache>
                <c:formatCode>General</c:formatCode>
                <c:ptCount val="31"/>
                <c:pt idx="13" formatCode="0.0000;[Red]0.0000">
                  <c:v>0.86420000000000019</c:v>
                </c:pt>
                <c:pt idx="15" formatCode="0.0000;[Red]0.0000">
                  <c:v>0.67950000000000021</c:v>
                </c:pt>
                <c:pt idx="17" formatCode="0.0000;[Red]0.0000">
                  <c:v>0.41030000000000011</c:v>
                </c:pt>
                <c:pt idx="19" formatCode="0.0000;[Red]0.0000">
                  <c:v>0.18050000000000005</c:v>
                </c:pt>
                <c:pt idx="21" formatCode="0.0000;[Red]0.0000">
                  <c:v>9.11E-2</c:v>
                </c:pt>
              </c:numCache>
            </c:numRef>
          </c:val>
          <c:smooth val="0"/>
          <c:extLst xmlns:c16r2="http://schemas.microsoft.com/office/drawing/2015/06/chart">
            <c:ext xmlns:c16="http://schemas.microsoft.com/office/drawing/2014/chart" uri="{C3380CC4-5D6E-409C-BE32-E72D297353CC}">
              <c16:uniqueId val="{00000007-FCE4-4970-A08D-098C97B9B0CD}"/>
            </c:ext>
          </c:extLst>
        </c:ser>
        <c:ser>
          <c:idx val="12"/>
          <c:order val="10"/>
          <c:tx>
            <c:strRef>
              <c:f>'Case (4)'!$L$78</c:f>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(4)'!$L$80:$L$110</c:f>
              <c:numCache>
                <c:formatCode>General</c:formatCode>
                <c:ptCount val="31"/>
                <c:pt idx="13" formatCode="0.0000;[Red]0.0000">
                  <c:v>0.79249999999999998</c:v>
                </c:pt>
                <c:pt idx="14" formatCode="0.0000;[Red]0.0000">
                  <c:v>0.6575000000000002</c:v>
                </c:pt>
                <c:pt idx="15" formatCode="0.0000;[Red]0.0000">
                  <c:v>0.46460000000000001</c:v>
                </c:pt>
                <c:pt idx="16" formatCode="0.0000;[Red]0.0000">
                  <c:v>0.27510000000000001</c:v>
                </c:pt>
                <c:pt idx="17" formatCode="0.0000;[Red]0.0000">
                  <c:v>0.1391</c:v>
                </c:pt>
                <c:pt idx="18" formatCode="0.0000;[Red]0.0000">
                  <c:v>6.1400000000000003E-2</c:v>
                </c:pt>
                <c:pt idx="19" formatCode="0.0000;[Red]0.0000">
                  <c:v>2.63E-2</c:v>
                </c:pt>
                <c:pt idx="20" formatCode="0.0000;[Red]0.0000">
                  <c:v>1.0500000000000004E-2</c:v>
                </c:pt>
                <c:pt idx="21" formatCode="0.0000;[Red]0.0000">
                  <c:v>5.1300000000000017E-3</c:v>
                </c:pt>
              </c:numCache>
            </c:numRef>
          </c:val>
          <c:smooth val="0"/>
          <c:extLst xmlns:c16r2="http://schemas.microsoft.com/office/drawing/2015/06/chart">
            <c:ext xmlns:c16="http://schemas.microsoft.com/office/drawing/2014/chart" uri="{C3380CC4-5D6E-409C-BE32-E72D297353CC}">
              <c16:uniqueId val="{00000008-FCE4-4970-A08D-098C97B9B0CD}"/>
            </c:ext>
          </c:extLst>
        </c:ser>
        <c:ser>
          <c:idx val="13"/>
          <c:order val="11"/>
          <c:tx>
            <c:strRef>
              <c:f>'Case (4)'!$M$78</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(4)'!$M$80:$M$110</c:f>
              <c:numCache>
                <c:formatCode>General</c:formatCode>
                <c:ptCount val="31"/>
                <c:pt idx="13" formatCode="0.0000;[Red]0.0000">
                  <c:v>0.93459999999999999</c:v>
                </c:pt>
                <c:pt idx="14" formatCode="0.0000;[Red]0.0000">
                  <c:v>0.88149999999999973</c:v>
                </c:pt>
                <c:pt idx="15" formatCode="0.0000;[Red]0.0000">
                  <c:v>0.79490000000000005</c:v>
                </c:pt>
                <c:pt idx="16" formatCode="0.0000;[Red]0.0000">
                  <c:v>0.65580000000000038</c:v>
                </c:pt>
                <c:pt idx="17" formatCode="0.0000;[Red]0.0000">
                  <c:v>0.47860000000000008</c:v>
                </c:pt>
                <c:pt idx="18" formatCode="0.0000;[Red]0.0000">
                  <c:v>0.30370000000000008</c:v>
                </c:pt>
                <c:pt idx="19" formatCode="0.0000;[Red]0.0000">
                  <c:v>0.16170000000000001</c:v>
                </c:pt>
                <c:pt idx="20" formatCode="0.0000;[Red]0.0000">
                  <c:v>8.3000000000000032E-2</c:v>
                </c:pt>
                <c:pt idx="21" formatCode="0.0000;[Red]0.0000">
                  <c:v>4.0700000000000014E-2</c:v>
                </c:pt>
                <c:pt idx="22" formatCode="0.0000;[Red]0.0000">
                  <c:v>1.6199999999999999E-2</c:v>
                </c:pt>
                <c:pt idx="23" formatCode="0.0000;[Red]0.0000">
                  <c:v>8.5000000000000006E-3</c:v>
                </c:pt>
                <c:pt idx="24" formatCode="0.0000;[Red]0.0000">
                  <c:v>3.0000000000000009E-3</c:v>
                </c:pt>
                <c:pt idx="25" formatCode="0.0000;[Red]0.0000">
                  <c:v>2.0000000000000009E-3</c:v>
                </c:pt>
                <c:pt idx="26" formatCode="0.0000;[Red]0.0000">
                  <c:v>3.0000000000000014E-4</c:v>
                </c:pt>
              </c:numCache>
            </c:numRef>
          </c:val>
          <c:smooth val="0"/>
          <c:extLst xmlns:c16r2="http://schemas.microsoft.com/office/drawing/2015/06/chart">
            <c:ext xmlns:c16="http://schemas.microsoft.com/office/drawing/2014/chart" uri="{C3380CC4-5D6E-409C-BE32-E72D297353CC}">
              <c16:uniqueId val="{00000009-FCE4-4970-A08D-098C97B9B0CD}"/>
            </c:ext>
          </c:extLst>
        </c:ser>
        <c:ser>
          <c:idx val="15"/>
          <c:order val="13"/>
          <c:tx>
            <c:strRef>
              <c:f>'Case (4)'!$O$78</c:f>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(4)'!$O$80:$O$110</c:f>
              <c:numCache>
                <c:formatCode>General</c:formatCode>
                <c:ptCount val="31"/>
                <c:pt idx="9" formatCode="0.0000;[Red]0.0000">
                  <c:v>0.99870000000000003</c:v>
                </c:pt>
                <c:pt idx="10" formatCode="0.0000;[Red]0.0000">
                  <c:v>0.99590000000000001</c:v>
                </c:pt>
                <c:pt idx="11" formatCode="0.0000;[Red]0.0000">
                  <c:v>0.98680000000000001</c:v>
                </c:pt>
                <c:pt idx="12" formatCode="0.0000;[Red]0.0000">
                  <c:v>0.97019999999999995</c:v>
                </c:pt>
                <c:pt idx="13" formatCode="0.0000;[Red]0.0000">
                  <c:v>0.9345</c:v>
                </c:pt>
                <c:pt idx="14" formatCode="0.0000;[Red]0.0000">
                  <c:v>0.86280000000000023</c:v>
                </c:pt>
                <c:pt idx="15" formatCode="0.0000;[Red]0.0000">
                  <c:v>0.75090000000000023</c:v>
                </c:pt>
                <c:pt idx="16" formatCode="0.0000;[Red]0.0000">
                  <c:v>0.58409999999999973</c:v>
                </c:pt>
                <c:pt idx="17" formatCode="0.0000;[Red]0.0000">
                  <c:v>0.39700000000000013</c:v>
                </c:pt>
                <c:pt idx="18" formatCode="0.0000;[Red]0.0000">
                  <c:v>0.25769999999999998</c:v>
                </c:pt>
                <c:pt idx="19" formatCode="0.0000;[Red]0.0000">
                  <c:v>0.15100000000000005</c:v>
                </c:pt>
                <c:pt idx="20" formatCode="0.0000;[Red]0.0000">
                  <c:v>8.6800000000000002E-2</c:v>
                </c:pt>
                <c:pt idx="21" formatCode="0.0000;[Red]0.0000">
                  <c:v>4.5999999999999999E-2</c:v>
                </c:pt>
                <c:pt idx="22" formatCode="0.0000;[Red]0.0000">
                  <c:v>2.3199999999999991E-2</c:v>
                </c:pt>
                <c:pt idx="23" formatCode="0.0000;[Red]0.0000">
                  <c:v>1.2500000000000001E-2</c:v>
                </c:pt>
                <c:pt idx="24" formatCode="0.0000;[Red]0.0000">
                  <c:v>8.1000000000000048E-3</c:v>
                </c:pt>
                <c:pt idx="25" formatCode="0.0000;[Red]0.0000">
                  <c:v>3.4000000000000007E-3</c:v>
                </c:pt>
                <c:pt idx="26" formatCode="0.0000;[Red]0.0000">
                  <c:v>4.0000000000000018E-4</c:v>
                </c:pt>
                <c:pt idx="27" formatCode="0.0000;[Red]0.0000">
                  <c:v>3.0000000000000014E-4</c:v>
                </c:pt>
                <c:pt idx="28" formatCode="0.0000;[Red]0.0000">
                  <c:v>3.0000000000000014E-4</c:v>
                </c:pt>
                <c:pt idx="29" formatCode="0.0000;[Red]0.0000">
                  <c:v>1.0000000000000005E-4</c:v>
                </c:pt>
              </c:numCache>
            </c:numRef>
          </c:val>
          <c:smooth val="0"/>
          <c:extLst xmlns:c16r2="http://schemas.microsoft.com/office/drawing/2015/06/chart">
            <c:ext xmlns:c16="http://schemas.microsoft.com/office/drawing/2014/chart" uri="{C3380CC4-5D6E-409C-BE32-E72D297353CC}">
              <c16:uniqueId val="{0000000A-FCE4-4970-A08D-098C97B9B0CD}"/>
            </c:ext>
          </c:extLst>
        </c:ser>
        <c:ser>
          <c:idx val="16"/>
          <c:order val="14"/>
          <c:tx>
            <c:strRef>
              <c:f>'Case (4)'!$P$78</c:f>
              <c:strCache>
                <c:ptCount val="1"/>
                <c:pt idx="0">
                  <c:v>ZTE/UGMA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(4)'!$P$80:$P$110</c:f>
              <c:numCache>
                <c:formatCode>General</c:formatCode>
                <c:ptCount val="31"/>
                <c:pt idx="9" formatCode="0.0000;[Red]0.0000">
                  <c:v>0.99860000000000004</c:v>
                </c:pt>
                <c:pt idx="10" formatCode="0.0000;[Red]0.0000">
                  <c:v>0.99560000000000004</c:v>
                </c:pt>
                <c:pt idx="11" formatCode="0.0000;[Red]0.0000">
                  <c:v>0.9879</c:v>
                </c:pt>
                <c:pt idx="12" formatCode="0.0000;[Red]0.0000">
                  <c:v>0.97230000000000005</c:v>
                </c:pt>
                <c:pt idx="13" formatCode="0.0000;[Red]0.0000">
                  <c:v>0.93830000000000002</c:v>
                </c:pt>
                <c:pt idx="14" formatCode="0.0000;[Red]0.0000">
                  <c:v>0.87000000000000022</c:v>
                </c:pt>
                <c:pt idx="15" formatCode="0.0000;[Red]0.0000">
                  <c:v>0.78369999999999995</c:v>
                </c:pt>
                <c:pt idx="16" formatCode="0.0000;[Red]0.0000">
                  <c:v>0.63110000000000022</c:v>
                </c:pt>
                <c:pt idx="17" formatCode="0.0000;[Red]0.0000">
                  <c:v>0.4672</c:v>
                </c:pt>
                <c:pt idx="18" formatCode="0.0000;[Red]0.0000">
                  <c:v>0.29280000000000012</c:v>
                </c:pt>
                <c:pt idx="19" formatCode="0.0000;[Red]0.0000">
                  <c:v>0.16700000000000001</c:v>
                </c:pt>
                <c:pt idx="20" formatCode="0.0000;[Red]0.0000">
                  <c:v>9.4700000000000034E-2</c:v>
                </c:pt>
                <c:pt idx="21" formatCode="0.0000;[Red]0.0000">
                  <c:v>5.4600000000000003E-2</c:v>
                </c:pt>
                <c:pt idx="22" formatCode="0.0000;[Red]0.0000">
                  <c:v>2.53E-2</c:v>
                </c:pt>
                <c:pt idx="23" formatCode="0.0000;[Red]0.0000">
                  <c:v>1.3700000000000006E-2</c:v>
                </c:pt>
                <c:pt idx="24" formatCode="0.0000;[Red]0.0000">
                  <c:v>7.3000000000000018E-3</c:v>
                </c:pt>
                <c:pt idx="25" formatCode="0.0000;[Red]0.0000">
                  <c:v>2.700000000000001E-3</c:v>
                </c:pt>
                <c:pt idx="26" formatCode="0.0000;[Red]0.0000">
                  <c:v>7.0000000000000021E-4</c:v>
                </c:pt>
                <c:pt idx="27" formatCode="0.0000;[Red]0.0000">
                  <c:v>8.0000000000000036E-4</c:v>
                </c:pt>
                <c:pt idx="28" formatCode="0.0000;[Red]0.0000">
                  <c:v>3.0000000000000014E-4</c:v>
                </c:pt>
              </c:numCache>
            </c:numRef>
          </c:val>
          <c:smooth val="0"/>
          <c:extLst xmlns:c16r2="http://schemas.microsoft.com/office/drawing/2015/06/chart">
            <c:ext xmlns:c16="http://schemas.microsoft.com/office/drawing/2014/chart" uri="{C3380CC4-5D6E-409C-BE32-E72D297353CC}">
              <c16:uniqueId val="{0000000B-FCE4-4970-A08D-098C97B9B0CD}"/>
            </c:ext>
          </c:extLst>
        </c:ser>
        <c:ser>
          <c:idx val="17"/>
          <c:order val="15"/>
          <c:tx>
            <c:strRef>
              <c:f>'Case (4)'!$Q$78</c:f>
              <c:strCache>
                <c:ptCount val="1"/>
                <c:pt idx="0">
                  <c:v>ZTE/RSMA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(4)'!$Q$80:$Q$110</c:f>
              <c:numCache>
                <c:formatCode>General</c:formatCode>
                <c:ptCount val="31"/>
                <c:pt idx="9" formatCode="0.0000;[Red]0.0000">
                  <c:v>0.99890000000000001</c:v>
                </c:pt>
                <c:pt idx="10" formatCode="0.0000;[Red]0.0000">
                  <c:v>0.99560000000000004</c:v>
                </c:pt>
                <c:pt idx="11" formatCode="0.0000;[Red]0.0000">
                  <c:v>0.98680000000000001</c:v>
                </c:pt>
                <c:pt idx="12" formatCode="0.0000;[Red]0.0000">
                  <c:v>0.96600000000000019</c:v>
                </c:pt>
                <c:pt idx="13" formatCode="0.0000;[Red]0.0000">
                  <c:v>0.92279999999999995</c:v>
                </c:pt>
                <c:pt idx="14" formatCode="0.0000;[Red]0.0000">
                  <c:v>0.87139999999999995</c:v>
                </c:pt>
                <c:pt idx="15" formatCode="0.0000;[Red]0.0000">
                  <c:v>0.75040000000000018</c:v>
                </c:pt>
                <c:pt idx="16" formatCode="0.0000;[Red]0.0000">
                  <c:v>0.59209999999999996</c:v>
                </c:pt>
                <c:pt idx="17" formatCode="0.0000;[Red]0.0000">
                  <c:v>0.4425</c:v>
                </c:pt>
                <c:pt idx="18" formatCode="0.0000;[Red]0.0000">
                  <c:v>0.27860000000000001</c:v>
                </c:pt>
                <c:pt idx="19" formatCode="0.0000;[Red]0.0000">
                  <c:v>0.15990000000000004</c:v>
                </c:pt>
                <c:pt idx="20" formatCode="0.0000;[Red]0.0000">
                  <c:v>9.6300000000000024E-2</c:v>
                </c:pt>
                <c:pt idx="21" formatCode="0.0000;[Red]0.0000">
                  <c:v>0.05</c:v>
                </c:pt>
                <c:pt idx="22" formatCode="0.0000;[Red]0.0000">
                  <c:v>2.8400000000000002E-2</c:v>
                </c:pt>
                <c:pt idx="23" formatCode="0.0000;[Red]0.0000">
                  <c:v>1.3899999999999999E-2</c:v>
                </c:pt>
                <c:pt idx="24" formatCode="0.0000;[Red]0.0000">
                  <c:v>7.5000000000000032E-3</c:v>
                </c:pt>
                <c:pt idx="25" formatCode="0.0000;[Red]0.0000">
                  <c:v>2.200000000000001E-3</c:v>
                </c:pt>
              </c:numCache>
            </c:numRef>
          </c:val>
          <c:smooth val="0"/>
          <c:extLst xmlns:c16r2="http://schemas.microsoft.com/office/drawing/2015/06/chart">
            <c:ext xmlns:c16="http://schemas.microsoft.com/office/drawing/2014/chart" uri="{C3380CC4-5D6E-409C-BE32-E72D297353CC}">
              <c16:uniqueId val="{0000000C-FCE4-4970-A08D-098C97B9B0CD}"/>
            </c:ext>
          </c:extLst>
        </c:ser>
        <c:ser>
          <c:idx val="18"/>
          <c:order val="16"/>
          <c:tx>
            <c:strRef>
              <c:f>'Case (4)'!$R$78</c:f>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(4)'!$R$80:$R$110</c:f>
              <c:numCache>
                <c:formatCode>General</c:formatCode>
                <c:ptCount val="31"/>
                <c:pt idx="9" formatCode="0.0000;[Red]0.0000">
                  <c:v>0.99890000000000001</c:v>
                </c:pt>
                <c:pt idx="10" formatCode="0.0000;[Red]0.0000">
                  <c:v>0.99629999999999996</c:v>
                </c:pt>
                <c:pt idx="11" formatCode="0.0000;[Red]0.0000">
                  <c:v>0.98949999999999982</c:v>
                </c:pt>
                <c:pt idx="12" formatCode="0.0000;[Red]0.0000">
                  <c:v>0.97390000000000021</c:v>
                </c:pt>
                <c:pt idx="13" formatCode="0.0000;[Red]0.0000">
                  <c:v>0.94540000000000002</c:v>
                </c:pt>
                <c:pt idx="14" formatCode="0.0000;[Red]0.0000">
                  <c:v>0.89180000000000004</c:v>
                </c:pt>
                <c:pt idx="15" formatCode="0.0000;[Red]0.0000">
                  <c:v>0.79990000000000028</c:v>
                </c:pt>
                <c:pt idx="16" formatCode="0.0000;[Red]0.0000">
                  <c:v>0.66320000000000023</c:v>
                </c:pt>
                <c:pt idx="17" formatCode="0.0000;[Red]0.0000">
                  <c:v>0.50319999999999998</c:v>
                </c:pt>
                <c:pt idx="18" formatCode="0.0000;[Red]0.0000">
                  <c:v>0.35130000000000011</c:v>
                </c:pt>
                <c:pt idx="19" formatCode="0.0000;[Red]0.0000">
                  <c:v>0.20780000000000001</c:v>
                </c:pt>
                <c:pt idx="20" formatCode="0.0000;[Red]0.0000">
                  <c:v>0.1138</c:v>
                </c:pt>
                <c:pt idx="21" formatCode="0.0000;[Red]0.0000">
                  <c:v>5.7600000000000012E-2</c:v>
                </c:pt>
                <c:pt idx="22" formatCode="0.0000;[Red]0.0000">
                  <c:v>3.0599999999999999E-2</c:v>
                </c:pt>
                <c:pt idx="23" formatCode="0.0000;[Red]0.0000">
                  <c:v>1.5599999999999998E-2</c:v>
                </c:pt>
                <c:pt idx="24" formatCode="0.0000;[Red]0.0000">
                  <c:v>6.9000000000000025E-3</c:v>
                </c:pt>
                <c:pt idx="25" formatCode="0.0000;[Red]0.0000">
                  <c:v>3.700000000000001E-3</c:v>
                </c:pt>
                <c:pt idx="26" formatCode="0.0000;[Red]0.0000">
                  <c:v>1.8000000000000008E-3</c:v>
                </c:pt>
              </c:numCache>
            </c:numRef>
          </c:val>
          <c:smooth val="0"/>
          <c:extLst xmlns:c16r2="http://schemas.microsoft.com/office/drawing/2015/06/chart">
            <c:ext xmlns:c16="http://schemas.microsoft.com/office/drawing/2014/chart" uri="{C3380CC4-5D6E-409C-BE32-E72D297353CC}">
              <c16:uniqueId val="{0000000D-FCE4-4970-A08D-098C97B9B0CD}"/>
            </c:ext>
          </c:extLst>
        </c:ser>
        <c:ser>
          <c:idx val="19"/>
          <c:order val="17"/>
          <c:tx>
            <c:strRef>
              <c:f>'Case (4)'!$S$78</c:f>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(4)'!$S$80:$S$110</c:f>
              <c:numCache>
                <c:formatCode>General</c:formatCode>
                <c:ptCount val="31"/>
                <c:pt idx="9" formatCode="0.0000;[Red]0.0000">
                  <c:v>0.99849999999999983</c:v>
                </c:pt>
                <c:pt idx="10" formatCode="0.0000;[Red]0.0000">
                  <c:v>0.99590000000000001</c:v>
                </c:pt>
                <c:pt idx="11" formatCode="0.0000;[Red]0.0000">
                  <c:v>0.98770000000000002</c:v>
                </c:pt>
                <c:pt idx="12" formatCode="0.0000;[Red]0.0000">
                  <c:v>0.96940000000000004</c:v>
                </c:pt>
                <c:pt idx="13" formatCode="0.0000;[Red]0.0000">
                  <c:v>0.93440000000000001</c:v>
                </c:pt>
                <c:pt idx="14" formatCode="0.0000;[Red]0.0000">
                  <c:v>0.8601000000000002</c:v>
                </c:pt>
                <c:pt idx="15" formatCode="0.0000;[Red]0.0000">
                  <c:v>0.74580000000000024</c:v>
                </c:pt>
                <c:pt idx="16" formatCode="0.0000;[Red]0.0000">
                  <c:v>0.57950000000000002</c:v>
                </c:pt>
                <c:pt idx="17" formatCode="0.0000;[Red]0.0000">
                  <c:v>0.40260000000000001</c:v>
                </c:pt>
                <c:pt idx="18" formatCode="0.0000;[Red]0.0000">
                  <c:v>0.23640000000000005</c:v>
                </c:pt>
                <c:pt idx="19" formatCode="0.0000;[Red]0.0000">
                  <c:v>0.14840000000000006</c:v>
                </c:pt>
                <c:pt idx="20" formatCode="0.0000;[Red]0.0000">
                  <c:v>8.3600000000000063E-2</c:v>
                </c:pt>
                <c:pt idx="21" formatCode="0.0000;[Red]0.0000">
                  <c:v>4.8700000000000014E-2</c:v>
                </c:pt>
                <c:pt idx="22" formatCode="0.0000;[Red]0.0000">
                  <c:v>2.3900000000000001E-2</c:v>
                </c:pt>
                <c:pt idx="23" formatCode="0.0000;[Red]0.0000">
                  <c:v>1.3800000000000005E-2</c:v>
                </c:pt>
                <c:pt idx="24" formatCode="0.0000;[Red]0.0000">
                  <c:v>5.6000000000000017E-3</c:v>
                </c:pt>
                <c:pt idx="25" formatCode="0.0000;[Red]0.0000">
                  <c:v>2.700000000000001E-3</c:v>
                </c:pt>
                <c:pt idx="26" formatCode="0.0000;[Red]0.0000">
                  <c:v>1.5000000000000005E-3</c:v>
                </c:pt>
              </c:numCache>
            </c:numRef>
          </c:val>
          <c:smooth val="0"/>
          <c:extLst xmlns:c16r2="http://schemas.microsoft.com/office/drawing/2015/06/chart">
            <c:ext xmlns:c16="http://schemas.microsoft.com/office/drawing/2014/chart" uri="{C3380CC4-5D6E-409C-BE32-E72D297353CC}">
              <c16:uniqueId val="{0000000E-FCE4-4970-A08D-098C97B9B0CD}"/>
            </c:ext>
          </c:extLst>
        </c:ser>
        <c:ser>
          <c:idx val="20"/>
          <c:order val="18"/>
          <c:tx>
            <c:strRef>
              <c:f>'Case (4)'!$T$78</c:f>
              <c:strCache>
                <c:ptCount val="1"/>
                <c:pt idx="0">
                  <c:v>ZTE/NCMA 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(4)'!$T$80:$T$110</c:f>
              <c:numCache>
                <c:formatCode>General</c:formatCode>
                <c:ptCount val="31"/>
                <c:pt idx="9" formatCode="0.0000;[Red]0.0000">
                  <c:v>0.99929999999999997</c:v>
                </c:pt>
                <c:pt idx="10" formatCode="0.0000;[Red]0.0000">
                  <c:v>0.99660000000000004</c:v>
                </c:pt>
                <c:pt idx="11" formatCode="0.0000;[Red]0.0000">
                  <c:v>0.99009999999999998</c:v>
                </c:pt>
                <c:pt idx="12" formatCode="0.0000;[Red]0.0000">
                  <c:v>0.97180000000000022</c:v>
                </c:pt>
                <c:pt idx="13" formatCode="0.0000;[Red]0.0000">
                  <c:v>0.93589999999999995</c:v>
                </c:pt>
                <c:pt idx="14" formatCode="0.0000;[Red]0.0000">
                  <c:v>0.87570000000000026</c:v>
                </c:pt>
                <c:pt idx="15" formatCode="0.0000;[Red]0.0000">
                  <c:v>0.76110000000000022</c:v>
                </c:pt>
                <c:pt idx="16" formatCode="0.0000;[Red]0.0000">
                  <c:v>0.59460000000000002</c:v>
                </c:pt>
                <c:pt idx="17" formatCode="0.0000;[Red]0.0000">
                  <c:v>0.41660000000000008</c:v>
                </c:pt>
                <c:pt idx="18" formatCode="0.0000;[Red]0.0000">
                  <c:v>0.24440000000000006</c:v>
                </c:pt>
                <c:pt idx="19" formatCode="0.0000;[Red]0.0000">
                  <c:v>0.15330000000000005</c:v>
                </c:pt>
                <c:pt idx="20" formatCode="0.0000;[Red]0.0000">
                  <c:v>7.8700000000000034E-2</c:v>
                </c:pt>
                <c:pt idx="21" formatCode="0.0000;[Red]0.0000">
                  <c:v>4.3000000000000003E-2</c:v>
                </c:pt>
                <c:pt idx="22" formatCode="0.0000;[Red]0.0000">
                  <c:v>2.5600000000000008E-2</c:v>
                </c:pt>
                <c:pt idx="23" formatCode="0.0000;[Red]0.0000">
                  <c:v>1.2800000000000004E-2</c:v>
                </c:pt>
                <c:pt idx="24" formatCode="0.0000;[Red]0.0000">
                  <c:v>6.1000000000000004E-3</c:v>
                </c:pt>
                <c:pt idx="25" formatCode="0.0000;[Red]0.0000">
                  <c:v>3.700000000000001E-3</c:v>
                </c:pt>
                <c:pt idx="26" formatCode="0.0000;[Red]0.0000">
                  <c:v>1.1000000000000005E-3</c:v>
                </c:pt>
              </c:numCache>
            </c:numRef>
          </c:val>
          <c:smooth val="0"/>
          <c:extLst xmlns:c16r2="http://schemas.microsoft.com/office/drawing/2015/06/chart">
            <c:ext xmlns:c16="http://schemas.microsoft.com/office/drawing/2014/chart" uri="{C3380CC4-5D6E-409C-BE32-E72D297353CC}">
              <c16:uniqueId val="{0000000F-FCE4-4970-A08D-098C97B9B0CD}"/>
            </c:ext>
          </c:extLst>
        </c:ser>
        <c:ser>
          <c:idx val="21"/>
          <c:order val="19"/>
          <c:tx>
            <c:strRef>
              <c:f>'Case (4)'!$U$78</c:f>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(4)'!$U$80:$U$110</c:f>
              <c:numCache>
                <c:formatCode>General</c:formatCode>
                <c:ptCount val="31"/>
                <c:pt idx="9" formatCode="0.0000;[Red]0.0000">
                  <c:v>0.99939999999999996</c:v>
                </c:pt>
                <c:pt idx="10" formatCode="0.0000;[Red]0.0000">
                  <c:v>0.996</c:v>
                </c:pt>
                <c:pt idx="11" formatCode="0.0000;[Red]0.0000">
                  <c:v>0.98719999999999997</c:v>
                </c:pt>
                <c:pt idx="12" formatCode="0.0000;[Red]0.0000">
                  <c:v>0.9679000000000002</c:v>
                </c:pt>
                <c:pt idx="13" formatCode="0.0000;[Red]0.0000">
                  <c:v>0.93780000000000019</c:v>
                </c:pt>
                <c:pt idx="14" formatCode="0.0000;[Red]0.0000">
                  <c:v>0.86140000000000005</c:v>
                </c:pt>
                <c:pt idx="15" formatCode="0.0000;[Red]0.0000">
                  <c:v>0.75780000000000025</c:v>
                </c:pt>
                <c:pt idx="16" formatCode="0.0000;[Red]0.0000">
                  <c:v>0.58199999999999996</c:v>
                </c:pt>
                <c:pt idx="17" formatCode="0.0000;[Red]0.0000">
                  <c:v>0.4008000000000001</c:v>
                </c:pt>
                <c:pt idx="18" formatCode="0.0000;[Red]0.0000">
                  <c:v>0.25430000000000008</c:v>
                </c:pt>
                <c:pt idx="19" formatCode="0.0000;[Red]0.0000">
                  <c:v>0.14410000000000001</c:v>
                </c:pt>
                <c:pt idx="20" formatCode="0.0000;[Red]0.0000">
                  <c:v>8.0400000000000041E-2</c:v>
                </c:pt>
                <c:pt idx="21" formatCode="0.0000;[Red]0.0000">
                  <c:v>4.6800000000000001E-2</c:v>
                </c:pt>
                <c:pt idx="22" formatCode="0.0000;[Red]0.0000">
                  <c:v>2.5200000000000007E-2</c:v>
                </c:pt>
                <c:pt idx="23" formatCode="0.0000;[Red]0.0000">
                  <c:v>1.3400000000000004E-2</c:v>
                </c:pt>
                <c:pt idx="24" formatCode="0.0000;[Red]0.0000">
                  <c:v>6.700000000000002E-3</c:v>
                </c:pt>
                <c:pt idx="25" formatCode="0.0000;[Red]0.0000">
                  <c:v>3.5000000000000009E-3</c:v>
                </c:pt>
                <c:pt idx="26" formatCode="0.0000;[Red]0.0000">
                  <c:v>1.5000000000000005E-3</c:v>
                </c:pt>
              </c:numCache>
            </c:numRef>
          </c:val>
          <c:smooth val="0"/>
          <c:extLst xmlns:c16r2="http://schemas.microsoft.com/office/drawing/2015/06/chart">
            <c:ext xmlns:c16="http://schemas.microsoft.com/office/drawing/2014/chart" uri="{C3380CC4-5D6E-409C-BE32-E72D297353CC}">
              <c16:uniqueId val="{00000010-FCE4-4970-A08D-098C97B9B0CD}"/>
            </c:ext>
          </c:extLst>
        </c:ser>
        <c:ser>
          <c:idx val="22"/>
          <c:order val="20"/>
          <c:tx>
            <c:strRef>
              <c:f>'Case (4)'!$V$78</c:f>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(4)'!$V$80:$V$110</c:f>
              <c:numCache>
                <c:formatCode>General</c:formatCode>
                <c:ptCount val="31"/>
                <c:pt idx="9" formatCode="0.0000;[Red]0.0000">
                  <c:v>0.99890000000000001</c:v>
                </c:pt>
                <c:pt idx="10" formatCode="0.0000;[Red]0.0000">
                  <c:v>0.99529999999999996</c:v>
                </c:pt>
                <c:pt idx="11" formatCode="0.0000;[Red]0.0000">
                  <c:v>0.98729999999999996</c:v>
                </c:pt>
                <c:pt idx="12" formatCode="0.0000;[Red]0.0000">
                  <c:v>0.96810000000000018</c:v>
                </c:pt>
                <c:pt idx="13" formatCode="0.0000;[Red]0.0000">
                  <c:v>0.92490000000000028</c:v>
                </c:pt>
                <c:pt idx="14" formatCode="0.0000;[Red]0.0000">
                  <c:v>0.86300000000000021</c:v>
                </c:pt>
                <c:pt idx="15" formatCode="0.0000;[Red]0.0000">
                  <c:v>0.74890000000000023</c:v>
                </c:pt>
                <c:pt idx="16" formatCode="0.0000;[Red]0.0000">
                  <c:v>0.57520000000000004</c:v>
                </c:pt>
                <c:pt idx="17" formatCode="0.0000;[Red]0.0000">
                  <c:v>0.4008000000000001</c:v>
                </c:pt>
                <c:pt idx="18" formatCode="0.0000;[Red]0.0000">
                  <c:v>0.25160000000000005</c:v>
                </c:pt>
                <c:pt idx="19" formatCode="0.0000;[Red]0.0000">
                  <c:v>0.15240000000000006</c:v>
                </c:pt>
                <c:pt idx="20" formatCode="0.0000;[Red]0.0000">
                  <c:v>8.1700000000000023E-2</c:v>
                </c:pt>
                <c:pt idx="21" formatCode="0.0000;[Red]0.0000">
                  <c:v>4.3999999999999997E-2</c:v>
                </c:pt>
                <c:pt idx="22" formatCode="0.0000;[Red]0.0000">
                  <c:v>2.5700000000000001E-2</c:v>
                </c:pt>
                <c:pt idx="23" formatCode="0.0000;[Red]0.0000">
                  <c:v>1.2400000000000001E-2</c:v>
                </c:pt>
                <c:pt idx="24" formatCode="0.0000;[Red]0.0000">
                  <c:v>4.7000000000000019E-3</c:v>
                </c:pt>
                <c:pt idx="25" formatCode="0.0000;[Red]0.0000">
                  <c:v>2.5000000000000009E-3</c:v>
                </c:pt>
              </c:numCache>
            </c:numRef>
          </c:val>
          <c:smooth val="0"/>
          <c:extLst xmlns:c16r2="http://schemas.microsoft.com/office/drawing/2015/06/chart">
            <c:ext xmlns:c16="http://schemas.microsoft.com/office/drawing/2014/chart" uri="{C3380CC4-5D6E-409C-BE32-E72D297353CC}">
              <c16:uniqueId val="{00000011-FCE4-4970-A08D-098C97B9B0CD}"/>
            </c:ext>
          </c:extLst>
        </c:ser>
        <c:ser>
          <c:idx val="23"/>
          <c:order val="21"/>
          <c:tx>
            <c:strRef>
              <c:f>'Case (4)'!$W$78</c:f>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(4)'!$W$80:$W$110</c:f>
              <c:numCache>
                <c:formatCode>General</c:formatCode>
                <c:ptCount val="31"/>
                <c:pt idx="17">
                  <c:v>0.30380000000000013</c:v>
                </c:pt>
                <c:pt idx="19">
                  <c:v>0.11020000000000002</c:v>
                </c:pt>
                <c:pt idx="21">
                  <c:v>4.2250000000000003E-2</c:v>
                </c:pt>
                <c:pt idx="23">
                  <c:v>2.0725E-2</c:v>
                </c:pt>
              </c:numCache>
            </c:numRef>
          </c:val>
          <c:smooth val="0"/>
          <c:extLst xmlns:c16r2="http://schemas.microsoft.com/office/drawing/2015/06/chart">
            <c:ext xmlns:c16="http://schemas.microsoft.com/office/drawing/2014/chart" uri="{C3380CC4-5D6E-409C-BE32-E72D297353CC}">
              <c16:uniqueId val="{00000012-FCE4-4970-A08D-098C97B9B0CD}"/>
            </c:ext>
          </c:extLst>
        </c:ser>
        <c:ser>
          <c:idx val="24"/>
          <c:order val="22"/>
          <c:tx>
            <c:strRef>
              <c:f>'Case (4)'!$X$78</c:f>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(4)'!$X$80:$X$110</c:f>
              <c:numCache>
                <c:formatCode>General</c:formatCode>
                <c:ptCount val="31"/>
                <c:pt idx="17">
                  <c:v>0.38330000000000014</c:v>
                </c:pt>
                <c:pt idx="19">
                  <c:v>0.28000000000000008</c:v>
                </c:pt>
                <c:pt idx="21">
                  <c:v>0.23169999999999999</c:v>
                </c:pt>
                <c:pt idx="23">
                  <c:v>0.17240000000000005</c:v>
                </c:pt>
              </c:numCache>
            </c:numRef>
          </c:val>
          <c:smooth val="0"/>
          <c:extLst xmlns:c16r2="http://schemas.microsoft.com/office/drawing/2015/06/chart">
            <c:ext xmlns:c16="http://schemas.microsoft.com/office/drawing/2014/chart" uri="{C3380CC4-5D6E-409C-BE32-E72D297353CC}">
              <c16:uniqueId val="{00000013-FCE4-4970-A08D-098C97B9B0CD}"/>
            </c:ext>
          </c:extLst>
        </c:ser>
        <c:ser>
          <c:idx val="25"/>
          <c:order val="23"/>
          <c:tx>
            <c:strRef>
              <c:f>'Case (4)'!$Y$78</c:f>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(4)'!$Y$80:$Y$110</c:f>
              <c:numCache>
                <c:formatCode>General</c:formatCode>
                <c:ptCount val="31"/>
                <c:pt idx="9" formatCode="0.0000;[Red]0.0000">
                  <c:v>0.98399999999999987</c:v>
                </c:pt>
                <c:pt idx="10" formatCode="0.0000;[Red]0.0000">
                  <c:v>0.96849999999999992</c:v>
                </c:pt>
                <c:pt idx="11" formatCode="0.0000;[Red]0.0000">
                  <c:v>0.93675000000000042</c:v>
                </c:pt>
                <c:pt idx="12" formatCode="0.0000;[Red]0.0000">
                  <c:v>0.88600000000000001</c:v>
                </c:pt>
                <c:pt idx="13" formatCode="0.0000;[Red]0.0000">
                  <c:v>0.80249999999999999</c:v>
                </c:pt>
                <c:pt idx="14" formatCode="0.0000;[Red]0.0000">
                  <c:v>0.66025000000000034</c:v>
                </c:pt>
                <c:pt idx="15" formatCode="0.0000;[Red]0.0000">
                  <c:v>0.43612500000000015</c:v>
                </c:pt>
                <c:pt idx="16" formatCode="0.0000;[Red]0.0000">
                  <c:v>0.25155</c:v>
                </c:pt>
                <c:pt idx="17" formatCode="0.0000;[Red]0.0000">
                  <c:v>0.12237499999999998</c:v>
                </c:pt>
                <c:pt idx="18" formatCode="0.0000;[Red]0.0000">
                  <c:v>5.4325000000000019E-2</c:v>
                </c:pt>
                <c:pt idx="19" formatCode="0.0000;[Red]0.0000">
                  <c:v>2.5374999999999998E-2</c:v>
                </c:pt>
                <c:pt idx="20" formatCode="0.0000;[Red]0.0000">
                  <c:v>1.1175000000000001E-2</c:v>
                </c:pt>
                <c:pt idx="21" formatCode="0.0000;[Red]0.0000">
                  <c:v>5.025E-3</c:v>
                </c:pt>
                <c:pt idx="22" formatCode="0.0000;[Red]0.0000">
                  <c:v>2.2250000000000008E-3</c:v>
                </c:pt>
                <c:pt idx="23" formatCode="0.0000;[Red]0.0000">
                  <c:v>8.2500000000000032E-4</c:v>
                </c:pt>
                <c:pt idx="24" formatCode="0.0000;[Red]0.0000">
                  <c:v>3.0000000000000019E-4</c:v>
                </c:pt>
                <c:pt idx="25" formatCode="0.0000;[Red]0.0000">
                  <c:v>2.250000000000001E-4</c:v>
                </c:pt>
                <c:pt idx="26" formatCode="0.0000;[Red]0.0000">
                  <c:v>1.0000000000000005E-4</c:v>
                </c:pt>
                <c:pt idx="27" formatCode="0.0000;[Red]0.0000">
                  <c:v>7.5000000000000048E-5</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4-FCE4-4970-A08D-098C97B9B0CD}"/>
            </c:ext>
          </c:extLst>
        </c:ser>
        <c:ser>
          <c:idx val="26"/>
          <c:order val="24"/>
          <c:tx>
            <c:strRef>
              <c:f>'Case (4)'!$Z$78</c:f>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(4)'!$Z$80:$Z$110</c:f>
              <c:numCache>
                <c:formatCode>General</c:formatCode>
                <c:ptCount val="31"/>
                <c:pt idx="9" formatCode="0.0000;[Red]0.0000">
                  <c:v>0.97875000000000012</c:v>
                </c:pt>
                <c:pt idx="10" formatCode="0.0000;[Red]0.0000">
                  <c:v>0.96475000000000033</c:v>
                </c:pt>
                <c:pt idx="11" formatCode="0.0000;[Red]0.0000">
                  <c:v>0.9415</c:v>
                </c:pt>
                <c:pt idx="12" formatCode="0.0000;[Red]0.0000">
                  <c:v>0.90925</c:v>
                </c:pt>
                <c:pt idx="13" formatCode="0.0000;[Red]0.0000">
                  <c:v>0.85424999999999995</c:v>
                </c:pt>
                <c:pt idx="14" formatCode="0.0000;[Red]0.0000">
                  <c:v>0.77025000000000032</c:v>
                </c:pt>
                <c:pt idx="15" formatCode="0.0000;[Red]0.0000">
                  <c:v>0.66325000000000012</c:v>
                </c:pt>
                <c:pt idx="16" formatCode="0.0000;[Red]0.0000">
                  <c:v>0.52049999999999996</c:v>
                </c:pt>
                <c:pt idx="17" formatCode="0.0000;[Red]0.0000">
                  <c:v>0.34937500000000021</c:v>
                </c:pt>
                <c:pt idx="18" formatCode="0.0000;[Red]0.0000">
                  <c:v>0.23767499999999997</c:v>
                </c:pt>
                <c:pt idx="19" formatCode="0.0000;[Red]0.0000">
                  <c:v>0.16462500000000002</c:v>
                </c:pt>
                <c:pt idx="20" formatCode="0.0000;[Red]0.0000">
                  <c:v>0.12222500000000006</c:v>
                </c:pt>
                <c:pt idx="21" formatCode="0.0000;[Red]0.0000">
                  <c:v>9.6450000000000008E-2</c:v>
                </c:pt>
                <c:pt idx="22" formatCode="0.0000;[Red]0.0000">
                  <c:v>7.7525000000000011E-2</c:v>
                </c:pt>
                <c:pt idx="23" formatCode="0.0000;[Red]0.0000">
                  <c:v>6.6349999999999992E-2</c:v>
                </c:pt>
                <c:pt idx="24" formatCode="0.0000;[Red]0.0000">
                  <c:v>5.8124999999999996E-2</c:v>
                </c:pt>
                <c:pt idx="25" formatCode="0.0000;[Red]0.0000">
                  <c:v>5.1349999999999986E-2</c:v>
                </c:pt>
                <c:pt idx="26" formatCode="0.0000;[Red]0.0000">
                  <c:v>4.8250000000000008E-2</c:v>
                </c:pt>
                <c:pt idx="27" formatCode="0.0000;[Red]0.0000">
                  <c:v>4.5500000000000013E-2</c:v>
                </c:pt>
                <c:pt idx="28" formatCode="0.0000;[Red]0.0000">
                  <c:v>4.2325000000000022E-2</c:v>
                </c:pt>
                <c:pt idx="29" formatCode="0.0000;[Red]0.0000">
                  <c:v>3.7124999999999998E-2</c:v>
                </c:pt>
              </c:numCache>
            </c:numRef>
          </c:val>
          <c:smooth val="0"/>
          <c:extLst xmlns:c16r2="http://schemas.microsoft.com/office/drawing/2015/06/chart">
            <c:ext xmlns:c16="http://schemas.microsoft.com/office/drawing/2014/chart" uri="{C3380CC4-5D6E-409C-BE32-E72D297353CC}">
              <c16:uniqueId val="{00000015-FCE4-4970-A08D-098C97B9B0CD}"/>
            </c:ext>
          </c:extLst>
        </c:ser>
        <c:ser>
          <c:idx val="27"/>
          <c:order val="25"/>
          <c:tx>
            <c:strRef>
              <c:f>'Case (4)'!$AA$78</c:f>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(4)'!$AA$80:$AA$110</c:f>
              <c:numCache>
                <c:formatCode>General</c:formatCode>
                <c:ptCount val="31"/>
                <c:pt idx="9" formatCode="0.0000;[Red]0.0000">
                  <c:v>0.99649999999999972</c:v>
                </c:pt>
                <c:pt idx="10" formatCode="0.0000;[Red]0.0000">
                  <c:v>0.98675000000000013</c:v>
                </c:pt>
                <c:pt idx="11" formatCode="0.0000;[Red]0.0000">
                  <c:v>0.97575000000000012</c:v>
                </c:pt>
                <c:pt idx="12" formatCode="0.0000;[Red]0.0000">
                  <c:v>0.95449999999999979</c:v>
                </c:pt>
                <c:pt idx="13" formatCode="0.0000;[Red]0.0000">
                  <c:v>0.91400000000000003</c:v>
                </c:pt>
                <c:pt idx="14" formatCode="0.0000;[Red]0.0000">
                  <c:v>0.83724999999999994</c:v>
                </c:pt>
                <c:pt idx="15" formatCode="0.0000;[Red]0.0000">
                  <c:v>0.71075000000000021</c:v>
                </c:pt>
                <c:pt idx="16" formatCode="0.0000;[Red]0.0000">
                  <c:v>0.53700000000000003</c:v>
                </c:pt>
                <c:pt idx="17" formatCode="0.0000;[Red]0.0000">
                  <c:v>0.30880000000000013</c:v>
                </c:pt>
                <c:pt idx="18" formatCode="0.0000;[Red]0.0000">
                  <c:v>0.16287499999999991</c:v>
                </c:pt>
                <c:pt idx="19" formatCode="0.0000;[Red]0.0000">
                  <c:v>7.8025000000000011E-2</c:v>
                </c:pt>
                <c:pt idx="20" formatCode="0.0000;[Red]0.0000">
                  <c:v>3.525000000000001E-2</c:v>
                </c:pt>
                <c:pt idx="21" formatCode="0.0000;[Red]0.0000">
                  <c:v>1.5475000000000001E-2</c:v>
                </c:pt>
                <c:pt idx="22" formatCode="0.0000;[Red]0.0000">
                  <c:v>6.000000000000001E-3</c:v>
                </c:pt>
                <c:pt idx="23" formatCode="0.0000;[Red]0.0000">
                  <c:v>2.5999999999999999E-3</c:v>
                </c:pt>
                <c:pt idx="24" formatCode="0.0000;[Red]0.0000">
                  <c:v>1.0750000000000004E-3</c:v>
                </c:pt>
                <c:pt idx="25" formatCode="0.0000;[Red]0.0000">
                  <c:v>3.5000000000000016E-4</c:v>
                </c:pt>
                <c:pt idx="26" formatCode="0.0000;[Red]0.0000">
                  <c:v>1.5000000000000007E-4</c:v>
                </c:pt>
                <c:pt idx="27" formatCode="0.0000;[Red]0.0000">
                  <c:v>7.5000000000000048E-5</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6-FCE4-4970-A08D-098C97B9B0CD}"/>
            </c:ext>
          </c:extLst>
        </c:ser>
        <c:ser>
          <c:idx val="28"/>
          <c:order val="26"/>
          <c:tx>
            <c:strRef>
              <c:f>'Case (4)'!$AB$78</c:f>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(4)'!$AB$80:$AB$110</c:f>
              <c:numCache>
                <c:formatCode>General</c:formatCode>
                <c:ptCount val="31"/>
                <c:pt idx="9" formatCode="0.0000;[Red]0.0000">
                  <c:v>0.99649999999999983</c:v>
                </c:pt>
                <c:pt idx="10" formatCode="0.0000;[Red]0.0000">
                  <c:v>0.98575000000000013</c:v>
                </c:pt>
                <c:pt idx="11" formatCode="0.0000;[Red]0.0000">
                  <c:v>0.97375000000000012</c:v>
                </c:pt>
                <c:pt idx="12" formatCode="0.0000;[Red]0.0000">
                  <c:v>0.94475000000000031</c:v>
                </c:pt>
                <c:pt idx="13" formatCode="0.0000;[Red]0.0000">
                  <c:v>0.88700000000000001</c:v>
                </c:pt>
                <c:pt idx="14" formatCode="0.0000;[Red]0.0000">
                  <c:v>0.79375000000000018</c:v>
                </c:pt>
                <c:pt idx="15" formatCode="0.0000;[Red]0.0000">
                  <c:v>0.62275000000000014</c:v>
                </c:pt>
                <c:pt idx="16" formatCode="0.0000;[Red]0.0000">
                  <c:v>0.38907500000000017</c:v>
                </c:pt>
                <c:pt idx="17" formatCode="0.0000;[Red]0.0000">
                  <c:v>0.21095000000000008</c:v>
                </c:pt>
                <c:pt idx="18" formatCode="0.0000;[Red]0.0000">
                  <c:v>0.10737500000000003</c:v>
                </c:pt>
                <c:pt idx="19" formatCode="0.0000;[Red]0.0000">
                  <c:v>4.9274999999999992E-2</c:v>
                </c:pt>
                <c:pt idx="20" formatCode="0.0000;[Red]0.0000">
                  <c:v>2.3949999999999999E-2</c:v>
                </c:pt>
                <c:pt idx="21" formatCode="0.0000;[Red]0.0000">
                  <c:v>1.0699999999999998E-2</c:v>
                </c:pt>
                <c:pt idx="22" formatCode="0.0000;[Red]0.0000">
                  <c:v>4.8249999999999986E-3</c:v>
                </c:pt>
                <c:pt idx="23" formatCode="0.0000;[Red]0.0000">
                  <c:v>1.9000000000000004E-3</c:v>
                </c:pt>
                <c:pt idx="24" formatCode="0.0000;[Red]0.0000">
                  <c:v>7.5000000000000023E-4</c:v>
                </c:pt>
                <c:pt idx="25" formatCode="0.0000;[Red]0.0000">
                  <c:v>2.250000000000001E-4</c:v>
                </c:pt>
                <c:pt idx="26" formatCode="0.0000;[Red]0.0000">
                  <c:v>1.2500000000000006E-4</c:v>
                </c:pt>
                <c:pt idx="27" formatCode="0.0000;[Red]0.0000">
                  <c:v>7.5000000000000048E-5</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17-FCE4-4970-A08D-098C97B9B0CD}"/>
            </c:ext>
          </c:extLst>
        </c:ser>
        <c:ser>
          <c:idx val="29"/>
          <c:order val="27"/>
          <c:tx>
            <c:strRef>
              <c:f>'Case (4)'!$AC$78</c:f>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(4)'!$AC$80:$AC$110</c:f>
              <c:numCache>
                <c:formatCode>General</c:formatCode>
                <c:ptCount val="31"/>
                <c:pt idx="9" formatCode="0.0000;[Red]0.0000">
                  <c:v>0.99875000000000003</c:v>
                </c:pt>
                <c:pt idx="10" formatCode="0.0000;[Red]0.0000">
                  <c:v>0.99225000000000008</c:v>
                </c:pt>
                <c:pt idx="11" formatCode="0.0000;[Red]0.0000">
                  <c:v>0.98149999999999971</c:v>
                </c:pt>
                <c:pt idx="12" formatCode="0.0000;[Red]0.0000">
                  <c:v>0.95575000000000032</c:v>
                </c:pt>
                <c:pt idx="13" formatCode="0.0000;[Red]0.0000">
                  <c:v>0.90675000000000028</c:v>
                </c:pt>
                <c:pt idx="14" formatCode="0.0000;[Red]0.0000">
                  <c:v>0.82724999999999993</c:v>
                </c:pt>
                <c:pt idx="15" formatCode="0.0000;[Red]0.0000">
                  <c:v>0.69925000000000004</c:v>
                </c:pt>
                <c:pt idx="16" formatCode="0.0000;[Red]0.0000">
                  <c:v>0.51200000000000001</c:v>
                </c:pt>
                <c:pt idx="17" formatCode="0.0000;[Red]0.0000">
                  <c:v>0.32525000000000009</c:v>
                </c:pt>
                <c:pt idx="18" formatCode="0.0000;[Red]0.0000">
                  <c:v>0.18930000000000008</c:v>
                </c:pt>
                <c:pt idx="19" formatCode="0.0000;[Red]0.0000">
                  <c:v>0.10692499999999999</c:v>
                </c:pt>
                <c:pt idx="20" formatCode="0.0000;[Red]0.0000">
                  <c:v>5.6300000000000024E-2</c:v>
                </c:pt>
                <c:pt idx="21" formatCode="0.0000;[Red]0.0000">
                  <c:v>3.0749999999999996E-2</c:v>
                </c:pt>
                <c:pt idx="22" formatCode="0.0000;[Red]0.0000">
                  <c:v>1.5625E-2</c:v>
                </c:pt>
                <c:pt idx="23" formatCode="0.0000;[Red]0.0000">
                  <c:v>7.1750000000000026E-3</c:v>
                </c:pt>
                <c:pt idx="24" formatCode="0.0000;[Red]0.0000">
                  <c:v>3.3250000000000007E-3</c:v>
                </c:pt>
                <c:pt idx="25" formatCode="0.0000;[Red]0.0000">
                  <c:v>1.4000000000000004E-3</c:v>
                </c:pt>
                <c:pt idx="26" formatCode="0.0000;[Red]0.0000">
                  <c:v>4.5000000000000026E-4</c:v>
                </c:pt>
                <c:pt idx="27" formatCode="0.0000;[Red]0.0000">
                  <c:v>2.0000000000000015E-4</c:v>
                </c:pt>
                <c:pt idx="28" formatCode="0.0000;[Red]0.0000">
                  <c:v>1.0000000000000005E-4</c:v>
                </c:pt>
                <c:pt idx="29" formatCode="0.0000;[Red]0.0000">
                  <c:v>7.5000000000000048E-5</c:v>
                </c:pt>
              </c:numCache>
            </c:numRef>
          </c:val>
          <c:smooth val="0"/>
          <c:extLst xmlns:c16r2="http://schemas.microsoft.com/office/drawing/2015/06/chart">
            <c:ext xmlns:c16="http://schemas.microsoft.com/office/drawing/2014/chart" uri="{C3380CC4-5D6E-409C-BE32-E72D297353CC}">
              <c16:uniqueId val="{00000018-FCE4-4970-A08D-098C97B9B0CD}"/>
            </c:ext>
          </c:extLst>
        </c:ser>
        <c:ser>
          <c:idx val="0"/>
          <c:order val="28"/>
          <c:tx>
            <c:strRef>
              <c:f>'Case (4)'!$AD$78</c:f>
              <c:strCache>
                <c:ptCount val="1"/>
                <c:pt idx="0">
                  <c:v>HW/SL-RSMA-EPA</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(4)'!$AD$80:$AD$110</c:f>
              <c:numCache>
                <c:formatCode>General</c:formatCode>
                <c:ptCount val="31"/>
                <c:pt idx="9" formatCode="0.0000;[Red]0.0000">
                  <c:v>0.98525000000000007</c:v>
                </c:pt>
                <c:pt idx="10" formatCode="0.0000;[Red]0.0000">
                  <c:v>0.97175000000000011</c:v>
                </c:pt>
                <c:pt idx="11" formatCode="0.0000;[Red]0.0000">
                  <c:v>0.94775000000000009</c:v>
                </c:pt>
                <c:pt idx="12" formatCode="0.0000;[Red]0.0000">
                  <c:v>0.90075000000000038</c:v>
                </c:pt>
                <c:pt idx="13" formatCode="0.0000;[Red]0.0000">
                  <c:v>0.82524999999999993</c:v>
                </c:pt>
                <c:pt idx="14" formatCode="0.0000;[Red]0.0000">
                  <c:v>0.72475000000000034</c:v>
                </c:pt>
                <c:pt idx="15" formatCode="0.0000;[Red]0.0000">
                  <c:v>0.5645</c:v>
                </c:pt>
                <c:pt idx="16" formatCode="0.0000;[Red]0.0000">
                  <c:v>0.33032500000000026</c:v>
                </c:pt>
                <c:pt idx="17" formatCode="0.0000;[Red]0.0000">
                  <c:v>0.18147500000000003</c:v>
                </c:pt>
                <c:pt idx="18" formatCode="0.0000;[Red]0.0000">
                  <c:v>8.602500000000006E-2</c:v>
                </c:pt>
                <c:pt idx="19" formatCode="0.0000;[Red]0.0000">
                  <c:v>4.1024999999999999E-2</c:v>
                </c:pt>
                <c:pt idx="20" formatCode="0.0000;[Red]0.0000">
                  <c:v>1.7999999999999999E-2</c:v>
                </c:pt>
                <c:pt idx="21" formatCode="0.0000;[Red]0.0000">
                  <c:v>8.1000000000000048E-3</c:v>
                </c:pt>
                <c:pt idx="22" formatCode="0.0000;[Red]0.0000">
                  <c:v>4.3999999999999994E-3</c:v>
                </c:pt>
                <c:pt idx="23" formatCode="0.0000;[Red]0.0000">
                  <c:v>2.575E-3</c:v>
                </c:pt>
                <c:pt idx="24" formatCode="0.0000;[Red]0.0000">
                  <c:v>1.7000000000000006E-3</c:v>
                </c:pt>
                <c:pt idx="25" formatCode="0.0000;[Red]0.0000">
                  <c:v>1.0249999999999999E-3</c:v>
                </c:pt>
                <c:pt idx="26" formatCode="0.0000;[Red]0.0000">
                  <c:v>1.0000000000000005E-3</c:v>
                </c:pt>
                <c:pt idx="27" formatCode="0.0000;[Red]0.0000">
                  <c:v>5.2500000000000018E-4</c:v>
                </c:pt>
                <c:pt idx="28" formatCode="0.0000;[Red]0.0000">
                  <c:v>6.2500000000000023E-4</c:v>
                </c:pt>
                <c:pt idx="29" formatCode="0.0000;[Red]0.0000">
                  <c:v>3.2500000000000015E-4</c:v>
                </c:pt>
              </c:numCache>
            </c:numRef>
          </c:val>
          <c:smooth val="0"/>
          <c:extLst xmlns:c16r2="http://schemas.microsoft.com/office/drawing/2015/06/chart">
            <c:ext xmlns:c16="http://schemas.microsoft.com/office/drawing/2014/chart" uri="{C3380CC4-5D6E-409C-BE32-E72D297353CC}">
              <c16:uniqueId val="{00000019-FCE4-4970-A08D-098C97B9B0CD}"/>
            </c:ext>
          </c:extLst>
        </c:ser>
        <c:ser>
          <c:idx val="30"/>
          <c:order val="29"/>
          <c:tx>
            <c:strRef>
              <c:f>'Case (4)'!$AE$78</c:f>
              <c:strCache>
                <c:ptCount val="1"/>
                <c:pt idx="0">
                  <c:v>HW/ML-RSMA-bMMSE</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(4)'!$AE$80:$AE$110</c:f>
              <c:numCache>
                <c:formatCode>General</c:formatCode>
                <c:ptCount val="31"/>
                <c:pt idx="9" formatCode="0.0000;[Red]0.0000">
                  <c:v>0.99875000000000003</c:v>
                </c:pt>
                <c:pt idx="10" formatCode="0.0000;[Red]0.0000">
                  <c:v>0.99225000000000008</c:v>
                </c:pt>
                <c:pt idx="11" formatCode="0.0000;[Red]0.0000">
                  <c:v>0.98149999999999971</c:v>
                </c:pt>
                <c:pt idx="12" formatCode="0.0000;[Red]0.0000">
                  <c:v>0.95575000000000032</c:v>
                </c:pt>
                <c:pt idx="13" formatCode="0.0000;[Red]0.0000">
                  <c:v>0.90675000000000028</c:v>
                </c:pt>
                <c:pt idx="14" formatCode="0.0000;[Red]0.0000">
                  <c:v>0.82724999999999993</c:v>
                </c:pt>
                <c:pt idx="15" formatCode="0.0000;[Red]0.0000">
                  <c:v>0.69925000000000004</c:v>
                </c:pt>
                <c:pt idx="16" formatCode="0.0000;[Red]0.0000">
                  <c:v>0.51200000000000001</c:v>
                </c:pt>
                <c:pt idx="17" formatCode="0.0000;[Red]0.0000">
                  <c:v>0.32525000000000009</c:v>
                </c:pt>
                <c:pt idx="18" formatCode="0.0000;[Red]0.0000">
                  <c:v>0.18930000000000008</c:v>
                </c:pt>
                <c:pt idx="19" formatCode="0.0000;[Red]0.0000">
                  <c:v>0.10692499999999999</c:v>
                </c:pt>
                <c:pt idx="20" formatCode="0.0000;[Red]0.0000">
                  <c:v>5.6300000000000024E-2</c:v>
                </c:pt>
                <c:pt idx="21" formatCode="0.0000;[Red]0.0000">
                  <c:v>3.0749999999999996E-2</c:v>
                </c:pt>
                <c:pt idx="22" formatCode="0.0000;[Red]0.0000">
                  <c:v>1.5625E-2</c:v>
                </c:pt>
                <c:pt idx="23" formatCode="0.0000;[Red]0.0000">
                  <c:v>7.1750000000000026E-3</c:v>
                </c:pt>
                <c:pt idx="24" formatCode="0.0000;[Red]0.0000">
                  <c:v>3.3250000000000007E-3</c:v>
                </c:pt>
                <c:pt idx="25" formatCode="0.0000;[Red]0.0000">
                  <c:v>1.4000000000000004E-3</c:v>
                </c:pt>
                <c:pt idx="26" formatCode="0.0000;[Red]0.0000">
                  <c:v>4.5000000000000026E-4</c:v>
                </c:pt>
                <c:pt idx="27" formatCode="0.0000;[Red]0.0000">
                  <c:v>2.0000000000000015E-4</c:v>
                </c:pt>
                <c:pt idx="28" formatCode="0.0000;[Red]0.0000">
                  <c:v>1.0000000000000005E-4</c:v>
                </c:pt>
                <c:pt idx="29" formatCode="0.0000;[Red]0.0000">
                  <c:v>7.5000000000000048E-5</c:v>
                </c:pt>
              </c:numCache>
            </c:numRef>
          </c:val>
          <c:smooth val="0"/>
          <c:extLst xmlns:c16r2="http://schemas.microsoft.com/office/drawing/2015/06/chart">
            <c:ext xmlns:c16="http://schemas.microsoft.com/office/drawing/2014/chart" uri="{C3380CC4-5D6E-409C-BE32-E72D297353CC}">
              <c16:uniqueId val="{0000001A-FCE4-4970-A08D-098C97B9B0CD}"/>
            </c:ext>
          </c:extLst>
        </c:ser>
        <c:ser>
          <c:idx val="31"/>
          <c:order val="30"/>
          <c:tx>
            <c:strRef>
              <c:f>'Case (4)'!$AF$78</c:f>
              <c:strCache>
                <c:ptCount val="1"/>
                <c:pt idx="0">
                  <c:v>HW/ML-RSMA-EPA</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(4)'!$AF$80:$AF$110</c:f>
              <c:numCache>
                <c:formatCode>General</c:formatCode>
                <c:ptCount val="31"/>
                <c:pt idx="9" formatCode="0.0000;[Red]0.0000">
                  <c:v>0.98525000000000007</c:v>
                </c:pt>
                <c:pt idx="10" formatCode="0.0000;[Red]0.0000">
                  <c:v>0.97175000000000011</c:v>
                </c:pt>
                <c:pt idx="11" formatCode="0.0000;[Red]0.0000">
                  <c:v>0.94775000000000009</c:v>
                </c:pt>
                <c:pt idx="12" formatCode="0.0000;[Red]0.0000">
                  <c:v>0.90075000000000038</c:v>
                </c:pt>
                <c:pt idx="13" formatCode="0.0000;[Red]0.0000">
                  <c:v>0.82524999999999993</c:v>
                </c:pt>
                <c:pt idx="14" formatCode="0.0000;[Red]0.0000">
                  <c:v>0.72475000000000034</c:v>
                </c:pt>
                <c:pt idx="15" formatCode="0.0000;[Red]0.0000">
                  <c:v>0.5645</c:v>
                </c:pt>
                <c:pt idx="16" formatCode="0.0000;[Red]0.0000">
                  <c:v>0.33032500000000026</c:v>
                </c:pt>
                <c:pt idx="17" formatCode="0.0000;[Red]0.0000">
                  <c:v>0.18147500000000003</c:v>
                </c:pt>
                <c:pt idx="18" formatCode="0.0000;[Red]0.0000">
                  <c:v>8.602500000000006E-2</c:v>
                </c:pt>
                <c:pt idx="19" formatCode="0.0000;[Red]0.0000">
                  <c:v>4.1024999999999999E-2</c:v>
                </c:pt>
                <c:pt idx="20" formatCode="0.0000;[Red]0.0000">
                  <c:v>1.7999999999999999E-2</c:v>
                </c:pt>
                <c:pt idx="21" formatCode="0.0000;[Red]0.0000">
                  <c:v>8.1000000000000048E-3</c:v>
                </c:pt>
                <c:pt idx="22" formatCode="0.0000;[Red]0.0000">
                  <c:v>4.3999999999999994E-3</c:v>
                </c:pt>
                <c:pt idx="23" formatCode="0.0000;[Red]0.0000">
                  <c:v>2.575E-3</c:v>
                </c:pt>
                <c:pt idx="24" formatCode="0.0000;[Red]0.0000">
                  <c:v>1.7000000000000006E-3</c:v>
                </c:pt>
                <c:pt idx="25" formatCode="0.0000;[Red]0.0000">
                  <c:v>1.0249999999999999E-3</c:v>
                </c:pt>
                <c:pt idx="26" formatCode="0.0000;[Red]0.0000">
                  <c:v>1.0000000000000005E-3</c:v>
                </c:pt>
                <c:pt idx="27" formatCode="0.0000;[Red]0.0000">
                  <c:v>5.2500000000000018E-4</c:v>
                </c:pt>
                <c:pt idx="28" formatCode="0.0000;[Red]0.0000">
                  <c:v>6.2500000000000023E-4</c:v>
                </c:pt>
                <c:pt idx="29" formatCode="0.0000;[Red]0.0000">
                  <c:v>3.2500000000000015E-4</c:v>
                </c:pt>
              </c:numCache>
            </c:numRef>
          </c:val>
          <c:smooth val="0"/>
          <c:extLst xmlns:c16r2="http://schemas.microsoft.com/office/drawing/2015/06/chart">
            <c:ext xmlns:c16="http://schemas.microsoft.com/office/drawing/2014/chart" uri="{C3380CC4-5D6E-409C-BE32-E72D297353CC}">
              <c16:uniqueId val="{0000001B-FCE4-4970-A08D-098C97B9B0CD}"/>
            </c:ext>
          </c:extLst>
        </c:ser>
        <c:ser>
          <c:idx val="32"/>
          <c:order val="31"/>
          <c:tx>
            <c:strRef>
              <c:f>'Case (4)'!$AG$78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(4)'!$AG$80:$AG$110</c:f>
              <c:numCache>
                <c:formatCode>General</c:formatCode>
                <c:ptCount val="31"/>
              </c:numCache>
            </c:numRef>
          </c:val>
          <c:smooth val="0"/>
          <c:extLst xmlns:c16r2="http://schemas.microsoft.com/office/drawing/2015/06/chart">
            <c:ext xmlns:c16="http://schemas.microsoft.com/office/drawing/2014/chart" uri="{C3380CC4-5D6E-409C-BE32-E72D297353CC}">
              <c16:uniqueId val="{0000001C-FCE4-4970-A08D-098C97B9B0CD}"/>
            </c:ext>
          </c:extLst>
        </c:ser>
        <c:ser>
          <c:idx val="33"/>
          <c:order val="32"/>
          <c:tx>
            <c:strRef>
              <c:f>'Case (4)'!$AH$78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(4)'!$AH$80:$AH$110</c:f>
              <c:numCache>
                <c:formatCode>General</c:formatCode>
                <c:ptCount val="31"/>
              </c:numCache>
            </c:numRef>
          </c:val>
          <c:smooth val="0"/>
          <c:extLst xmlns:c16r2="http://schemas.microsoft.com/office/drawing/2015/06/chart">
            <c:ext xmlns:c16="http://schemas.microsoft.com/office/drawing/2014/chart" uri="{C3380CC4-5D6E-409C-BE32-E72D297353CC}">
              <c16:uniqueId val="{0000001D-FCE4-4970-A08D-098C97B9B0CD}"/>
            </c:ext>
          </c:extLst>
        </c:ser>
        <c:ser>
          <c:idx val="34"/>
          <c:order val="33"/>
          <c:tx>
            <c:strRef>
              <c:f>'Case (4)'!$AI$78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(4)'!$AI$80:$AI$110</c:f>
              <c:numCache>
                <c:formatCode>General</c:formatCode>
                <c:ptCount val="31"/>
              </c:numCache>
            </c:numRef>
          </c:val>
          <c:smooth val="0"/>
          <c:extLst xmlns:c16r2="http://schemas.microsoft.com/office/drawing/2015/06/chart">
            <c:ext xmlns:c16="http://schemas.microsoft.com/office/drawing/2014/chart" uri="{C3380CC4-5D6E-409C-BE32-E72D297353CC}">
              <c16:uniqueId val="{0000001E-FCE4-4970-A08D-098C97B9B0CD}"/>
            </c:ext>
          </c:extLst>
        </c:ser>
        <c:ser>
          <c:idx val="35"/>
          <c:order val="34"/>
          <c:tx>
            <c:strRef>
              <c:f>'Case (4)'!$AJ$78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(4)'!$AJ$80:$AJ$110</c:f>
              <c:numCache>
                <c:formatCode>General</c:formatCode>
                <c:ptCount val="31"/>
              </c:numCache>
            </c:numRef>
          </c:val>
          <c:smooth val="0"/>
          <c:extLst xmlns:c16r2="http://schemas.microsoft.com/office/drawing/2015/06/chart">
            <c:ext xmlns:c16="http://schemas.microsoft.com/office/drawing/2014/chart" uri="{C3380CC4-5D6E-409C-BE32-E72D297353CC}">
              <c16:uniqueId val="{0000001F-FCE4-4970-A08D-098C97B9B0CD}"/>
            </c:ext>
          </c:extLst>
        </c:ser>
        <c:ser>
          <c:idx val="36"/>
          <c:order val="35"/>
          <c:tx>
            <c:strRef>
              <c:f>'Case (4)'!$AK$78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(4)'!$AK$80:$AK$110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0-FCE4-4970-A08D-098C97B9B0CD}"/>
            </c:ext>
          </c:extLst>
        </c:ser>
        <c:ser>
          <c:idx val="37"/>
          <c:order val="36"/>
          <c:tx>
            <c:strRef>
              <c:f>'Case (4)'!$AL$78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(4)'!$AL$80:$AL$110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1-FCE4-4970-A08D-098C97B9B0CD}"/>
            </c:ext>
          </c:extLst>
        </c:ser>
        <c:ser>
          <c:idx val="38"/>
          <c:order val="37"/>
          <c:tx>
            <c:strRef>
              <c:f>'Case (4)'!$AM$78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(4)'!$AM$80:$AM$110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2-FCE4-4970-A08D-098C97B9B0CD}"/>
            </c:ext>
          </c:extLst>
        </c:ser>
        <c:ser>
          <c:idx val="39"/>
          <c:order val="38"/>
          <c:tx>
            <c:strRef>
              <c:f>'Case (4)'!$AN$78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(4)'!$AN$80:$AN$110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3-FCE4-4970-A08D-098C97B9B0CD}"/>
            </c:ext>
          </c:extLst>
        </c:ser>
        <c:ser>
          <c:idx val="40"/>
          <c:order val="39"/>
          <c:tx>
            <c:strRef>
              <c:f>'Case (4)'!$AO$78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(4)'!$AO$80:$AO$110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4-FCE4-4970-A08D-098C97B9B0CD}"/>
            </c:ext>
          </c:extLst>
        </c:ser>
        <c:ser>
          <c:idx val="41"/>
          <c:order val="40"/>
          <c:tx>
            <c:strRef>
              <c:f>'Case (4)'!$AP$78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(4)'!$AP$80:$AP$110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5-FCE4-4970-A08D-098C97B9B0CD}"/>
            </c:ext>
          </c:extLst>
        </c:ser>
        <c:ser>
          <c:idx val="42"/>
          <c:order val="41"/>
          <c:tx>
            <c:strRef>
              <c:f>'Case (4)'!$AQ$78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(4)'!$AQ$80:$AQ$110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6-FCE4-4970-A08D-098C97B9B0CD}"/>
            </c:ext>
          </c:extLst>
        </c:ser>
        <c:ser>
          <c:idx val="43"/>
          <c:order val="42"/>
          <c:tx>
            <c:strRef>
              <c:f>'Case (4)'!$AR$78</c:f>
              <c:strCache>
                <c:ptCount val="1"/>
                <c:pt idx="0">
                  <c:v>Company X /
 Scheme Y</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(4)'!$AR$80:$AR$110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7-FCE4-4970-A08D-098C97B9B0CD}"/>
            </c:ext>
          </c:extLst>
        </c:ser>
        <c:ser>
          <c:idx val="44"/>
          <c:order val="43"/>
          <c:tx>
            <c:strRef>
              <c:f>'Case (4)'!$AS$78</c:f>
              <c:strCache>
                <c:ptCount val="1"/>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(4)'!$AS$80:$AS$110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8-FCE4-4970-A08D-098C97B9B0CD}"/>
            </c:ext>
          </c:extLst>
        </c:ser>
        <c:ser>
          <c:idx val="45"/>
          <c:order val="44"/>
          <c:tx>
            <c:strRef>
              <c:f>'Case (4)'!$AT$78</c:f>
              <c:strCache>
                <c:ptCount val="1"/>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(4)'!$AT$80:$AT$110</c:f>
              <c:numCache>
                <c:formatCode>General</c:formatCode>
                <c:ptCount val="31"/>
              </c:numCache>
            </c:numRef>
          </c:val>
          <c:smooth val="0"/>
          <c:extLst xmlns:c16r2="http://schemas.microsoft.com/office/drawing/2015/06/chart">
            <c:ext xmlns:c16="http://schemas.microsoft.com/office/drawing/2014/chart" uri="{C3380CC4-5D6E-409C-BE32-E72D297353CC}">
              <c16:uniqueId val="{00000029-FCE4-4970-A08D-098C97B9B0CD}"/>
            </c:ext>
          </c:extLst>
        </c:ser>
        <c:dLbls>
          <c:showLegendKey val="0"/>
          <c:showVal val="0"/>
          <c:showCatName val="0"/>
          <c:showSerName val="0"/>
          <c:showPercent val="0"/>
          <c:showBubbleSize val="0"/>
        </c:dLbls>
        <c:marker val="1"/>
        <c:smooth val="0"/>
        <c:axId val="797878800"/>
        <c:axId val="797879192"/>
        <c:extLst xmlns:c16r2="http://schemas.microsoft.com/office/drawing/2015/06/chart">
          <c:ext xmlns:c15="http://schemas.microsoft.com/office/drawing/2012/chart" uri="{02D57815-91ED-43cb-92C2-25804820EDAC}">
            <c15:filteredLineSeries>
              <c15:ser>
                <c:idx val="9"/>
                <c:order val="7"/>
                <c:tx>
                  <c:strRef>
                    <c:extLst xmlns:c16r2="http://schemas.microsoft.com/office/drawing/2015/06/chart">
                      <c:ext uri="{02D57815-91ED-43cb-92C2-25804820EDAC}">
                        <c15:formulaRef>
                          <c15:sqref>'Case (4)'!$I$78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6r2="http://schemas.microsoft.com/office/drawing/2015/06/chart">
                      <c:ex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(4)'!$I$80:$I$110</c15:sqref>
                        </c15:formulaRef>
                      </c:ext>
                    </c:extLst>
                    <c:numCache>
                      <c:formatCode>0.0000_);[Red]\(0.0000\)</c:formatCode>
                      <c:ptCount val="31"/>
                      <c:pt idx="1">
                        <c:v>1</c:v>
                      </c:pt>
                      <c:pt idx="2">
                        <c:v>1</c:v>
                      </c:pt>
                      <c:pt idx="3" formatCode="0.0000;[Red]0.0000">
                        <c:v>1</c:v>
                      </c:pt>
                      <c:pt idx="4" formatCode="0.0000;[Red]0.0000">
                        <c:v>0.99950000000000006</c:v>
                      </c:pt>
                      <c:pt idx="5" formatCode="0.0000;[Red]0.0000">
                        <c:v>0.99719999999999998</c:v>
                      </c:pt>
                      <c:pt idx="6" formatCode="0.0000;[Red]0.0000">
                        <c:v>0.99050000000000005</c:v>
                      </c:pt>
                      <c:pt idx="7" formatCode="0.0000;[Red]0.0000">
                        <c:v>0.9778</c:v>
                      </c:pt>
                      <c:pt idx="8" formatCode="0.0000;[Red]0.0000">
                        <c:v>0.95330000000000004</c:v>
                      </c:pt>
                      <c:pt idx="9" formatCode="0.0000;[Red]0.0000">
                        <c:v>0.90739999999999998</c:v>
                      </c:pt>
                      <c:pt idx="10" formatCode="0.0000;[Red]0.0000">
                        <c:v>0.8448</c:v>
                      </c:pt>
                      <c:pt idx="11" formatCode="0.0000;[Red]0.0000">
                        <c:v>0.75680000000000003</c:v>
                      </c:pt>
                      <c:pt idx="12" formatCode="0.0000;[Red]0.0000">
                        <c:v>0.63429999999999997</c:v>
                      </c:pt>
                      <c:pt idx="13" formatCode="0.0000;[Red]0.0000">
                        <c:v>0.49690000000000001</c:v>
                      </c:pt>
                      <c:pt idx="14" formatCode="0.0000;[Red]0.0000">
                        <c:v>0.35199999999999998</c:v>
                      </c:pt>
                      <c:pt idx="15" formatCode="0.0000;[Red]0.0000">
                        <c:v>0.2276</c:v>
                      </c:pt>
                      <c:pt idx="16" formatCode="0.0000;[Red]0.0000">
                        <c:v>0.13400000000000001</c:v>
                      </c:pt>
                      <c:pt idx="17" formatCode="0.0000;[Red]0.0000">
                        <c:v>7.2400000000000006E-2</c:v>
                      </c:pt>
                      <c:pt idx="18" formatCode="0.0000;[Red]0.0000">
                        <c:v>3.7400000000000003E-2</c:v>
                      </c:pt>
                      <c:pt idx="19" formatCode="0.0000;[Red]0.0000">
                        <c:v>2.0199999999999999E-2</c:v>
                      </c:pt>
                      <c:pt idx="20" formatCode="0.0000;[Red]0.0000">
                        <c:v>9.7000000000000003E-3</c:v>
                      </c:pt>
                      <c:pt idx="21" formatCode="0.0000;[Red]0.0000">
                        <c:v>5.7000000000000002E-3</c:v>
                      </c:pt>
                    </c:numCache>
                  </c:numRef>
                </c:val>
                <c:smooth val="0"/>
                <c:extLst xmlns:c16r2="http://schemas.microsoft.com/office/drawing/2015/06/chart">
                  <c:ext xmlns:c16="http://schemas.microsoft.com/office/drawing/2014/chart" uri="{C3380CC4-5D6E-409C-BE32-E72D297353CC}">
                    <c16:uniqueId val="{0000002A-FCE4-4970-A08D-098C97B9B0CD}"/>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(4)'!$J$78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(4)'!$J$80:$J$110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FCE4-4970-A08D-098C97B9B0CD}"/>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(4)'!$N$78</c15:sqref>
                        </c15:formulaRef>
                      </c:ext>
                    </c:extLst>
                    <c:strCache>
                      <c:ptCount val="1"/>
                      <c:pt idx="0">
                        <c:v>ZTE/SCMA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(4)'!$N$80:$N$110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FCE4-4970-A08D-098C97B9B0CD}"/>
                  </c:ext>
                </c:extLst>
              </c15:ser>
            </c15:filteredLineSeries>
          </c:ext>
        </c:extLst>
      </c:lineChart>
      <c:catAx>
        <c:axId val="79787880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79192"/>
        <c:crosses val="autoZero"/>
        <c:auto val="1"/>
        <c:lblAlgn val="ctr"/>
        <c:lblOffset val="100"/>
        <c:noMultiLvlLbl val="0"/>
      </c:catAx>
      <c:valAx>
        <c:axId val="797879192"/>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78800"/>
        <c:crosses val="autoZero"/>
        <c:crossBetween val="midCat"/>
      </c:valAx>
      <c:spPr>
        <a:noFill/>
        <a:ln>
          <a:noFill/>
        </a:ln>
        <a:effectLst/>
      </c:spPr>
    </c:plotArea>
    <c:legend>
      <c:legendPos val="r"/>
      <c:layout>
        <c:manualLayout>
          <c:xMode val="edge"/>
          <c:yMode val="edge"/>
          <c:x val="0.63801394681356971"/>
          <c:y val="3.7277200083488914E-2"/>
          <c:w val="0.35387653240298472"/>
          <c:h val="0.89686688020745331"/>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7993981912068604"/>
          <c:h val="0.85668617255418089"/>
        </c:manualLayout>
      </c:layout>
      <c:lineChart>
        <c:grouping val="standard"/>
        <c:varyColors val="0"/>
        <c:ser>
          <c:idx val="2"/>
          <c:order val="0"/>
          <c:tx>
            <c:strRef>
              <c:f>'Case (4)'!$B$78</c:f>
              <c:strCache>
                <c:ptCount val="1"/>
                <c:pt idx="0">
                  <c:v>Qualcomm/RSMA</c:v>
                </c:pt>
              </c:strCache>
              <c:extLst xmlns:c15="http://schemas.microsoft.com/office/drawing/2012/chart" xmlns:c16r2="http://schemas.microsoft.com/office/drawing/2015/06/chart"/>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xmlns:c16r2="http://schemas.microsoft.com/office/drawing/2015/06/chart"/>
            </c:numRef>
          </c:cat>
          <c:val>
            <c:numRef>
              <c:f>'Case (4)'!$B$80:$B$110</c:f>
              <c:numCache>
                <c:formatCode>General</c:formatCode>
                <c:ptCount val="31"/>
                <c:pt idx="13" formatCode="0.0000;[Red]0.0000">
                  <c:v>0.83060000000000023</c:v>
                </c:pt>
                <c:pt idx="14" formatCode="0.0000;[Red]0.0000">
                  <c:v>0.65690000000000026</c:v>
                </c:pt>
                <c:pt idx="15" formatCode="0.0000;[Red]0.0000">
                  <c:v>0.4195000000000001</c:v>
                </c:pt>
                <c:pt idx="16" formatCode="0.0000;[Red]0.0000">
                  <c:v>0.25480000000000008</c:v>
                </c:pt>
                <c:pt idx="17" formatCode="0.0000;[Red]0.0000">
                  <c:v>0.14510000000000001</c:v>
                </c:pt>
                <c:pt idx="18" formatCode="0.0000;[Red]0.0000">
                  <c:v>7.4370000000000033E-2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8-A070-459C-843F-BE307E64C655}"/>
            </c:ext>
          </c:extLst>
        </c:ser>
        <c:ser>
          <c:idx val="3"/>
          <c:order val="1"/>
          <c:tx>
            <c:strRef>
              <c:f>'Case (4)'!$C$78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(4)'!$C$80:$C$110</c:f>
              <c:numCache>
                <c:formatCode>General</c:formatCode>
                <c:ptCount val="31"/>
                <c:pt idx="13" formatCode="0.0000;[Red]0.0000">
                  <c:v>0.85900000000000021</c:v>
                </c:pt>
                <c:pt idx="15" formatCode="0.0000;[Red]0.0000">
                  <c:v>0.62600000000000022</c:v>
                </c:pt>
                <c:pt idx="17" formatCode="0.0000;[Red]0.0000">
                  <c:v>0.28300000000000008</c:v>
                </c:pt>
                <c:pt idx="19" formatCode="0.0000;[Red]0.0000">
                  <c:v>6.4708333333333354E-2</c:v>
                </c:pt>
                <c:pt idx="21" formatCode="0.0000;[Red]0.0000">
                  <c:v>1.2666666666666701E-2</c:v>
                </c:pt>
                <c:pt idx="23" formatCode="0.0000;[Red]0.0000">
                  <c:v>3.0000000000000009E-3</c:v>
                </c:pt>
              </c:numCache>
            </c:numRef>
          </c:val>
          <c:smooth val="0"/>
          <c:extLst xmlns:c16r2="http://schemas.microsoft.com/office/drawing/2015/06/chart">
            <c:ext xmlns:c16="http://schemas.microsoft.com/office/drawing/2014/chart" uri="{C3380CC4-5D6E-409C-BE32-E72D297353CC}">
              <c16:uniqueId val="{00000000-A070-459C-843F-BE307E64C655}"/>
            </c:ext>
          </c:extLst>
        </c:ser>
        <c:ser>
          <c:idx val="7"/>
          <c:order val="5"/>
          <c:tx>
            <c:strRef>
              <c:f>'Case (4)'!$G$78</c:f>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(4)'!$G$80:$G$110</c:f>
              <c:numCache>
                <c:formatCode>General</c:formatCode>
                <c:ptCount val="31"/>
                <c:pt idx="15" formatCode="0.0000;[Red]0.0000">
                  <c:v>0.46445624999999913</c:v>
                </c:pt>
                <c:pt idx="17" formatCode="0.0000;[Red]0.0000">
                  <c:v>0.14976249999999908</c:v>
                </c:pt>
                <c:pt idx="19" formatCode="0.0000;[Red]0.0000">
                  <c:v>3.1143750000000206E-2</c:v>
                </c:pt>
                <c:pt idx="21" formatCode="0.0000;[Red]0.0000">
                  <c:v>5.7249999999999896E-3</c:v>
                </c:pt>
                <c:pt idx="23" formatCode="0.0000;[Red]0.0000">
                  <c:v>1.0812500000000004E-3</c:v>
                </c:pt>
                <c:pt idx="25" formatCode="0.0000;[Red]0.0000">
                  <c:v>2.3125000000000001E-4</c:v>
                </c:pt>
              </c:numCache>
            </c:numRef>
          </c:val>
          <c:smooth val="0"/>
          <c:extLst xmlns:c16r2="http://schemas.microsoft.com/office/drawing/2015/06/chart">
            <c:ext xmlns:c16="http://schemas.microsoft.com/office/drawing/2014/chart" uri="{C3380CC4-5D6E-409C-BE32-E72D297353CC}">
              <c16:uniqueId val="{00000001-A070-459C-843F-BE307E64C655}"/>
            </c:ext>
          </c:extLst>
        </c:ser>
        <c:ser>
          <c:idx val="12"/>
          <c:order val="10"/>
          <c:tx>
            <c:strRef>
              <c:f>'Case (4)'!$L$78</c:f>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(4)'!$L$80:$L$110</c:f>
              <c:numCache>
                <c:formatCode>General</c:formatCode>
                <c:ptCount val="31"/>
                <c:pt idx="13" formatCode="0.0000;[Red]0.0000">
                  <c:v>0.79249999999999998</c:v>
                </c:pt>
                <c:pt idx="14" formatCode="0.0000;[Red]0.0000">
                  <c:v>0.6575000000000002</c:v>
                </c:pt>
                <c:pt idx="15" formatCode="0.0000;[Red]0.0000">
                  <c:v>0.46460000000000001</c:v>
                </c:pt>
                <c:pt idx="16" formatCode="0.0000;[Red]0.0000">
                  <c:v>0.27510000000000001</c:v>
                </c:pt>
                <c:pt idx="17" formatCode="0.0000;[Red]0.0000">
                  <c:v>0.1391</c:v>
                </c:pt>
                <c:pt idx="18" formatCode="0.0000;[Red]0.0000">
                  <c:v>6.1400000000000003E-2</c:v>
                </c:pt>
                <c:pt idx="19" formatCode="0.0000;[Red]0.0000">
                  <c:v>2.63E-2</c:v>
                </c:pt>
                <c:pt idx="20" formatCode="0.0000;[Red]0.0000">
                  <c:v>1.0500000000000004E-2</c:v>
                </c:pt>
                <c:pt idx="21" formatCode="0.0000;[Red]0.0000">
                  <c:v>5.1300000000000017E-3</c:v>
                </c:pt>
              </c:numCache>
            </c:numRef>
          </c:val>
          <c:smooth val="0"/>
          <c:extLst xmlns:c16r2="http://schemas.microsoft.com/office/drawing/2015/06/chart">
            <c:ext xmlns:c16="http://schemas.microsoft.com/office/drawing/2014/chart" uri="{C3380CC4-5D6E-409C-BE32-E72D297353CC}">
              <c16:uniqueId val="{00000002-A070-459C-843F-BE307E64C655}"/>
            </c:ext>
          </c:extLst>
        </c:ser>
        <c:ser>
          <c:idx val="25"/>
          <c:order val="23"/>
          <c:tx>
            <c:strRef>
              <c:f>'Case (4)'!$Y$78</c:f>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(4)'!$Y$80:$Y$110</c:f>
              <c:numCache>
                <c:formatCode>General</c:formatCode>
                <c:ptCount val="31"/>
                <c:pt idx="9" formatCode="0.0000;[Red]0.0000">
                  <c:v>0.98399999999999987</c:v>
                </c:pt>
                <c:pt idx="10" formatCode="0.0000;[Red]0.0000">
                  <c:v>0.96849999999999992</c:v>
                </c:pt>
                <c:pt idx="11" formatCode="0.0000;[Red]0.0000">
                  <c:v>0.93675000000000042</c:v>
                </c:pt>
                <c:pt idx="12" formatCode="0.0000;[Red]0.0000">
                  <c:v>0.88600000000000001</c:v>
                </c:pt>
                <c:pt idx="13" formatCode="0.0000;[Red]0.0000">
                  <c:v>0.80249999999999999</c:v>
                </c:pt>
                <c:pt idx="14" formatCode="0.0000;[Red]0.0000">
                  <c:v>0.66025000000000034</c:v>
                </c:pt>
                <c:pt idx="15" formatCode="0.0000;[Red]0.0000">
                  <c:v>0.43612500000000015</c:v>
                </c:pt>
                <c:pt idx="16" formatCode="0.0000;[Red]0.0000">
                  <c:v>0.25155</c:v>
                </c:pt>
                <c:pt idx="17" formatCode="0.0000;[Red]0.0000">
                  <c:v>0.12237499999999998</c:v>
                </c:pt>
                <c:pt idx="18" formatCode="0.0000;[Red]0.0000">
                  <c:v>5.4325000000000019E-2</c:v>
                </c:pt>
                <c:pt idx="19" formatCode="0.0000;[Red]0.0000">
                  <c:v>2.5374999999999998E-2</c:v>
                </c:pt>
                <c:pt idx="20" formatCode="0.0000;[Red]0.0000">
                  <c:v>1.1175000000000001E-2</c:v>
                </c:pt>
                <c:pt idx="21" formatCode="0.0000;[Red]0.0000">
                  <c:v>5.025E-3</c:v>
                </c:pt>
                <c:pt idx="22" formatCode="0.0000;[Red]0.0000">
                  <c:v>2.2250000000000008E-3</c:v>
                </c:pt>
                <c:pt idx="23" formatCode="0.0000;[Red]0.0000">
                  <c:v>8.2500000000000032E-4</c:v>
                </c:pt>
                <c:pt idx="24" formatCode="0.0000;[Red]0.0000">
                  <c:v>3.0000000000000019E-4</c:v>
                </c:pt>
                <c:pt idx="25" formatCode="0.0000;[Red]0.0000">
                  <c:v>2.250000000000001E-4</c:v>
                </c:pt>
                <c:pt idx="26" formatCode="0.0000;[Red]0.0000">
                  <c:v>1.0000000000000005E-4</c:v>
                </c:pt>
                <c:pt idx="27" formatCode="0.0000;[Red]0.0000">
                  <c:v>7.5000000000000048E-5</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3-A070-459C-843F-BE307E64C655}"/>
            </c:ext>
          </c:extLst>
        </c:ser>
        <c:ser>
          <c:idx val="26"/>
          <c:order val="24"/>
          <c:tx>
            <c:strRef>
              <c:f>'Case (4)'!$Z$78</c:f>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(4)'!$Z$80:$Z$110</c:f>
              <c:numCache>
                <c:formatCode>General</c:formatCode>
                <c:ptCount val="31"/>
                <c:pt idx="9" formatCode="0.0000;[Red]0.0000">
                  <c:v>0.97875000000000012</c:v>
                </c:pt>
                <c:pt idx="10" formatCode="0.0000;[Red]0.0000">
                  <c:v>0.96475000000000033</c:v>
                </c:pt>
                <c:pt idx="11" formatCode="0.0000;[Red]0.0000">
                  <c:v>0.9415</c:v>
                </c:pt>
                <c:pt idx="12" formatCode="0.0000;[Red]0.0000">
                  <c:v>0.90925</c:v>
                </c:pt>
                <c:pt idx="13" formatCode="0.0000;[Red]0.0000">
                  <c:v>0.85424999999999995</c:v>
                </c:pt>
                <c:pt idx="14" formatCode="0.0000;[Red]0.0000">
                  <c:v>0.77025000000000032</c:v>
                </c:pt>
                <c:pt idx="15" formatCode="0.0000;[Red]0.0000">
                  <c:v>0.66325000000000012</c:v>
                </c:pt>
                <c:pt idx="16" formatCode="0.0000;[Red]0.0000">
                  <c:v>0.52049999999999996</c:v>
                </c:pt>
                <c:pt idx="17" formatCode="0.0000;[Red]0.0000">
                  <c:v>0.34937500000000021</c:v>
                </c:pt>
                <c:pt idx="18" formatCode="0.0000;[Red]0.0000">
                  <c:v>0.23767499999999997</c:v>
                </c:pt>
                <c:pt idx="19" formatCode="0.0000;[Red]0.0000">
                  <c:v>0.16462500000000002</c:v>
                </c:pt>
                <c:pt idx="20" formatCode="0.0000;[Red]0.0000">
                  <c:v>0.12222500000000006</c:v>
                </c:pt>
                <c:pt idx="21" formatCode="0.0000;[Red]0.0000">
                  <c:v>9.6450000000000008E-2</c:v>
                </c:pt>
                <c:pt idx="22" formatCode="0.0000;[Red]0.0000">
                  <c:v>7.7525000000000011E-2</c:v>
                </c:pt>
                <c:pt idx="23" formatCode="0.0000;[Red]0.0000">
                  <c:v>6.6349999999999992E-2</c:v>
                </c:pt>
                <c:pt idx="24" formatCode="0.0000;[Red]0.0000">
                  <c:v>5.8124999999999996E-2</c:v>
                </c:pt>
                <c:pt idx="25" formatCode="0.0000;[Red]0.0000">
                  <c:v>5.1349999999999986E-2</c:v>
                </c:pt>
                <c:pt idx="26" formatCode="0.0000;[Red]0.0000">
                  <c:v>4.8250000000000008E-2</c:v>
                </c:pt>
                <c:pt idx="27" formatCode="0.0000;[Red]0.0000">
                  <c:v>4.5500000000000013E-2</c:v>
                </c:pt>
                <c:pt idx="28" formatCode="0.0000;[Red]0.0000">
                  <c:v>4.2325000000000022E-2</c:v>
                </c:pt>
                <c:pt idx="29" formatCode="0.0000;[Red]0.0000">
                  <c:v>3.7124999999999998E-2</c:v>
                </c:pt>
              </c:numCache>
            </c:numRef>
          </c:val>
          <c:smooth val="0"/>
          <c:extLst xmlns:c16r2="http://schemas.microsoft.com/office/drawing/2015/06/chart">
            <c:ext xmlns:c16="http://schemas.microsoft.com/office/drawing/2014/chart" uri="{C3380CC4-5D6E-409C-BE32-E72D297353CC}">
              <c16:uniqueId val="{00000004-A070-459C-843F-BE307E64C655}"/>
            </c:ext>
          </c:extLst>
        </c:ser>
        <c:ser>
          <c:idx val="28"/>
          <c:order val="26"/>
          <c:tx>
            <c:strRef>
              <c:f>'Case (4)'!$AB$78</c:f>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(4)'!$AB$80:$AB$110</c:f>
              <c:numCache>
                <c:formatCode>General</c:formatCode>
                <c:ptCount val="31"/>
                <c:pt idx="9" formatCode="0.0000;[Red]0.0000">
                  <c:v>0.99649999999999983</c:v>
                </c:pt>
                <c:pt idx="10" formatCode="0.0000;[Red]0.0000">
                  <c:v>0.98575000000000013</c:v>
                </c:pt>
                <c:pt idx="11" formatCode="0.0000;[Red]0.0000">
                  <c:v>0.97375000000000012</c:v>
                </c:pt>
                <c:pt idx="12" formatCode="0.0000;[Red]0.0000">
                  <c:v>0.94475000000000031</c:v>
                </c:pt>
                <c:pt idx="13" formatCode="0.0000;[Red]0.0000">
                  <c:v>0.88700000000000001</c:v>
                </c:pt>
                <c:pt idx="14" formatCode="0.0000;[Red]0.0000">
                  <c:v>0.79375000000000018</c:v>
                </c:pt>
                <c:pt idx="15" formatCode="0.0000;[Red]0.0000">
                  <c:v>0.62275000000000014</c:v>
                </c:pt>
                <c:pt idx="16" formatCode="0.0000;[Red]0.0000">
                  <c:v>0.38907500000000017</c:v>
                </c:pt>
                <c:pt idx="17" formatCode="0.0000;[Red]0.0000">
                  <c:v>0.21095000000000008</c:v>
                </c:pt>
                <c:pt idx="18" formatCode="0.0000;[Red]0.0000">
                  <c:v>0.10737500000000003</c:v>
                </c:pt>
                <c:pt idx="19" formatCode="0.0000;[Red]0.0000">
                  <c:v>4.9274999999999992E-2</c:v>
                </c:pt>
                <c:pt idx="20" formatCode="0.0000;[Red]0.0000">
                  <c:v>2.3949999999999999E-2</c:v>
                </c:pt>
                <c:pt idx="21" formatCode="0.0000;[Red]0.0000">
                  <c:v>1.0699999999999998E-2</c:v>
                </c:pt>
                <c:pt idx="22" formatCode="0.0000;[Red]0.0000">
                  <c:v>4.8249999999999986E-3</c:v>
                </c:pt>
                <c:pt idx="23" formatCode="0.0000;[Red]0.0000">
                  <c:v>1.9000000000000004E-3</c:v>
                </c:pt>
                <c:pt idx="24" formatCode="0.0000;[Red]0.0000">
                  <c:v>7.5000000000000023E-4</c:v>
                </c:pt>
                <c:pt idx="25" formatCode="0.0000;[Red]0.0000">
                  <c:v>2.250000000000001E-4</c:v>
                </c:pt>
                <c:pt idx="26" formatCode="0.0000;[Red]0.0000">
                  <c:v>1.2500000000000006E-4</c:v>
                </c:pt>
                <c:pt idx="27" formatCode="0.0000;[Red]0.0000">
                  <c:v>7.5000000000000048E-5</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5-A070-459C-843F-BE307E64C655}"/>
            </c:ext>
          </c:extLst>
        </c:ser>
        <c:ser>
          <c:idx val="0"/>
          <c:order val="28"/>
          <c:tx>
            <c:strRef>
              <c:f>'Case (4)'!$AD$78</c:f>
              <c:strCache>
                <c:ptCount val="1"/>
                <c:pt idx="0">
                  <c:v>HW/SL-RSMA-EPA</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(4)'!$AD$80:$AD$110</c:f>
              <c:numCache>
                <c:formatCode>General</c:formatCode>
                <c:ptCount val="31"/>
                <c:pt idx="9" formatCode="0.0000;[Red]0.0000">
                  <c:v>0.98525000000000007</c:v>
                </c:pt>
                <c:pt idx="10" formatCode="0.0000;[Red]0.0000">
                  <c:v>0.97175000000000011</c:v>
                </c:pt>
                <c:pt idx="11" formatCode="0.0000;[Red]0.0000">
                  <c:v>0.94775000000000009</c:v>
                </c:pt>
                <c:pt idx="12" formatCode="0.0000;[Red]0.0000">
                  <c:v>0.90075000000000038</c:v>
                </c:pt>
                <c:pt idx="13" formatCode="0.0000;[Red]0.0000">
                  <c:v>0.82524999999999993</c:v>
                </c:pt>
                <c:pt idx="14" formatCode="0.0000;[Red]0.0000">
                  <c:v>0.72475000000000034</c:v>
                </c:pt>
                <c:pt idx="15" formatCode="0.0000;[Red]0.0000">
                  <c:v>0.5645</c:v>
                </c:pt>
                <c:pt idx="16" formatCode="0.0000;[Red]0.0000">
                  <c:v>0.33032500000000026</c:v>
                </c:pt>
                <c:pt idx="17" formatCode="0.0000;[Red]0.0000">
                  <c:v>0.18147500000000003</c:v>
                </c:pt>
                <c:pt idx="18" formatCode="0.0000;[Red]0.0000">
                  <c:v>8.602500000000006E-2</c:v>
                </c:pt>
                <c:pt idx="19" formatCode="0.0000;[Red]0.0000">
                  <c:v>4.1024999999999999E-2</c:v>
                </c:pt>
                <c:pt idx="20" formatCode="0.0000;[Red]0.0000">
                  <c:v>1.7999999999999999E-2</c:v>
                </c:pt>
                <c:pt idx="21" formatCode="0.0000;[Red]0.0000">
                  <c:v>8.1000000000000048E-3</c:v>
                </c:pt>
                <c:pt idx="22" formatCode="0.0000;[Red]0.0000">
                  <c:v>4.3999999999999994E-3</c:v>
                </c:pt>
                <c:pt idx="23" formatCode="0.0000;[Red]0.0000">
                  <c:v>2.575E-3</c:v>
                </c:pt>
                <c:pt idx="24" formatCode="0.0000;[Red]0.0000">
                  <c:v>1.7000000000000006E-3</c:v>
                </c:pt>
                <c:pt idx="25" formatCode="0.0000;[Red]0.0000">
                  <c:v>1.0249999999999999E-3</c:v>
                </c:pt>
                <c:pt idx="26" formatCode="0.0000;[Red]0.0000">
                  <c:v>1.0000000000000005E-3</c:v>
                </c:pt>
                <c:pt idx="27" formatCode="0.0000;[Red]0.0000">
                  <c:v>5.2500000000000018E-4</c:v>
                </c:pt>
                <c:pt idx="28" formatCode="0.0000;[Red]0.0000">
                  <c:v>6.2500000000000023E-4</c:v>
                </c:pt>
                <c:pt idx="29" formatCode="0.0000;[Red]0.0000">
                  <c:v>3.2500000000000015E-4</c:v>
                </c:pt>
              </c:numCache>
            </c:numRef>
          </c:val>
          <c:smooth val="0"/>
          <c:extLst xmlns:c16r2="http://schemas.microsoft.com/office/drawing/2015/06/chart">
            <c:ext xmlns:c16="http://schemas.microsoft.com/office/drawing/2014/chart" uri="{C3380CC4-5D6E-409C-BE32-E72D297353CC}">
              <c16:uniqueId val="{00000006-A070-459C-843F-BE307E64C655}"/>
            </c:ext>
          </c:extLst>
        </c:ser>
        <c:ser>
          <c:idx val="31"/>
          <c:order val="30"/>
          <c:tx>
            <c:strRef>
              <c:f>'Case (4)'!$AF$78</c:f>
              <c:strCache>
                <c:ptCount val="1"/>
                <c:pt idx="0">
                  <c:v>HW/ML-RSMA-EPA</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(4)'!$AF$80:$AF$110</c:f>
              <c:numCache>
                <c:formatCode>General</c:formatCode>
                <c:ptCount val="31"/>
                <c:pt idx="9" formatCode="0.0000;[Red]0.0000">
                  <c:v>0.98525000000000007</c:v>
                </c:pt>
                <c:pt idx="10" formatCode="0.0000;[Red]0.0000">
                  <c:v>0.97175000000000011</c:v>
                </c:pt>
                <c:pt idx="11" formatCode="0.0000;[Red]0.0000">
                  <c:v>0.94775000000000009</c:v>
                </c:pt>
                <c:pt idx="12" formatCode="0.0000;[Red]0.0000">
                  <c:v>0.90075000000000038</c:v>
                </c:pt>
                <c:pt idx="13" formatCode="0.0000;[Red]0.0000">
                  <c:v>0.82524999999999993</c:v>
                </c:pt>
                <c:pt idx="14" formatCode="0.0000;[Red]0.0000">
                  <c:v>0.72475000000000034</c:v>
                </c:pt>
                <c:pt idx="15" formatCode="0.0000;[Red]0.0000">
                  <c:v>0.5645</c:v>
                </c:pt>
                <c:pt idx="16" formatCode="0.0000;[Red]0.0000">
                  <c:v>0.33032500000000026</c:v>
                </c:pt>
                <c:pt idx="17" formatCode="0.0000;[Red]0.0000">
                  <c:v>0.18147500000000003</c:v>
                </c:pt>
                <c:pt idx="18" formatCode="0.0000;[Red]0.0000">
                  <c:v>8.602500000000006E-2</c:v>
                </c:pt>
                <c:pt idx="19" formatCode="0.0000;[Red]0.0000">
                  <c:v>4.1024999999999999E-2</c:v>
                </c:pt>
                <c:pt idx="20" formatCode="0.0000;[Red]0.0000">
                  <c:v>1.7999999999999999E-2</c:v>
                </c:pt>
                <c:pt idx="21" formatCode="0.0000;[Red]0.0000">
                  <c:v>8.1000000000000048E-3</c:v>
                </c:pt>
                <c:pt idx="22" formatCode="0.0000;[Red]0.0000">
                  <c:v>4.3999999999999994E-3</c:v>
                </c:pt>
                <c:pt idx="23" formatCode="0.0000;[Red]0.0000">
                  <c:v>2.575E-3</c:v>
                </c:pt>
                <c:pt idx="24" formatCode="0.0000;[Red]0.0000">
                  <c:v>1.7000000000000006E-3</c:v>
                </c:pt>
                <c:pt idx="25" formatCode="0.0000;[Red]0.0000">
                  <c:v>1.0249999999999999E-3</c:v>
                </c:pt>
                <c:pt idx="26" formatCode="0.0000;[Red]0.0000">
                  <c:v>1.0000000000000005E-3</c:v>
                </c:pt>
                <c:pt idx="27" formatCode="0.0000;[Red]0.0000">
                  <c:v>5.2500000000000018E-4</c:v>
                </c:pt>
                <c:pt idx="28" formatCode="0.0000;[Red]0.0000">
                  <c:v>6.2500000000000023E-4</c:v>
                </c:pt>
                <c:pt idx="29" formatCode="0.0000;[Red]0.0000">
                  <c:v>3.2500000000000015E-4</c:v>
                </c:pt>
              </c:numCache>
            </c:numRef>
          </c:val>
          <c:smooth val="0"/>
          <c:extLst xmlns:c16r2="http://schemas.microsoft.com/office/drawing/2015/06/chart">
            <c:ext xmlns:c16="http://schemas.microsoft.com/office/drawing/2014/chart" uri="{C3380CC4-5D6E-409C-BE32-E72D297353CC}">
              <c16:uniqueId val="{00000007-A070-459C-843F-BE307E64C655}"/>
            </c:ext>
          </c:extLst>
        </c:ser>
        <c:dLbls>
          <c:showLegendKey val="0"/>
          <c:showVal val="0"/>
          <c:showCatName val="0"/>
          <c:showSerName val="0"/>
          <c:showPercent val="0"/>
          <c:showBubbleSize val="0"/>
        </c:dLbls>
        <c:marker val="1"/>
        <c:smooth val="0"/>
        <c:axId val="797879976"/>
        <c:axId val="797880368"/>
        <c:extLst xmlns:c16r2="http://schemas.microsoft.com/office/drawing/2015/06/chart">
          <c:ext xmlns:c15="http://schemas.microsoft.com/office/drawing/2012/chart" uri="{02D57815-91ED-43cb-92C2-25804820EDAC}">
            <c15:filteredLineSeries>
              <c15:ser>
                <c:idx val="4"/>
                <c:order val="2"/>
                <c:tx>
                  <c:strRef>
                    <c:extLst xmlns:c16r2="http://schemas.microsoft.com/office/drawing/2015/06/chart">
                      <c:ext uri="{02D57815-91ED-43cb-92C2-25804820EDAC}">
                        <c15:formulaRef>
                          <c15:sqref>'Case (4)'!$D$78</c15:sqref>
                        </c15:formulaRef>
                      </c:ext>
                    </c:extLst>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6r2="http://schemas.microsoft.com/office/drawing/2015/06/chart">
                      <c:ex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(4)'!$D$80:$D$110</c15:sqref>
                        </c15:formulaRef>
                      </c:ext>
                    </c:extLst>
                    <c:numCache>
                      <c:formatCode>General</c:formatCode>
                      <c:ptCount val="31"/>
                      <c:pt idx="13" formatCode="0.0000;[Red]0.0000">
                        <c:v>0.9496</c:v>
                      </c:pt>
                      <c:pt idx="15" formatCode="0.0000;[Red]0.0000">
                        <c:v>0.75180000000000002</c:v>
                      </c:pt>
                      <c:pt idx="17" formatCode="0.0000;[Red]0.0000">
                        <c:v>0.36525000000000002</c:v>
                      </c:pt>
                      <c:pt idx="19" formatCode="0.0000;[Red]0.0000">
                        <c:v>0.1052</c:v>
                      </c:pt>
                      <c:pt idx="21" formatCode="0.0000;[Red]0.0000">
                        <c:v>2.3550000000000001E-2</c:v>
                      </c:pt>
                      <c:pt idx="23" formatCode="0.0000;[Red]0.0000">
                        <c:v>5.45E-3</c:v>
                      </c:pt>
                    </c:numCache>
                  </c:numRef>
                </c:val>
                <c:smooth val="0"/>
                <c:extLst xmlns:c16r2="http://schemas.microsoft.com/office/drawing/2015/06/chart">
                  <c:ext xmlns:c16="http://schemas.microsoft.com/office/drawing/2014/chart" uri="{C3380CC4-5D6E-409C-BE32-E72D297353CC}">
                    <c16:uniqueId val="{00000009-A070-459C-843F-BE307E64C655}"/>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(4)'!$E$78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(4)'!$E$80:$E$110</c15:sqref>
                        </c15:formulaRef>
                      </c:ext>
                    </c:extLst>
                    <c:numCache>
                      <c:formatCode>General</c:formatCode>
                      <c:ptCount val="31"/>
                      <c:pt idx="15" formatCode="0.0000;[Red]0.0000">
                        <c:v>0.64752500000000102</c:v>
                      </c:pt>
                      <c:pt idx="17" formatCode="0.0000;[Red]0.0000">
                        <c:v>0.29466249999999999</c:v>
                      </c:pt>
                      <c:pt idx="19" formatCode="0.0000;[Red]0.0000">
                        <c:v>9.2931249999998494E-2</c:v>
                      </c:pt>
                      <c:pt idx="21" formatCode="0.0000;[Red]0.0000">
                        <c:v>2.6418750000000199E-2</c:v>
                      </c:pt>
                      <c:pt idx="23" formatCode="0.0000;[Red]0.0000">
                        <c:v>6.2062499999999904E-3</c:v>
                      </c:pt>
                      <c:pt idx="25" formatCode="0.0000;[Red]0.0000">
                        <c:v>1.08125E-3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A070-459C-843F-BE307E64C655}"/>
                  </c:ext>
                </c:extLst>
              </c15:ser>
            </c15:filteredLineSeries>
            <c15:filteredLineSeries>
              <c15:ser>
                <c:idx val="6"/>
                <c:order val="4"/>
                <c:tx>
                  <c:strRef>
                    <c:extLst xmlns:c15="http://schemas.microsoft.com/office/drawing/2012/chart" xmlns:c16r2="http://schemas.microsoft.com/office/drawing/2015/06/chart">
                      <c:ext xmlns:c15="http://schemas.microsoft.com/office/drawing/2012/chart" uri="{02D57815-91ED-43cb-92C2-25804820EDAC}">
                        <c15:formulaRef>
                          <c15:sqref>'Case (4)'!$F$78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(4)'!$F$80:$F$110</c15:sqref>
                        </c15:formulaRef>
                      </c:ext>
                    </c:extLst>
                    <c:numCache>
                      <c:formatCode>General</c:formatCode>
                      <c:ptCount val="31"/>
                      <c:pt idx="15" formatCode="0.0000;[Red]0.0000">
                        <c:v>0.60479375000000202</c:v>
                      </c:pt>
                      <c:pt idx="17" formatCode="0.0000;[Red]0.0000">
                        <c:v>0.26921250000000002</c:v>
                      </c:pt>
                      <c:pt idx="19" formatCode="0.0000;[Red]0.0000">
                        <c:v>9.0162499999998605E-2</c:v>
                      </c:pt>
                      <c:pt idx="21" formatCode="0.0000;[Red]0.0000">
                        <c:v>2.6687500000000201E-2</c:v>
                      </c:pt>
                      <c:pt idx="23" formatCode="0.0000;[Red]0.0000">
                        <c:v>5.8812499999999898E-3</c:v>
                      </c:pt>
                      <c:pt idx="25" formatCode="0.0000;[Red]0.0000">
                        <c:v>1.0625000000000001E-3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A070-459C-843F-BE307E64C655}"/>
                  </c:ext>
                </c:extLst>
              </c15:ser>
            </c15:filteredLineSeries>
            <c15:filteredLineSeries>
              <c15:ser>
                <c:idx val="8"/>
                <c:order val="6"/>
                <c:tx>
                  <c:strRef>
                    <c:extLst xmlns:c15="http://schemas.microsoft.com/office/drawing/2012/chart" xmlns:c16r2="http://schemas.microsoft.com/office/drawing/2015/06/chart">
                      <c:ext xmlns:c15="http://schemas.microsoft.com/office/drawing/2012/chart" uri="{02D57815-91ED-43cb-92C2-25804820EDAC}">
                        <c15:formulaRef>
                          <c15:sqref>'Case (4)'!$H$78</c15:sqref>
                        </c15:formulaRef>
                      </c:ext>
                    </c:extLst>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(4)'!$H$80:$H$110</c15:sqref>
                        </c15:formulaRef>
                      </c:ext>
                    </c:extLst>
                    <c:numCache>
                      <c:formatCode>General</c:formatCode>
                      <c:ptCount val="31"/>
                      <c:pt idx="15" formatCode="0.0000;[Red]0.0000">
                        <c:v>0.60944375000000095</c:v>
                      </c:pt>
                      <c:pt idx="17" formatCode="0.0000;[Red]0.0000">
                        <c:v>0.28058749999999999</c:v>
                      </c:pt>
                      <c:pt idx="19" formatCode="0.0000;[Red]0.0000">
                        <c:v>9.2837499999998394E-2</c:v>
                      </c:pt>
                      <c:pt idx="21" formatCode="0.0000;[Red]0.0000">
                        <c:v>2.6162500000000199E-2</c:v>
                      </c:pt>
                      <c:pt idx="23" formatCode="0.0000;[Red]0.0000">
                        <c:v>6.0874999999999896E-3</c:v>
                      </c:pt>
                      <c:pt idx="25" formatCode="0.0000;[Red]0.0000">
                        <c:v>1.2437500000000001E-3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A070-459C-843F-BE307E64C655}"/>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(4)'!$I$78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(4)'!$I$80:$I$110</c15:sqref>
                        </c15:formulaRef>
                      </c:ext>
                    </c:extLst>
                    <c:numCache>
                      <c:formatCode>0.0000_);[Red]\(0.0000\)</c:formatCode>
                      <c:ptCount val="31"/>
                      <c:pt idx="1">
                        <c:v>1</c:v>
                      </c:pt>
                      <c:pt idx="2">
                        <c:v>1</c:v>
                      </c:pt>
                      <c:pt idx="3" formatCode="0.0000;[Red]0.0000">
                        <c:v>1</c:v>
                      </c:pt>
                      <c:pt idx="4" formatCode="0.0000;[Red]0.0000">
                        <c:v>0.99950000000000006</c:v>
                      </c:pt>
                      <c:pt idx="5" formatCode="0.0000;[Red]0.0000">
                        <c:v>0.99719999999999998</c:v>
                      </c:pt>
                      <c:pt idx="6" formatCode="0.0000;[Red]0.0000">
                        <c:v>0.99050000000000005</c:v>
                      </c:pt>
                      <c:pt idx="7" formatCode="0.0000;[Red]0.0000">
                        <c:v>0.9778</c:v>
                      </c:pt>
                      <c:pt idx="8" formatCode="0.0000;[Red]0.0000">
                        <c:v>0.95330000000000004</c:v>
                      </c:pt>
                      <c:pt idx="9" formatCode="0.0000;[Red]0.0000">
                        <c:v>0.90739999999999998</c:v>
                      </c:pt>
                      <c:pt idx="10" formatCode="0.0000;[Red]0.0000">
                        <c:v>0.8448</c:v>
                      </c:pt>
                      <c:pt idx="11" formatCode="0.0000;[Red]0.0000">
                        <c:v>0.75680000000000003</c:v>
                      </c:pt>
                      <c:pt idx="12" formatCode="0.0000;[Red]0.0000">
                        <c:v>0.63429999999999997</c:v>
                      </c:pt>
                      <c:pt idx="13" formatCode="0.0000;[Red]0.0000">
                        <c:v>0.49690000000000001</c:v>
                      </c:pt>
                      <c:pt idx="14" formatCode="0.0000;[Red]0.0000">
                        <c:v>0.35199999999999998</c:v>
                      </c:pt>
                      <c:pt idx="15" formatCode="0.0000;[Red]0.0000">
                        <c:v>0.2276</c:v>
                      </c:pt>
                      <c:pt idx="16" formatCode="0.0000;[Red]0.0000">
                        <c:v>0.13400000000000001</c:v>
                      </c:pt>
                      <c:pt idx="17" formatCode="0.0000;[Red]0.0000">
                        <c:v>7.2400000000000006E-2</c:v>
                      </c:pt>
                      <c:pt idx="18" formatCode="0.0000;[Red]0.0000">
                        <c:v>3.7400000000000003E-2</c:v>
                      </c:pt>
                      <c:pt idx="19" formatCode="0.0000;[Red]0.0000">
                        <c:v>2.0199999999999999E-2</c:v>
                      </c:pt>
                      <c:pt idx="20" formatCode="0.0000;[Red]0.0000">
                        <c:v>9.7000000000000003E-3</c:v>
                      </c:pt>
                      <c:pt idx="21" formatCode="0.0000;[Red]0.0000">
                        <c:v>5.7000000000000002E-3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A070-459C-843F-BE307E64C655}"/>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(4)'!$J$78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(4)'!$J$80:$J$110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A070-459C-843F-BE307E64C655}"/>
                  </c:ext>
                </c:extLst>
              </c15:ser>
            </c15:filteredLineSeries>
            <c15:filteredLineSeries>
              <c15:ser>
                <c:idx val="11"/>
                <c:order val="9"/>
                <c:tx>
                  <c:strRef>
                    <c:extLst xmlns:c15="http://schemas.microsoft.com/office/drawing/2012/chart" xmlns:c16r2="http://schemas.microsoft.com/office/drawing/2015/06/chart">
                      <c:ext xmlns:c15="http://schemas.microsoft.com/office/drawing/2012/chart" uri="{02D57815-91ED-43cb-92C2-25804820EDAC}">
                        <c15:formulaRef>
                          <c15:sqref>'Case (4)'!$K$78</c15:sqref>
                        </c15:formulaRef>
                      </c:ext>
                    </c:extLst>
                    <c:strCache>
                      <c:ptCount val="1"/>
                      <c:pt idx="0">
                        <c:v>LGE /
NCMA2</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(4)'!$K$80:$K$110</c15:sqref>
                        </c15:formulaRef>
                      </c:ext>
                    </c:extLst>
                    <c:numCache>
                      <c:formatCode>General</c:formatCode>
                      <c:ptCount val="31"/>
                      <c:pt idx="13" formatCode="0.0000;[Red]0.0000">
                        <c:v>0.86419999999999997</c:v>
                      </c:pt>
                      <c:pt idx="15" formatCode="0.0000;[Red]0.0000">
                        <c:v>0.67949999999999999</c:v>
                      </c:pt>
                      <c:pt idx="17" formatCode="0.0000;[Red]0.0000">
                        <c:v>0.4103</c:v>
                      </c:pt>
                      <c:pt idx="19" formatCode="0.0000;[Red]0.0000">
                        <c:v>0.18049999999999999</c:v>
                      </c:pt>
                      <c:pt idx="21" formatCode="0.0000;[Red]0.0000">
                        <c:v>9.11E-2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A070-459C-843F-BE307E64C655}"/>
                  </c:ext>
                </c:extLst>
              </c15:ser>
            </c15:filteredLineSeries>
            <c15:filteredLineSeries>
              <c15:ser>
                <c:idx val="13"/>
                <c:order val="11"/>
                <c:tx>
                  <c:strRef>
                    <c:extLst xmlns:c15="http://schemas.microsoft.com/office/drawing/2012/chart" xmlns:c16r2="http://schemas.microsoft.com/office/drawing/2015/06/chart">
                      <c:ext xmlns:c15="http://schemas.microsoft.com/office/drawing/2012/chart" uri="{02D57815-91ED-43cb-92C2-25804820EDAC}">
                        <c15:formulaRef>
                          <c15:sqref>'Case (4)'!$M$78</c15:sqref>
                        </c15:formulaRef>
                      </c:ext>
                    </c:extLst>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(4)'!$M$80:$M$110</c15:sqref>
                        </c15:formulaRef>
                      </c:ext>
                    </c:extLst>
                    <c:numCache>
                      <c:formatCode>General</c:formatCode>
                      <c:ptCount val="31"/>
                      <c:pt idx="13" formatCode="0.0000;[Red]0.0000">
                        <c:v>0.93459999999999999</c:v>
                      </c:pt>
                      <c:pt idx="14" formatCode="0.0000;[Red]0.0000">
                        <c:v>0.88149999999999995</c:v>
                      </c:pt>
                      <c:pt idx="15" formatCode="0.0000;[Red]0.0000">
                        <c:v>0.79490000000000005</c:v>
                      </c:pt>
                      <c:pt idx="16" formatCode="0.0000;[Red]0.0000">
                        <c:v>0.65580000000000005</c:v>
                      </c:pt>
                      <c:pt idx="17" formatCode="0.0000;[Red]0.0000">
                        <c:v>0.47860000000000003</c:v>
                      </c:pt>
                      <c:pt idx="18" formatCode="0.0000;[Red]0.0000">
                        <c:v>0.30370000000000003</c:v>
                      </c:pt>
                      <c:pt idx="19" formatCode="0.0000;[Red]0.0000">
                        <c:v>0.16170000000000001</c:v>
                      </c:pt>
                      <c:pt idx="20" formatCode="0.0000;[Red]0.0000">
                        <c:v>8.3000000000000004E-2</c:v>
                      </c:pt>
                      <c:pt idx="21" formatCode="0.0000;[Red]0.0000">
                        <c:v>4.07E-2</c:v>
                      </c:pt>
                      <c:pt idx="22" formatCode="0.0000;[Red]0.0000">
                        <c:v>1.6199999999999999E-2</c:v>
                      </c:pt>
                      <c:pt idx="23" formatCode="0.0000;[Red]0.0000">
                        <c:v>8.5000000000000006E-3</c:v>
                      </c:pt>
                      <c:pt idx="24" formatCode="0.0000;[Red]0.0000">
                        <c:v>3.0000000000000001E-3</c:v>
                      </c:pt>
                      <c:pt idx="25" formatCode="0.0000;[Red]0.0000">
                        <c:v>2E-3</c:v>
                      </c:pt>
                      <c:pt idx="26" formatCode="0.0000;[Red]0.0000">
                        <c:v>2.9999999999999997E-4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A070-459C-843F-BE307E64C655}"/>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(4)'!$N$78</c15:sqref>
                        </c15:formulaRef>
                      </c:ext>
                    </c:extLst>
                    <c:strCache>
                      <c:ptCount val="1"/>
                      <c:pt idx="0">
                        <c:v>ZTE/SCMA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(4)'!$N$80:$N$110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A070-459C-843F-BE307E64C655}"/>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(4)'!$O$78</c15:sqref>
                        </c15:formulaRef>
                      </c:ext>
                    </c:extLst>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(4)'!$O$80:$O$110</c15:sqref>
                        </c15:formulaRef>
                      </c:ext>
                    </c:extLst>
                    <c:numCache>
                      <c:formatCode>General</c:formatCode>
                      <c:ptCount val="31"/>
                      <c:pt idx="9" formatCode="0.0000;[Red]0.0000">
                        <c:v>0.99870000000000003</c:v>
                      </c:pt>
                      <c:pt idx="10" formatCode="0.0000;[Red]0.0000">
                        <c:v>0.99590000000000001</c:v>
                      </c:pt>
                      <c:pt idx="11" formatCode="0.0000;[Red]0.0000">
                        <c:v>0.98680000000000001</c:v>
                      </c:pt>
                      <c:pt idx="12" formatCode="0.0000;[Red]0.0000">
                        <c:v>0.97019999999999995</c:v>
                      </c:pt>
                      <c:pt idx="13" formatCode="0.0000;[Red]0.0000">
                        <c:v>0.9345</c:v>
                      </c:pt>
                      <c:pt idx="14" formatCode="0.0000;[Red]0.0000">
                        <c:v>0.86280000000000001</c:v>
                      </c:pt>
                      <c:pt idx="15" formatCode="0.0000;[Red]0.0000">
                        <c:v>0.75090000000000001</c:v>
                      </c:pt>
                      <c:pt idx="16" formatCode="0.0000;[Red]0.0000">
                        <c:v>0.58409999999999995</c:v>
                      </c:pt>
                      <c:pt idx="17" formatCode="0.0000;[Red]0.0000">
                        <c:v>0.39700000000000002</c:v>
                      </c:pt>
                      <c:pt idx="18" formatCode="0.0000;[Red]0.0000">
                        <c:v>0.25769999999999998</c:v>
                      </c:pt>
                      <c:pt idx="19" formatCode="0.0000;[Red]0.0000">
                        <c:v>0.151</c:v>
                      </c:pt>
                      <c:pt idx="20" formatCode="0.0000;[Red]0.0000">
                        <c:v>8.6800000000000002E-2</c:v>
                      </c:pt>
                      <c:pt idx="21" formatCode="0.0000;[Red]0.0000">
                        <c:v>4.5999999999999999E-2</c:v>
                      </c:pt>
                      <c:pt idx="22" formatCode="0.0000;[Red]0.0000">
                        <c:v>2.3199999999999998E-2</c:v>
                      </c:pt>
                      <c:pt idx="23" formatCode="0.0000;[Red]0.0000">
                        <c:v>1.2500000000000001E-2</c:v>
                      </c:pt>
                      <c:pt idx="24" formatCode="0.0000;[Red]0.0000">
                        <c:v>8.0999999999999996E-3</c:v>
                      </c:pt>
                      <c:pt idx="25" formatCode="0.0000;[Red]0.0000">
                        <c:v>3.3999999999999998E-3</c:v>
                      </c:pt>
                      <c:pt idx="26" formatCode="0.0000;[Red]0.0000">
                        <c:v>4.0000000000000002E-4</c:v>
                      </c:pt>
                      <c:pt idx="27" formatCode="0.0000;[Red]0.0000">
                        <c:v>2.9999999999999997E-4</c:v>
                      </c:pt>
                      <c:pt idx="28" formatCode="0.0000;[Red]0.0000">
                        <c:v>2.9999999999999997E-4</c:v>
                      </c:pt>
                      <c:pt idx="29"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A070-459C-843F-BE307E64C655}"/>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(4)'!$P$78</c15:sqref>
                        </c15:formulaRef>
                      </c:ext>
                    </c:extLst>
                    <c:strCache>
                      <c:ptCount val="1"/>
                      <c:pt idx="0">
                        <c:v>ZTE/UGMA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(4)'!$P$80:$P$110</c15:sqref>
                        </c15:formulaRef>
                      </c:ext>
                    </c:extLst>
                    <c:numCache>
                      <c:formatCode>General</c:formatCode>
                      <c:ptCount val="31"/>
                      <c:pt idx="9" formatCode="0.0000;[Red]0.0000">
                        <c:v>0.99860000000000004</c:v>
                      </c:pt>
                      <c:pt idx="10" formatCode="0.0000;[Red]0.0000">
                        <c:v>0.99560000000000004</c:v>
                      </c:pt>
                      <c:pt idx="11" formatCode="0.0000;[Red]0.0000">
                        <c:v>0.9879</c:v>
                      </c:pt>
                      <c:pt idx="12" formatCode="0.0000;[Red]0.0000">
                        <c:v>0.97230000000000005</c:v>
                      </c:pt>
                      <c:pt idx="13" formatCode="0.0000;[Red]0.0000">
                        <c:v>0.93830000000000002</c:v>
                      </c:pt>
                      <c:pt idx="14" formatCode="0.0000;[Red]0.0000">
                        <c:v>0.87</c:v>
                      </c:pt>
                      <c:pt idx="15" formatCode="0.0000;[Red]0.0000">
                        <c:v>0.78369999999999995</c:v>
                      </c:pt>
                      <c:pt idx="16" formatCode="0.0000;[Red]0.0000">
                        <c:v>0.63109999999999999</c:v>
                      </c:pt>
                      <c:pt idx="17" formatCode="0.0000;[Red]0.0000">
                        <c:v>0.4672</c:v>
                      </c:pt>
                      <c:pt idx="18" formatCode="0.0000;[Red]0.0000">
                        <c:v>0.2928</c:v>
                      </c:pt>
                      <c:pt idx="19" formatCode="0.0000;[Red]0.0000">
                        <c:v>0.16700000000000001</c:v>
                      </c:pt>
                      <c:pt idx="20" formatCode="0.0000;[Red]0.0000">
                        <c:v>9.4700000000000006E-2</c:v>
                      </c:pt>
                      <c:pt idx="21" formatCode="0.0000;[Red]0.0000">
                        <c:v>5.4600000000000003E-2</c:v>
                      </c:pt>
                      <c:pt idx="22" formatCode="0.0000;[Red]0.0000">
                        <c:v>2.53E-2</c:v>
                      </c:pt>
                      <c:pt idx="23" formatCode="0.0000;[Red]0.0000">
                        <c:v>1.37E-2</c:v>
                      </c:pt>
                      <c:pt idx="24" formatCode="0.0000;[Red]0.0000">
                        <c:v>7.3000000000000001E-3</c:v>
                      </c:pt>
                      <c:pt idx="25" formatCode="0.0000;[Red]0.0000">
                        <c:v>2.7000000000000001E-3</c:v>
                      </c:pt>
                      <c:pt idx="26" formatCode="0.0000;[Red]0.0000">
                        <c:v>6.9999999999999999E-4</c:v>
                      </c:pt>
                      <c:pt idx="27" formatCode="0.0000;[Red]0.0000">
                        <c:v>8.0000000000000004E-4</c:v>
                      </c:pt>
                      <c:pt idx="28" formatCode="0.0000;[Red]0.0000">
                        <c:v>2.9999999999999997E-4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A070-459C-843F-BE307E64C655}"/>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(4)'!$Q$78</c15:sqref>
                        </c15:formulaRef>
                      </c:ext>
                    </c:extLst>
                    <c:strCache>
                      <c:ptCount val="1"/>
                      <c:pt idx="0">
                        <c:v>ZTE/RSMA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(4)'!$Q$80:$Q$110</c15:sqref>
                        </c15:formulaRef>
                      </c:ext>
                    </c:extLst>
                    <c:numCache>
                      <c:formatCode>General</c:formatCode>
                      <c:ptCount val="31"/>
                      <c:pt idx="9" formatCode="0.0000;[Red]0.0000">
                        <c:v>0.99890000000000001</c:v>
                      </c:pt>
                      <c:pt idx="10" formatCode="0.0000;[Red]0.0000">
                        <c:v>0.99560000000000004</c:v>
                      </c:pt>
                      <c:pt idx="11" formatCode="0.0000;[Red]0.0000">
                        <c:v>0.98680000000000001</c:v>
                      </c:pt>
                      <c:pt idx="12" formatCode="0.0000;[Red]0.0000">
                        <c:v>0.96599999999999997</c:v>
                      </c:pt>
                      <c:pt idx="13" formatCode="0.0000;[Red]0.0000">
                        <c:v>0.92279999999999995</c:v>
                      </c:pt>
                      <c:pt idx="14" formatCode="0.0000;[Red]0.0000">
                        <c:v>0.87139999999999995</c:v>
                      </c:pt>
                      <c:pt idx="15" formatCode="0.0000;[Red]0.0000">
                        <c:v>0.75039999999999996</c:v>
                      </c:pt>
                      <c:pt idx="16" formatCode="0.0000;[Red]0.0000">
                        <c:v>0.59209999999999996</c:v>
                      </c:pt>
                      <c:pt idx="17" formatCode="0.0000;[Red]0.0000">
                        <c:v>0.4425</c:v>
                      </c:pt>
                      <c:pt idx="18" formatCode="0.0000;[Red]0.0000">
                        <c:v>0.27860000000000001</c:v>
                      </c:pt>
                      <c:pt idx="19" formatCode="0.0000;[Red]0.0000">
                        <c:v>0.15989999999999999</c:v>
                      </c:pt>
                      <c:pt idx="20" formatCode="0.0000;[Red]0.0000">
                        <c:v>9.6299999999999997E-2</c:v>
                      </c:pt>
                      <c:pt idx="21" formatCode="0.0000;[Red]0.0000">
                        <c:v>0.05</c:v>
                      </c:pt>
                      <c:pt idx="22" formatCode="0.0000;[Red]0.0000">
                        <c:v>2.8400000000000002E-2</c:v>
                      </c:pt>
                      <c:pt idx="23" formatCode="0.0000;[Red]0.0000">
                        <c:v>1.3899999999999999E-2</c:v>
                      </c:pt>
                      <c:pt idx="24" formatCode="0.0000;[Red]0.0000">
                        <c:v>7.4999999999999997E-3</c:v>
                      </c:pt>
                      <c:pt idx="25" formatCode="0.0000;[Red]0.0000">
                        <c:v>2.2000000000000001E-3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A070-459C-843F-BE307E64C655}"/>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(4)'!$R$78</c15:sqref>
                        </c15:formulaRef>
                      </c:ext>
                    </c:extLst>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(4)'!$R$80:$R$110</c15:sqref>
                        </c15:formulaRef>
                      </c:ext>
                    </c:extLst>
                    <c:numCache>
                      <c:formatCode>General</c:formatCode>
                      <c:ptCount val="31"/>
                      <c:pt idx="9" formatCode="0.0000;[Red]0.0000">
                        <c:v>0.99890000000000001</c:v>
                      </c:pt>
                      <c:pt idx="10" formatCode="0.0000;[Red]0.0000">
                        <c:v>0.99629999999999996</c:v>
                      </c:pt>
                      <c:pt idx="11" formatCode="0.0000;[Red]0.0000">
                        <c:v>0.98950000000000005</c:v>
                      </c:pt>
                      <c:pt idx="12" formatCode="0.0000;[Red]0.0000">
                        <c:v>0.97389999999999999</c:v>
                      </c:pt>
                      <c:pt idx="13" formatCode="0.0000;[Red]0.0000">
                        <c:v>0.94540000000000002</c:v>
                      </c:pt>
                      <c:pt idx="14" formatCode="0.0000;[Red]0.0000">
                        <c:v>0.89180000000000004</c:v>
                      </c:pt>
                      <c:pt idx="15" formatCode="0.0000;[Red]0.0000">
                        <c:v>0.79990000000000006</c:v>
                      </c:pt>
                      <c:pt idx="16" formatCode="0.0000;[Red]0.0000">
                        <c:v>0.66320000000000001</c:v>
                      </c:pt>
                      <c:pt idx="17" formatCode="0.0000;[Red]0.0000">
                        <c:v>0.50319999999999998</c:v>
                      </c:pt>
                      <c:pt idx="18" formatCode="0.0000;[Red]0.0000">
                        <c:v>0.3513</c:v>
                      </c:pt>
                      <c:pt idx="19" formatCode="0.0000;[Red]0.0000">
                        <c:v>0.20780000000000001</c:v>
                      </c:pt>
                      <c:pt idx="20" formatCode="0.0000;[Red]0.0000">
                        <c:v>0.1138</c:v>
                      </c:pt>
                      <c:pt idx="21" formatCode="0.0000;[Red]0.0000">
                        <c:v>5.7599999999999998E-2</c:v>
                      </c:pt>
                      <c:pt idx="22" formatCode="0.0000;[Red]0.0000">
                        <c:v>3.0599999999999999E-2</c:v>
                      </c:pt>
                      <c:pt idx="23" formatCode="0.0000;[Red]0.0000">
                        <c:v>1.5599999999999999E-2</c:v>
                      </c:pt>
                      <c:pt idx="24" formatCode="0.0000;[Red]0.0000">
                        <c:v>6.8999999999999999E-3</c:v>
                      </c:pt>
                      <c:pt idx="25" formatCode="0.0000;[Red]0.0000">
                        <c:v>3.7000000000000002E-3</c:v>
                      </c:pt>
                      <c:pt idx="26" formatCode="0.0000;[Red]0.0000">
                        <c:v>1.8E-3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A070-459C-843F-BE307E64C655}"/>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(4)'!$S$78</c15:sqref>
                        </c15:formulaRef>
                      </c:ext>
                    </c:extLst>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(4)'!$S$80:$S$110</c15:sqref>
                        </c15:formulaRef>
                      </c:ext>
                    </c:extLst>
                    <c:numCache>
                      <c:formatCode>General</c:formatCode>
                      <c:ptCount val="31"/>
                      <c:pt idx="9" formatCode="0.0000;[Red]0.0000">
                        <c:v>0.99850000000000005</c:v>
                      </c:pt>
                      <c:pt idx="10" formatCode="0.0000;[Red]0.0000">
                        <c:v>0.99590000000000001</c:v>
                      </c:pt>
                      <c:pt idx="11" formatCode="0.0000;[Red]0.0000">
                        <c:v>0.98770000000000002</c:v>
                      </c:pt>
                      <c:pt idx="12" formatCode="0.0000;[Red]0.0000">
                        <c:v>0.96940000000000004</c:v>
                      </c:pt>
                      <c:pt idx="13" formatCode="0.0000;[Red]0.0000">
                        <c:v>0.93440000000000001</c:v>
                      </c:pt>
                      <c:pt idx="14" formatCode="0.0000;[Red]0.0000">
                        <c:v>0.86009999999999998</c:v>
                      </c:pt>
                      <c:pt idx="15" formatCode="0.0000;[Red]0.0000">
                        <c:v>0.74580000000000002</c:v>
                      </c:pt>
                      <c:pt idx="16" formatCode="0.0000;[Red]0.0000">
                        <c:v>0.57950000000000002</c:v>
                      </c:pt>
                      <c:pt idx="17" formatCode="0.0000;[Red]0.0000">
                        <c:v>0.40260000000000001</c:v>
                      </c:pt>
                      <c:pt idx="18" formatCode="0.0000;[Red]0.0000">
                        <c:v>0.2364</c:v>
                      </c:pt>
                      <c:pt idx="19" formatCode="0.0000;[Red]0.0000">
                        <c:v>0.1484</c:v>
                      </c:pt>
                      <c:pt idx="20" formatCode="0.0000;[Red]0.0000">
                        <c:v>8.3599999999999994E-2</c:v>
                      </c:pt>
                      <c:pt idx="21" formatCode="0.0000;[Red]0.0000">
                        <c:v>4.87E-2</c:v>
                      </c:pt>
                      <c:pt idx="22" formatCode="0.0000;[Red]0.0000">
                        <c:v>2.3900000000000001E-2</c:v>
                      </c:pt>
                      <c:pt idx="23" formatCode="0.0000;[Red]0.0000">
                        <c:v>1.38E-2</c:v>
                      </c:pt>
                      <c:pt idx="24" formatCode="0.0000;[Red]0.0000">
                        <c:v>5.5999999999999999E-3</c:v>
                      </c:pt>
                      <c:pt idx="25" formatCode="0.0000;[Red]0.0000">
                        <c:v>2.7000000000000001E-3</c:v>
                      </c:pt>
                      <c:pt idx="26" formatCode="0.0000;[Red]0.0000">
                        <c:v>1.5E-3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A070-459C-843F-BE307E64C655}"/>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(4)'!$T$78</c15:sqref>
                        </c15:formulaRef>
                      </c:ext>
                    </c:extLst>
                    <c:strCache>
                      <c:ptCount val="1"/>
                      <c:pt idx="0">
                        <c:v>ZTE/NCMA 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(4)'!$T$80:$T$110</c15:sqref>
                        </c15:formulaRef>
                      </c:ext>
                    </c:extLst>
                    <c:numCache>
                      <c:formatCode>General</c:formatCode>
                      <c:ptCount val="31"/>
                      <c:pt idx="9" formatCode="0.0000;[Red]0.0000">
                        <c:v>0.99929999999999997</c:v>
                      </c:pt>
                      <c:pt idx="10" formatCode="0.0000;[Red]0.0000">
                        <c:v>0.99660000000000004</c:v>
                      </c:pt>
                      <c:pt idx="11" formatCode="0.0000;[Red]0.0000">
                        <c:v>0.99009999999999998</c:v>
                      </c:pt>
                      <c:pt idx="12" formatCode="0.0000;[Red]0.0000">
                        <c:v>0.9718</c:v>
                      </c:pt>
                      <c:pt idx="13" formatCode="0.0000;[Red]0.0000">
                        <c:v>0.93589999999999995</c:v>
                      </c:pt>
                      <c:pt idx="14" formatCode="0.0000;[Red]0.0000">
                        <c:v>0.87570000000000003</c:v>
                      </c:pt>
                      <c:pt idx="15" formatCode="0.0000;[Red]0.0000">
                        <c:v>0.7611</c:v>
                      </c:pt>
                      <c:pt idx="16" formatCode="0.0000;[Red]0.0000">
                        <c:v>0.59460000000000002</c:v>
                      </c:pt>
                      <c:pt idx="17" formatCode="0.0000;[Red]0.0000">
                        <c:v>0.41660000000000003</c:v>
                      </c:pt>
                      <c:pt idx="18" formatCode="0.0000;[Red]0.0000">
                        <c:v>0.24440000000000001</c:v>
                      </c:pt>
                      <c:pt idx="19" formatCode="0.0000;[Red]0.0000">
                        <c:v>0.15329999999999999</c:v>
                      </c:pt>
                      <c:pt idx="20" formatCode="0.0000;[Red]0.0000">
                        <c:v>7.8700000000000006E-2</c:v>
                      </c:pt>
                      <c:pt idx="21" formatCode="0.0000;[Red]0.0000">
                        <c:v>4.2999999999999997E-2</c:v>
                      </c:pt>
                      <c:pt idx="22" formatCode="0.0000;[Red]0.0000">
                        <c:v>2.5600000000000001E-2</c:v>
                      </c:pt>
                      <c:pt idx="23" formatCode="0.0000;[Red]0.0000">
                        <c:v>1.2800000000000001E-2</c:v>
                      </c:pt>
                      <c:pt idx="24" formatCode="0.0000;[Red]0.0000">
                        <c:v>6.1000000000000004E-3</c:v>
                      </c:pt>
                      <c:pt idx="25" formatCode="0.0000;[Red]0.0000">
                        <c:v>3.7000000000000002E-3</c:v>
                      </c:pt>
                      <c:pt idx="26" formatCode="0.0000;[Red]0.0000">
                        <c:v>1.1000000000000001E-3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A070-459C-843F-BE307E64C655}"/>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(4)'!$U$78</c15:sqref>
                        </c15:formulaRef>
                      </c:ext>
                    </c:extLst>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(4)'!$U$80:$U$110</c15:sqref>
                        </c15:formulaRef>
                      </c:ext>
                    </c:extLst>
                    <c:numCache>
                      <c:formatCode>General</c:formatCode>
                      <c:ptCount val="31"/>
                      <c:pt idx="9" formatCode="0.0000;[Red]0.0000">
                        <c:v>0.99939999999999996</c:v>
                      </c:pt>
                      <c:pt idx="10" formatCode="0.0000;[Red]0.0000">
                        <c:v>0.996</c:v>
                      </c:pt>
                      <c:pt idx="11" formatCode="0.0000;[Red]0.0000">
                        <c:v>0.98719999999999997</c:v>
                      </c:pt>
                      <c:pt idx="12" formatCode="0.0000;[Red]0.0000">
                        <c:v>0.96789999999999998</c:v>
                      </c:pt>
                      <c:pt idx="13" formatCode="0.0000;[Red]0.0000">
                        <c:v>0.93779999999999997</c:v>
                      </c:pt>
                      <c:pt idx="14" formatCode="0.0000;[Red]0.0000">
                        <c:v>0.86140000000000005</c:v>
                      </c:pt>
                      <c:pt idx="15" formatCode="0.0000;[Red]0.0000">
                        <c:v>0.75780000000000003</c:v>
                      </c:pt>
                      <c:pt idx="16" formatCode="0.0000;[Red]0.0000">
                        <c:v>0.58199999999999996</c:v>
                      </c:pt>
                      <c:pt idx="17" formatCode="0.0000;[Red]0.0000">
                        <c:v>0.40079999999999999</c:v>
                      </c:pt>
                      <c:pt idx="18" formatCode="0.0000;[Red]0.0000">
                        <c:v>0.25430000000000003</c:v>
                      </c:pt>
                      <c:pt idx="19" formatCode="0.0000;[Red]0.0000">
                        <c:v>0.14410000000000001</c:v>
                      </c:pt>
                      <c:pt idx="20" formatCode="0.0000;[Red]0.0000">
                        <c:v>8.0399999999999999E-2</c:v>
                      </c:pt>
                      <c:pt idx="21" formatCode="0.0000;[Red]0.0000">
                        <c:v>4.6800000000000001E-2</c:v>
                      </c:pt>
                      <c:pt idx="22" formatCode="0.0000;[Red]0.0000">
                        <c:v>2.52E-2</c:v>
                      </c:pt>
                      <c:pt idx="23" formatCode="0.0000;[Red]0.0000">
                        <c:v>1.34E-2</c:v>
                      </c:pt>
                      <c:pt idx="24" formatCode="0.0000;[Red]0.0000">
                        <c:v>6.7000000000000002E-3</c:v>
                      </c:pt>
                      <c:pt idx="25" formatCode="0.0000;[Red]0.0000">
                        <c:v>3.5000000000000001E-3</c:v>
                      </c:pt>
                      <c:pt idx="26" formatCode="0.0000;[Red]0.0000">
                        <c:v>1.5E-3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A070-459C-843F-BE307E64C655}"/>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(4)'!$V$78</c15:sqref>
                        </c15:formulaRef>
                      </c:ext>
                    </c:extLst>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(4)'!$V$80:$V$110</c15:sqref>
                        </c15:formulaRef>
                      </c:ext>
                    </c:extLst>
                    <c:numCache>
                      <c:formatCode>General</c:formatCode>
                      <c:ptCount val="31"/>
                      <c:pt idx="9" formatCode="0.0000;[Red]0.0000">
                        <c:v>0.99890000000000001</c:v>
                      </c:pt>
                      <c:pt idx="10" formatCode="0.0000;[Red]0.0000">
                        <c:v>0.99529999999999996</c:v>
                      </c:pt>
                      <c:pt idx="11" formatCode="0.0000;[Red]0.0000">
                        <c:v>0.98729999999999996</c:v>
                      </c:pt>
                      <c:pt idx="12" formatCode="0.0000;[Red]0.0000">
                        <c:v>0.96809999999999996</c:v>
                      </c:pt>
                      <c:pt idx="13" formatCode="0.0000;[Red]0.0000">
                        <c:v>0.92490000000000006</c:v>
                      </c:pt>
                      <c:pt idx="14" formatCode="0.0000;[Red]0.0000">
                        <c:v>0.86299999999999999</c:v>
                      </c:pt>
                      <c:pt idx="15" formatCode="0.0000;[Red]0.0000">
                        <c:v>0.74890000000000001</c:v>
                      </c:pt>
                      <c:pt idx="16" formatCode="0.0000;[Red]0.0000">
                        <c:v>0.57520000000000004</c:v>
                      </c:pt>
                      <c:pt idx="17" formatCode="0.0000;[Red]0.0000">
                        <c:v>0.40079999999999999</c:v>
                      </c:pt>
                      <c:pt idx="18" formatCode="0.0000;[Red]0.0000">
                        <c:v>0.25159999999999999</c:v>
                      </c:pt>
                      <c:pt idx="19" formatCode="0.0000;[Red]0.0000">
                        <c:v>0.15240000000000001</c:v>
                      </c:pt>
                      <c:pt idx="20" formatCode="0.0000;[Red]0.0000">
                        <c:v>8.1699999999999995E-2</c:v>
                      </c:pt>
                      <c:pt idx="21" formatCode="0.0000;[Red]0.0000">
                        <c:v>4.3999999999999997E-2</c:v>
                      </c:pt>
                      <c:pt idx="22" formatCode="0.0000;[Red]0.0000">
                        <c:v>2.5700000000000001E-2</c:v>
                      </c:pt>
                      <c:pt idx="23" formatCode="0.0000;[Red]0.0000">
                        <c:v>1.24E-2</c:v>
                      </c:pt>
                      <c:pt idx="24" formatCode="0.0000;[Red]0.0000">
                        <c:v>4.7000000000000002E-3</c:v>
                      </c:pt>
                      <c:pt idx="25" formatCode="0.0000;[Red]0.0000">
                        <c:v>2.5000000000000001E-3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A070-459C-843F-BE307E64C655}"/>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(4)'!$W$78</c15:sqref>
                        </c15:formulaRef>
                      </c:ext>
                    </c:extLst>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(4)'!$W$80:$W$110</c15:sqref>
                        </c15:formulaRef>
                      </c:ext>
                    </c:extLst>
                    <c:numCache>
                      <c:formatCode>General</c:formatCode>
                      <c:ptCount val="31"/>
                      <c:pt idx="17">
                        <c:v>0.30380000000000001</c:v>
                      </c:pt>
                      <c:pt idx="19">
                        <c:v>0.11020000000000001</c:v>
                      </c:pt>
                      <c:pt idx="21">
                        <c:v>4.2250000000000003E-2</c:v>
                      </c:pt>
                      <c:pt idx="23">
                        <c:v>2.0725E-2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A070-459C-843F-BE307E64C655}"/>
                  </c:ext>
                </c:extLst>
              </c15:ser>
            </c15:filteredLineSeries>
            <c15:filteredLineSeries>
              <c15:ser>
                <c:idx val="24"/>
                <c:order val="22"/>
                <c:tx>
                  <c:strRef>
                    <c:extLst xmlns:c15="http://schemas.microsoft.com/office/drawing/2012/chart" xmlns:c16r2="http://schemas.microsoft.com/office/drawing/2015/06/chart">
                      <c:ext xmlns:c15="http://schemas.microsoft.com/office/drawing/2012/chart" uri="{02D57815-91ED-43cb-92C2-25804820EDAC}">
                        <c15:formulaRef>
                          <c15:sqref>'Case (4)'!$X$78</c15:sqref>
                        </c15:formulaRef>
                      </c:ext>
                    </c:extLst>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(4)'!$X$80:$X$110</c15:sqref>
                        </c15:formulaRef>
                      </c:ext>
                    </c:extLst>
                    <c:numCache>
                      <c:formatCode>General</c:formatCode>
                      <c:ptCount val="31"/>
                      <c:pt idx="17">
                        <c:v>0.38329999999999997</c:v>
                      </c:pt>
                      <c:pt idx="19">
                        <c:v>0.28000000000000003</c:v>
                      </c:pt>
                      <c:pt idx="21">
                        <c:v>0.23169999999999999</c:v>
                      </c:pt>
                      <c:pt idx="23">
                        <c:v>0.1724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A070-459C-843F-BE307E64C655}"/>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(4)'!$AA$78</c15:sqref>
                        </c15:formulaRef>
                      </c:ext>
                    </c:extLst>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(4)'!$AA$80:$AA$110</c15:sqref>
                        </c15:formulaRef>
                      </c:ext>
                    </c:extLst>
                    <c:numCache>
                      <c:formatCode>General</c:formatCode>
                      <c:ptCount val="31"/>
                      <c:pt idx="9" formatCode="0.0000;[Red]0.0000">
                        <c:v>0.99649999999999994</c:v>
                      </c:pt>
                      <c:pt idx="10" formatCode="0.0000;[Red]0.0000">
                        <c:v>0.98675000000000013</c:v>
                      </c:pt>
                      <c:pt idx="11" formatCode="0.0000;[Red]0.0000">
                        <c:v>0.9757499999999999</c:v>
                      </c:pt>
                      <c:pt idx="12" formatCode="0.0000;[Red]0.0000">
                        <c:v>0.95449999999999979</c:v>
                      </c:pt>
                      <c:pt idx="13" formatCode="0.0000;[Red]0.0000">
                        <c:v>0.91400000000000003</c:v>
                      </c:pt>
                      <c:pt idx="14" formatCode="0.0000;[Red]0.0000">
                        <c:v>0.83724999999999994</c:v>
                      </c:pt>
                      <c:pt idx="15" formatCode="0.0000;[Red]0.0000">
                        <c:v>0.71074999999999999</c:v>
                      </c:pt>
                      <c:pt idx="16" formatCode="0.0000;[Red]0.0000">
                        <c:v>0.53700000000000003</c:v>
                      </c:pt>
                      <c:pt idx="17" formatCode="0.0000;[Red]0.0000">
                        <c:v>0.30880000000000002</c:v>
                      </c:pt>
                      <c:pt idx="18" formatCode="0.0000;[Red]0.0000">
                        <c:v>0.16287499999999996</c:v>
                      </c:pt>
                      <c:pt idx="19" formatCode="0.0000;[Red]0.0000">
                        <c:v>7.8025000000000011E-2</c:v>
                      </c:pt>
                      <c:pt idx="20" formatCode="0.0000;[Red]0.0000">
                        <c:v>3.5250000000000004E-2</c:v>
                      </c:pt>
                      <c:pt idx="21" formatCode="0.0000;[Red]0.0000">
                        <c:v>1.5475000000000001E-2</c:v>
                      </c:pt>
                      <c:pt idx="22" formatCode="0.0000;[Red]0.0000">
                        <c:v>5.9999999999999993E-3</c:v>
                      </c:pt>
                      <c:pt idx="23" formatCode="0.0000;[Red]0.0000">
                        <c:v>2.5999999999999999E-3</c:v>
                      </c:pt>
                      <c:pt idx="24" formatCode="0.0000;[Red]0.0000">
                        <c:v>1.075E-3</c:v>
                      </c:pt>
                      <c:pt idx="25" formatCode="0.0000;[Red]0.0000">
                        <c:v>3.5000000000000005E-4</c:v>
                      </c:pt>
                      <c:pt idx="26" formatCode="0.0000;[Red]0.0000">
                        <c:v>1.5000000000000001E-4</c:v>
                      </c:pt>
                      <c:pt idx="27" formatCode="0.0000;[Red]0.0000">
                        <c:v>7.5000000000000007E-5</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A070-459C-843F-BE307E64C655}"/>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(4)'!$AC$78</c15:sqref>
                        </c15:formulaRef>
                      </c:ext>
                    </c:extLst>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(4)'!$AC$80:$AC$110</c15:sqref>
                        </c15:formulaRef>
                      </c:ext>
                    </c:extLst>
                    <c:numCache>
                      <c:formatCode>General</c:formatCode>
                      <c:ptCount val="31"/>
                      <c:pt idx="9" formatCode="0.0000;[Red]0.0000">
                        <c:v>0.99875000000000003</c:v>
                      </c:pt>
                      <c:pt idx="10" formatCode="0.0000;[Red]0.0000">
                        <c:v>0.99225000000000008</c:v>
                      </c:pt>
                      <c:pt idx="11" formatCode="0.0000;[Red]0.0000">
                        <c:v>0.98149999999999993</c:v>
                      </c:pt>
                      <c:pt idx="12" formatCode="0.0000;[Red]0.0000">
                        <c:v>0.9557500000000001</c:v>
                      </c:pt>
                      <c:pt idx="13" formatCode="0.0000;[Red]0.0000">
                        <c:v>0.90675000000000006</c:v>
                      </c:pt>
                      <c:pt idx="14" formatCode="0.0000;[Red]0.0000">
                        <c:v>0.82724999999999993</c:v>
                      </c:pt>
                      <c:pt idx="15" formatCode="0.0000;[Red]0.0000">
                        <c:v>0.69925000000000004</c:v>
                      </c:pt>
                      <c:pt idx="16" formatCode="0.0000;[Red]0.0000">
                        <c:v>0.51200000000000001</c:v>
                      </c:pt>
                      <c:pt idx="17" formatCode="0.0000;[Red]0.0000">
                        <c:v>0.32524999999999998</c:v>
                      </c:pt>
                      <c:pt idx="18" formatCode="0.0000;[Red]0.0000">
                        <c:v>0.18930000000000002</c:v>
                      </c:pt>
                      <c:pt idx="19" formatCode="0.0000;[Red]0.0000">
                        <c:v>0.10692499999999999</c:v>
                      </c:pt>
                      <c:pt idx="20" formatCode="0.0000;[Red]0.0000">
                        <c:v>5.630000000000001E-2</c:v>
                      </c:pt>
                      <c:pt idx="21" formatCode="0.0000;[Red]0.0000">
                        <c:v>3.0749999999999993E-2</c:v>
                      </c:pt>
                      <c:pt idx="22" formatCode="0.0000;[Red]0.0000">
                        <c:v>1.5625E-2</c:v>
                      </c:pt>
                      <c:pt idx="23" formatCode="0.0000;[Red]0.0000">
                        <c:v>7.1750000000000008E-3</c:v>
                      </c:pt>
                      <c:pt idx="24" formatCode="0.0000;[Red]0.0000">
                        <c:v>3.3249999999999998E-3</c:v>
                      </c:pt>
                      <c:pt idx="25" formatCode="0.0000;[Red]0.0000">
                        <c:v>1.4E-3</c:v>
                      </c:pt>
                      <c:pt idx="26" formatCode="0.0000;[Red]0.0000">
                        <c:v>4.500000000000001E-4</c:v>
                      </c:pt>
                      <c:pt idx="27" formatCode="0.0000;[Red]0.0000">
                        <c:v>2.0000000000000004E-4</c:v>
                      </c:pt>
                      <c:pt idx="28" formatCode="0.0000;[Red]0.0000">
                        <c:v>1E-4</c:v>
                      </c:pt>
                      <c:pt idx="29" formatCode="0.0000;[Red]0.0000">
                        <c:v>7.5000000000000007E-5</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A070-459C-843F-BE307E64C655}"/>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(4)'!$AE$78</c15:sqref>
                        </c15:formulaRef>
                      </c:ext>
                    </c:extLst>
                    <c:strCache>
                      <c:ptCount val="1"/>
                      <c:pt idx="0">
                        <c:v>HW/ML-RSMA-bMMSE</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(4)'!$AE$80:$AE$110</c15:sqref>
                        </c15:formulaRef>
                      </c:ext>
                    </c:extLst>
                    <c:numCache>
                      <c:formatCode>General</c:formatCode>
                      <c:ptCount val="31"/>
                      <c:pt idx="9" formatCode="0.0000;[Red]0.0000">
                        <c:v>0.99875000000000003</c:v>
                      </c:pt>
                      <c:pt idx="10" formatCode="0.0000;[Red]0.0000">
                        <c:v>0.99225000000000008</c:v>
                      </c:pt>
                      <c:pt idx="11" formatCode="0.0000;[Red]0.0000">
                        <c:v>0.98149999999999993</c:v>
                      </c:pt>
                      <c:pt idx="12" formatCode="0.0000;[Red]0.0000">
                        <c:v>0.9557500000000001</c:v>
                      </c:pt>
                      <c:pt idx="13" formatCode="0.0000;[Red]0.0000">
                        <c:v>0.90675000000000006</c:v>
                      </c:pt>
                      <c:pt idx="14" formatCode="0.0000;[Red]0.0000">
                        <c:v>0.82724999999999993</c:v>
                      </c:pt>
                      <c:pt idx="15" formatCode="0.0000;[Red]0.0000">
                        <c:v>0.69925000000000004</c:v>
                      </c:pt>
                      <c:pt idx="16" formatCode="0.0000;[Red]0.0000">
                        <c:v>0.51200000000000001</c:v>
                      </c:pt>
                      <c:pt idx="17" formatCode="0.0000;[Red]0.0000">
                        <c:v>0.32524999999999998</c:v>
                      </c:pt>
                      <c:pt idx="18" formatCode="0.0000;[Red]0.0000">
                        <c:v>0.18930000000000002</c:v>
                      </c:pt>
                      <c:pt idx="19" formatCode="0.0000;[Red]0.0000">
                        <c:v>0.10692499999999999</c:v>
                      </c:pt>
                      <c:pt idx="20" formatCode="0.0000;[Red]0.0000">
                        <c:v>5.630000000000001E-2</c:v>
                      </c:pt>
                      <c:pt idx="21" formatCode="0.0000;[Red]0.0000">
                        <c:v>3.0749999999999993E-2</c:v>
                      </c:pt>
                      <c:pt idx="22" formatCode="0.0000;[Red]0.0000">
                        <c:v>1.5625E-2</c:v>
                      </c:pt>
                      <c:pt idx="23" formatCode="0.0000;[Red]0.0000">
                        <c:v>7.1750000000000008E-3</c:v>
                      </c:pt>
                      <c:pt idx="24" formatCode="0.0000;[Red]0.0000">
                        <c:v>3.3249999999999998E-3</c:v>
                      </c:pt>
                      <c:pt idx="25" formatCode="0.0000;[Red]0.0000">
                        <c:v>1.4E-3</c:v>
                      </c:pt>
                      <c:pt idx="26" formatCode="0.0000;[Red]0.0000">
                        <c:v>4.500000000000001E-4</c:v>
                      </c:pt>
                      <c:pt idx="27" formatCode="0.0000;[Red]0.0000">
                        <c:v>2.0000000000000004E-4</c:v>
                      </c:pt>
                      <c:pt idx="28" formatCode="0.0000;[Red]0.0000">
                        <c:v>1E-4</c:v>
                      </c:pt>
                      <c:pt idx="29" formatCode="0.0000;[Red]0.0000">
                        <c:v>7.5000000000000007E-5</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A070-459C-843F-BE307E64C655}"/>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A070-459C-843F-BE307E64C655}"/>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A070-459C-843F-BE307E64C655}"/>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A070-459C-843F-BE307E64C655}"/>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A070-459C-843F-BE307E64C655}"/>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A070-459C-843F-BE307E64C655}"/>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A070-459C-843F-BE307E64C655}"/>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A070-459C-843F-BE307E64C655}"/>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A070-459C-843F-BE307E64C655}"/>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A070-459C-843F-BE307E64C655}"/>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A070-459C-843F-BE307E64C655}"/>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A070-459C-843F-BE307E64C655}"/>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A070-459C-843F-BE307E64C655}"/>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A070-459C-843F-BE307E64C655}"/>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A070-459C-843F-BE307E64C655}"/>
                  </c:ext>
                </c:extLst>
              </c15:ser>
            </c15:filteredLineSeries>
          </c:ext>
        </c:extLst>
      </c:lineChart>
      <c:catAx>
        <c:axId val="79787997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80368"/>
        <c:crosses val="autoZero"/>
        <c:auto val="1"/>
        <c:lblAlgn val="ctr"/>
        <c:lblOffset val="100"/>
        <c:tickMarkSkip val="2"/>
        <c:noMultiLvlLbl val="0"/>
      </c:catAx>
      <c:valAx>
        <c:axId val="797880368"/>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79976"/>
        <c:crosses val="autoZero"/>
        <c:crossBetween val="midCat"/>
      </c:valAx>
      <c:spPr>
        <a:noFill/>
        <a:ln>
          <a:noFill/>
        </a:ln>
        <a:effectLst/>
      </c:spPr>
    </c:plotArea>
    <c:legend>
      <c:legendPos val="r"/>
      <c:layout>
        <c:manualLayout>
          <c:xMode val="edge"/>
          <c:yMode val="edge"/>
          <c:x val="0.7000128778664827"/>
          <c:y val="3.7277200083488914E-2"/>
          <c:w val="0.29187760135007201"/>
          <c:h val="0.89686688020745331"/>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7993981912068604"/>
          <c:h val="0.85668617255418089"/>
        </c:manualLayout>
      </c:layout>
      <c:lineChart>
        <c:grouping val="standard"/>
        <c:varyColors val="0"/>
        <c:ser>
          <c:idx val="23"/>
          <c:order val="21"/>
          <c:tx>
            <c:strRef>
              <c:f>'Case (4)'!$W$78</c:f>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(4)'!$W$80:$W$110</c:f>
              <c:numCache>
                <c:formatCode>General</c:formatCode>
                <c:ptCount val="31"/>
                <c:pt idx="17">
                  <c:v>0.30380000000000013</c:v>
                </c:pt>
                <c:pt idx="19">
                  <c:v>0.11020000000000002</c:v>
                </c:pt>
                <c:pt idx="21">
                  <c:v>4.2250000000000003E-2</c:v>
                </c:pt>
                <c:pt idx="23">
                  <c:v>2.0725E-2</c:v>
                </c:pt>
              </c:numCache>
            </c:numRef>
          </c:val>
          <c:smooth val="0"/>
          <c:extLst xmlns:c16r2="http://schemas.microsoft.com/office/drawing/2015/06/chart">
            <c:ext xmlns:c16="http://schemas.microsoft.com/office/drawing/2014/chart" uri="{C3380CC4-5D6E-409C-BE32-E72D297353CC}">
              <c16:uniqueId val="{00000001-5C09-4810-A683-F5B32A35D6E7}"/>
            </c:ext>
          </c:extLst>
        </c:ser>
        <c:ser>
          <c:idx val="24"/>
          <c:order val="22"/>
          <c:tx>
            <c:strRef>
              <c:f>'Case (4)'!$X$78</c:f>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(4)'!$X$80:$X$110</c:f>
              <c:numCache>
                <c:formatCode>General</c:formatCode>
                <c:ptCount val="31"/>
                <c:pt idx="17">
                  <c:v>0.38330000000000014</c:v>
                </c:pt>
                <c:pt idx="19">
                  <c:v>0.28000000000000008</c:v>
                </c:pt>
                <c:pt idx="21">
                  <c:v>0.23169999999999999</c:v>
                </c:pt>
                <c:pt idx="23">
                  <c:v>0.17240000000000005</c:v>
                </c:pt>
              </c:numCache>
            </c:numRef>
          </c:val>
          <c:smooth val="0"/>
          <c:extLst xmlns:c16r2="http://schemas.microsoft.com/office/drawing/2015/06/chart">
            <c:ext xmlns:c16="http://schemas.microsoft.com/office/drawing/2014/chart" uri="{C3380CC4-5D6E-409C-BE32-E72D297353CC}">
              <c16:uniqueId val="{00000002-5C09-4810-A683-F5B32A35D6E7}"/>
            </c:ext>
          </c:extLst>
        </c:ser>
        <c:dLbls>
          <c:showLegendKey val="0"/>
          <c:showVal val="0"/>
          <c:showCatName val="0"/>
          <c:showSerName val="0"/>
          <c:showPercent val="0"/>
          <c:showBubbleSize val="0"/>
        </c:dLbls>
        <c:marker val="1"/>
        <c:smooth val="0"/>
        <c:axId val="797881152"/>
        <c:axId val="797881544"/>
        <c:extLst xmlns:c16r2="http://schemas.microsoft.com/office/drawing/2015/06/chart">
          <c:ext xmlns:c15="http://schemas.microsoft.com/office/drawing/2012/chart" uri="{02D57815-91ED-43cb-92C2-25804820EDAC}">
            <c15:filteredLineSeries>
              <c15:ser>
                <c:idx val="2"/>
                <c:order val="0"/>
                <c:tx>
                  <c:strRef>
                    <c:extLst xmlns:c16r2="http://schemas.microsoft.com/office/drawing/2015/06/chart">
                      <c:ext uri="{02D57815-91ED-43cb-92C2-25804820EDAC}">
                        <c15:formulaRef>
                          <c15:sqref>'Case (4)'!$B$78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(4)'!$B$80:$B$110</c15:sqref>
                        </c15:formulaRef>
                      </c:ext>
                    </c:extLst>
                    <c:numCache>
                      <c:formatCode>General</c:formatCode>
                      <c:ptCount val="31"/>
                      <c:pt idx="13" formatCode="0.0000;[Red]0.0000">
                        <c:v>0.8306</c:v>
                      </c:pt>
                      <c:pt idx="14" formatCode="0.0000;[Red]0.0000">
                        <c:v>0.65690000000000004</c:v>
                      </c:pt>
                      <c:pt idx="15" formatCode="0.0000;[Red]0.0000">
                        <c:v>0.41949999999999998</c:v>
                      </c:pt>
                      <c:pt idx="16" formatCode="0.0000;[Red]0.0000">
                        <c:v>0.25480000000000003</c:v>
                      </c:pt>
                      <c:pt idx="17" formatCode="0.0000;[Red]0.0000">
                        <c:v>0.14510000000000001</c:v>
                      </c:pt>
                      <c:pt idx="18" formatCode="0.0000;[Red]0.0000">
                        <c:v>7.4370000000000006E-2</c:v>
                      </c:pt>
                    </c:numCache>
                  </c:numRef>
                </c:val>
                <c:smooth val="0"/>
                <c:extLst xmlns:c16r2="http://schemas.microsoft.com/office/drawing/2015/06/chart">
                  <c:ext xmlns:c16="http://schemas.microsoft.com/office/drawing/2014/chart" uri="{C3380CC4-5D6E-409C-BE32-E72D297353CC}">
                    <c16:uniqueId val="{00000000-5C09-4810-A683-F5B32A35D6E7}"/>
                  </c:ext>
                </c:extLst>
              </c15:ser>
            </c15:filteredLineSeries>
            <c15:filteredLineSeries>
              <c15:ser>
                <c:idx val="3"/>
                <c:order val="1"/>
                <c:tx>
                  <c:strRef>
                    <c:extLst xmlns:c15="http://schemas.microsoft.com/office/drawing/2012/chart" xmlns:c16r2="http://schemas.microsoft.com/office/drawing/2015/06/chart">
                      <c:ext xmlns:c15="http://schemas.microsoft.com/office/drawing/2012/chart" uri="{02D57815-91ED-43cb-92C2-25804820EDAC}">
                        <c15:formulaRef>
                          <c15:sqref>'Case (4)'!$C$78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(4)'!$C$80:$C$110</c15:sqref>
                        </c15:formulaRef>
                      </c:ext>
                    </c:extLst>
                    <c:numCache>
                      <c:formatCode>General</c:formatCode>
                      <c:ptCount val="31"/>
                      <c:pt idx="13" formatCode="0.0000;[Red]0.0000">
                        <c:v>0.85899999999999999</c:v>
                      </c:pt>
                      <c:pt idx="15" formatCode="0.0000;[Red]0.0000">
                        <c:v>0.626</c:v>
                      </c:pt>
                      <c:pt idx="17" formatCode="0.0000;[Red]0.0000">
                        <c:v>0.28299999999999997</c:v>
                      </c:pt>
                      <c:pt idx="19" formatCode="0.0000;[Red]0.0000">
                        <c:v>6.4708333333333298E-2</c:v>
                      </c:pt>
                      <c:pt idx="21" formatCode="0.0000;[Red]0.0000">
                        <c:v>1.2666666666666699E-2</c:v>
                      </c:pt>
                      <c:pt idx="23" formatCode="0.0000;[Red]0.0000">
                        <c:v>3.0000000000000001E-3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3-5C09-4810-A683-F5B32A35D6E7}"/>
                  </c:ext>
                </c:extLst>
              </c15:ser>
            </c15:filteredLineSeries>
            <c15:filteredLineSeries>
              <c15:ser>
                <c:idx val="4"/>
                <c:order val="2"/>
                <c:tx>
                  <c:strRef>
                    <c:extLst xmlns:c15="http://schemas.microsoft.com/office/drawing/2012/chart" xmlns:c16r2="http://schemas.microsoft.com/office/drawing/2015/06/chart">
                      <c:ext xmlns:c15="http://schemas.microsoft.com/office/drawing/2012/chart" uri="{02D57815-91ED-43cb-92C2-25804820EDAC}">
                        <c15:formulaRef>
                          <c15:sqref>'Case (4)'!$D$78</c15:sqref>
                        </c15:formulaRef>
                      </c:ext>
                    </c:extLst>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(4)'!$D$80:$D$110</c15:sqref>
                        </c15:formulaRef>
                      </c:ext>
                    </c:extLst>
                    <c:numCache>
                      <c:formatCode>General</c:formatCode>
                      <c:ptCount val="31"/>
                      <c:pt idx="13" formatCode="0.0000;[Red]0.0000">
                        <c:v>0.9496</c:v>
                      </c:pt>
                      <c:pt idx="15" formatCode="0.0000;[Red]0.0000">
                        <c:v>0.75180000000000002</c:v>
                      </c:pt>
                      <c:pt idx="17" formatCode="0.0000;[Red]0.0000">
                        <c:v>0.36525000000000002</c:v>
                      </c:pt>
                      <c:pt idx="19" formatCode="0.0000;[Red]0.0000">
                        <c:v>0.1052</c:v>
                      </c:pt>
                      <c:pt idx="21" formatCode="0.0000;[Red]0.0000">
                        <c:v>2.3550000000000001E-2</c:v>
                      </c:pt>
                      <c:pt idx="23" formatCode="0.0000;[Red]0.0000">
                        <c:v>5.45E-3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4-5C09-4810-A683-F5B32A35D6E7}"/>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(4)'!$E$78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(4)'!$E$80:$E$110</c15:sqref>
                        </c15:formulaRef>
                      </c:ext>
                    </c:extLst>
                    <c:numCache>
                      <c:formatCode>General</c:formatCode>
                      <c:ptCount val="31"/>
                      <c:pt idx="15" formatCode="0.0000;[Red]0.0000">
                        <c:v>0.64752500000000102</c:v>
                      </c:pt>
                      <c:pt idx="17" formatCode="0.0000;[Red]0.0000">
                        <c:v>0.29466249999999999</c:v>
                      </c:pt>
                      <c:pt idx="19" formatCode="0.0000;[Red]0.0000">
                        <c:v>9.2931249999998494E-2</c:v>
                      </c:pt>
                      <c:pt idx="21" formatCode="0.0000;[Red]0.0000">
                        <c:v>2.6418750000000199E-2</c:v>
                      </c:pt>
                      <c:pt idx="23" formatCode="0.0000;[Red]0.0000">
                        <c:v>6.2062499999999904E-3</c:v>
                      </c:pt>
                      <c:pt idx="25" formatCode="0.0000;[Red]0.0000">
                        <c:v>1.08125E-3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5C09-4810-A683-F5B32A35D6E7}"/>
                  </c:ext>
                </c:extLst>
              </c15:ser>
            </c15:filteredLineSeries>
            <c15:filteredLineSeries>
              <c15:ser>
                <c:idx val="6"/>
                <c:order val="4"/>
                <c:tx>
                  <c:strRef>
                    <c:extLst xmlns:c15="http://schemas.microsoft.com/office/drawing/2012/chart" xmlns:c16r2="http://schemas.microsoft.com/office/drawing/2015/06/chart">
                      <c:ext xmlns:c15="http://schemas.microsoft.com/office/drawing/2012/chart" uri="{02D57815-91ED-43cb-92C2-25804820EDAC}">
                        <c15:formulaRef>
                          <c15:sqref>'Case (4)'!$F$78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(4)'!$F$80:$F$110</c15:sqref>
                        </c15:formulaRef>
                      </c:ext>
                    </c:extLst>
                    <c:numCache>
                      <c:formatCode>General</c:formatCode>
                      <c:ptCount val="31"/>
                      <c:pt idx="15" formatCode="0.0000;[Red]0.0000">
                        <c:v>0.60479375000000202</c:v>
                      </c:pt>
                      <c:pt idx="17" formatCode="0.0000;[Red]0.0000">
                        <c:v>0.26921250000000002</c:v>
                      </c:pt>
                      <c:pt idx="19" formatCode="0.0000;[Red]0.0000">
                        <c:v>9.0162499999998605E-2</c:v>
                      </c:pt>
                      <c:pt idx="21" formatCode="0.0000;[Red]0.0000">
                        <c:v>2.6687500000000201E-2</c:v>
                      </c:pt>
                      <c:pt idx="23" formatCode="0.0000;[Red]0.0000">
                        <c:v>5.8812499999999898E-3</c:v>
                      </c:pt>
                      <c:pt idx="25" formatCode="0.0000;[Red]0.0000">
                        <c:v>1.0625000000000001E-3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5C09-4810-A683-F5B32A35D6E7}"/>
                  </c:ext>
                </c:extLst>
              </c15:ser>
            </c15:filteredLineSeries>
            <c15:filteredLineSeries>
              <c15:ser>
                <c:idx val="7"/>
                <c:order val="5"/>
                <c:tx>
                  <c:strRef>
                    <c:extLst xmlns:c15="http://schemas.microsoft.com/office/drawing/2012/chart" xmlns:c16r2="http://schemas.microsoft.com/office/drawing/2015/06/chart">
                      <c:ext xmlns:c15="http://schemas.microsoft.com/office/drawing/2012/chart" uri="{02D57815-91ED-43cb-92C2-25804820EDAC}">
                        <c15:formulaRef>
                          <c15:sqref>'Case (4)'!$G$78</c15:sqref>
                        </c15:formulaRef>
                      </c:ext>
                    </c:extLst>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(4)'!$G$80:$G$110</c15:sqref>
                        </c15:formulaRef>
                      </c:ext>
                    </c:extLst>
                    <c:numCache>
                      <c:formatCode>General</c:formatCode>
                      <c:ptCount val="31"/>
                      <c:pt idx="15" formatCode="0.0000;[Red]0.0000">
                        <c:v>0.46445624999999902</c:v>
                      </c:pt>
                      <c:pt idx="17" formatCode="0.0000;[Red]0.0000">
                        <c:v>0.14976249999999899</c:v>
                      </c:pt>
                      <c:pt idx="19" formatCode="0.0000;[Red]0.0000">
                        <c:v>3.1143750000000199E-2</c:v>
                      </c:pt>
                      <c:pt idx="21" formatCode="0.0000;[Red]0.0000">
                        <c:v>5.7249999999999896E-3</c:v>
                      </c:pt>
                      <c:pt idx="23" formatCode="0.0000;[Red]0.0000">
                        <c:v>1.08125E-3</c:v>
                      </c:pt>
                      <c:pt idx="25" formatCode="0.0000;[Red]0.0000">
                        <c:v>2.3125000000000001E-4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5C09-4810-A683-F5B32A35D6E7}"/>
                  </c:ext>
                </c:extLst>
              </c15:ser>
            </c15:filteredLineSeries>
            <c15:filteredLineSeries>
              <c15:ser>
                <c:idx val="8"/>
                <c:order val="6"/>
                <c:tx>
                  <c:strRef>
                    <c:extLst xmlns:c15="http://schemas.microsoft.com/office/drawing/2012/chart" xmlns:c16r2="http://schemas.microsoft.com/office/drawing/2015/06/chart">
                      <c:ext xmlns:c15="http://schemas.microsoft.com/office/drawing/2012/chart" uri="{02D57815-91ED-43cb-92C2-25804820EDAC}">
                        <c15:formulaRef>
                          <c15:sqref>'Case (4)'!$H$78</c15:sqref>
                        </c15:formulaRef>
                      </c:ext>
                    </c:extLst>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(4)'!$H$80:$H$110</c15:sqref>
                        </c15:formulaRef>
                      </c:ext>
                    </c:extLst>
                    <c:numCache>
                      <c:formatCode>General</c:formatCode>
                      <c:ptCount val="31"/>
                      <c:pt idx="15" formatCode="0.0000;[Red]0.0000">
                        <c:v>0.60944375000000095</c:v>
                      </c:pt>
                      <c:pt idx="17" formatCode="0.0000;[Red]0.0000">
                        <c:v>0.28058749999999999</c:v>
                      </c:pt>
                      <c:pt idx="19" formatCode="0.0000;[Red]0.0000">
                        <c:v>9.2837499999998394E-2</c:v>
                      </c:pt>
                      <c:pt idx="21" formatCode="0.0000;[Red]0.0000">
                        <c:v>2.6162500000000199E-2</c:v>
                      </c:pt>
                      <c:pt idx="23" formatCode="0.0000;[Red]0.0000">
                        <c:v>6.0874999999999896E-3</c:v>
                      </c:pt>
                      <c:pt idx="25" formatCode="0.0000;[Red]0.0000">
                        <c:v>1.2437500000000001E-3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5C09-4810-A683-F5B32A35D6E7}"/>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(4)'!$I$78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(4)'!$I$80:$I$110</c15:sqref>
                        </c15:formulaRef>
                      </c:ext>
                    </c:extLst>
                    <c:numCache>
                      <c:formatCode>0.0000_);[Red]\(0.0000\)</c:formatCode>
                      <c:ptCount val="31"/>
                      <c:pt idx="1">
                        <c:v>1</c:v>
                      </c:pt>
                      <c:pt idx="2">
                        <c:v>1</c:v>
                      </c:pt>
                      <c:pt idx="3" formatCode="0.0000;[Red]0.0000">
                        <c:v>1</c:v>
                      </c:pt>
                      <c:pt idx="4" formatCode="0.0000;[Red]0.0000">
                        <c:v>0.99950000000000006</c:v>
                      </c:pt>
                      <c:pt idx="5" formatCode="0.0000;[Red]0.0000">
                        <c:v>0.99719999999999998</c:v>
                      </c:pt>
                      <c:pt idx="6" formatCode="0.0000;[Red]0.0000">
                        <c:v>0.99050000000000005</c:v>
                      </c:pt>
                      <c:pt idx="7" formatCode="0.0000;[Red]0.0000">
                        <c:v>0.9778</c:v>
                      </c:pt>
                      <c:pt idx="8" formatCode="0.0000;[Red]0.0000">
                        <c:v>0.95330000000000004</c:v>
                      </c:pt>
                      <c:pt idx="9" formatCode="0.0000;[Red]0.0000">
                        <c:v>0.90739999999999998</c:v>
                      </c:pt>
                      <c:pt idx="10" formatCode="0.0000;[Red]0.0000">
                        <c:v>0.8448</c:v>
                      </c:pt>
                      <c:pt idx="11" formatCode="0.0000;[Red]0.0000">
                        <c:v>0.75680000000000003</c:v>
                      </c:pt>
                      <c:pt idx="12" formatCode="0.0000;[Red]0.0000">
                        <c:v>0.63429999999999997</c:v>
                      </c:pt>
                      <c:pt idx="13" formatCode="0.0000;[Red]0.0000">
                        <c:v>0.49690000000000001</c:v>
                      </c:pt>
                      <c:pt idx="14" formatCode="0.0000;[Red]0.0000">
                        <c:v>0.35199999999999998</c:v>
                      </c:pt>
                      <c:pt idx="15" formatCode="0.0000;[Red]0.0000">
                        <c:v>0.2276</c:v>
                      </c:pt>
                      <c:pt idx="16" formatCode="0.0000;[Red]0.0000">
                        <c:v>0.13400000000000001</c:v>
                      </c:pt>
                      <c:pt idx="17" formatCode="0.0000;[Red]0.0000">
                        <c:v>7.2400000000000006E-2</c:v>
                      </c:pt>
                      <c:pt idx="18" formatCode="0.0000;[Red]0.0000">
                        <c:v>3.7400000000000003E-2</c:v>
                      </c:pt>
                      <c:pt idx="19" formatCode="0.0000;[Red]0.0000">
                        <c:v>2.0199999999999999E-2</c:v>
                      </c:pt>
                      <c:pt idx="20" formatCode="0.0000;[Red]0.0000">
                        <c:v>9.7000000000000003E-3</c:v>
                      </c:pt>
                      <c:pt idx="21" formatCode="0.0000;[Red]0.0000">
                        <c:v>5.7000000000000002E-3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9-5C09-4810-A683-F5B32A35D6E7}"/>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(4)'!$J$78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(4)'!$J$80:$J$110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A-5C09-4810-A683-F5B32A35D6E7}"/>
                  </c:ext>
                </c:extLst>
              </c15:ser>
            </c15:filteredLineSeries>
            <c15:filteredLineSeries>
              <c15:ser>
                <c:idx val="11"/>
                <c:order val="9"/>
                <c:tx>
                  <c:strRef>
                    <c:extLst xmlns:c15="http://schemas.microsoft.com/office/drawing/2012/chart" xmlns:c16r2="http://schemas.microsoft.com/office/drawing/2015/06/chart">
                      <c:ext xmlns:c15="http://schemas.microsoft.com/office/drawing/2012/chart" uri="{02D57815-91ED-43cb-92C2-25804820EDAC}">
                        <c15:formulaRef>
                          <c15:sqref>'Case (4)'!$K$78</c15:sqref>
                        </c15:formulaRef>
                      </c:ext>
                    </c:extLst>
                    <c:strCache>
                      <c:ptCount val="1"/>
                      <c:pt idx="0">
                        <c:v>LGE /
NCMA2</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(4)'!$K$80:$K$110</c15:sqref>
                        </c15:formulaRef>
                      </c:ext>
                    </c:extLst>
                    <c:numCache>
                      <c:formatCode>General</c:formatCode>
                      <c:ptCount val="31"/>
                      <c:pt idx="13" formatCode="0.0000;[Red]0.0000">
                        <c:v>0.86419999999999997</c:v>
                      </c:pt>
                      <c:pt idx="15" formatCode="0.0000;[Red]0.0000">
                        <c:v>0.67949999999999999</c:v>
                      </c:pt>
                      <c:pt idx="17" formatCode="0.0000;[Red]0.0000">
                        <c:v>0.4103</c:v>
                      </c:pt>
                      <c:pt idx="19" formatCode="0.0000;[Red]0.0000">
                        <c:v>0.18049999999999999</c:v>
                      </c:pt>
                      <c:pt idx="21" formatCode="0.0000;[Red]0.0000">
                        <c:v>9.11E-2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5C09-4810-A683-F5B32A35D6E7}"/>
                  </c:ext>
                </c:extLst>
              </c15:ser>
            </c15:filteredLineSeries>
            <c15:filteredLineSeries>
              <c15:ser>
                <c:idx val="12"/>
                <c:order val="10"/>
                <c:tx>
                  <c:strRef>
                    <c:extLst xmlns:c15="http://schemas.microsoft.com/office/drawing/2012/chart" xmlns:c16r2="http://schemas.microsoft.com/office/drawing/2015/06/chart">
                      <c:ext xmlns:c15="http://schemas.microsoft.com/office/drawing/2012/chart" uri="{02D57815-91ED-43cb-92C2-25804820EDAC}">
                        <c15:formulaRef>
                          <c15:sqref>'Case (4)'!$L$78</c15:sqref>
                        </c15:formulaRef>
                      </c:ext>
                    </c:extLst>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(4)'!$L$80:$L$110</c15:sqref>
                        </c15:formulaRef>
                      </c:ext>
                    </c:extLst>
                    <c:numCache>
                      <c:formatCode>General</c:formatCode>
                      <c:ptCount val="31"/>
                      <c:pt idx="13" formatCode="0.0000;[Red]0.0000">
                        <c:v>0.79249999999999998</c:v>
                      </c:pt>
                      <c:pt idx="14" formatCode="0.0000;[Red]0.0000">
                        <c:v>0.65749999999999997</c:v>
                      </c:pt>
                      <c:pt idx="15" formatCode="0.0000;[Red]0.0000">
                        <c:v>0.46460000000000001</c:v>
                      </c:pt>
                      <c:pt idx="16" formatCode="0.0000;[Red]0.0000">
                        <c:v>0.27510000000000001</c:v>
                      </c:pt>
                      <c:pt idx="17" formatCode="0.0000;[Red]0.0000">
                        <c:v>0.1391</c:v>
                      </c:pt>
                      <c:pt idx="18" formatCode="0.0000;[Red]0.0000">
                        <c:v>6.1400000000000003E-2</c:v>
                      </c:pt>
                      <c:pt idx="19" formatCode="0.0000;[Red]0.0000">
                        <c:v>2.63E-2</c:v>
                      </c:pt>
                      <c:pt idx="20" formatCode="0.0000;[Red]0.0000">
                        <c:v>1.0500000000000001E-2</c:v>
                      </c:pt>
                      <c:pt idx="21" formatCode="0.0000;[Red]0.0000">
                        <c:v>5.13E-3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5C09-4810-A683-F5B32A35D6E7}"/>
                  </c:ext>
                </c:extLst>
              </c15:ser>
            </c15:filteredLineSeries>
            <c15:filteredLineSeries>
              <c15:ser>
                <c:idx val="13"/>
                <c:order val="11"/>
                <c:tx>
                  <c:strRef>
                    <c:extLst xmlns:c15="http://schemas.microsoft.com/office/drawing/2012/chart" xmlns:c16r2="http://schemas.microsoft.com/office/drawing/2015/06/chart">
                      <c:ext xmlns:c15="http://schemas.microsoft.com/office/drawing/2012/chart" uri="{02D57815-91ED-43cb-92C2-25804820EDAC}">
                        <c15:formulaRef>
                          <c15:sqref>'Case (4)'!$M$78</c15:sqref>
                        </c15:formulaRef>
                      </c:ext>
                    </c:extLst>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(4)'!$M$80:$M$110</c15:sqref>
                        </c15:formulaRef>
                      </c:ext>
                    </c:extLst>
                    <c:numCache>
                      <c:formatCode>General</c:formatCode>
                      <c:ptCount val="31"/>
                      <c:pt idx="13" formatCode="0.0000;[Red]0.0000">
                        <c:v>0.93459999999999999</c:v>
                      </c:pt>
                      <c:pt idx="14" formatCode="0.0000;[Red]0.0000">
                        <c:v>0.88149999999999995</c:v>
                      </c:pt>
                      <c:pt idx="15" formatCode="0.0000;[Red]0.0000">
                        <c:v>0.79490000000000005</c:v>
                      </c:pt>
                      <c:pt idx="16" formatCode="0.0000;[Red]0.0000">
                        <c:v>0.65580000000000005</c:v>
                      </c:pt>
                      <c:pt idx="17" formatCode="0.0000;[Red]0.0000">
                        <c:v>0.47860000000000003</c:v>
                      </c:pt>
                      <c:pt idx="18" formatCode="0.0000;[Red]0.0000">
                        <c:v>0.30370000000000003</c:v>
                      </c:pt>
                      <c:pt idx="19" formatCode="0.0000;[Red]0.0000">
                        <c:v>0.16170000000000001</c:v>
                      </c:pt>
                      <c:pt idx="20" formatCode="0.0000;[Red]0.0000">
                        <c:v>8.3000000000000004E-2</c:v>
                      </c:pt>
                      <c:pt idx="21" formatCode="0.0000;[Red]0.0000">
                        <c:v>4.07E-2</c:v>
                      </c:pt>
                      <c:pt idx="22" formatCode="0.0000;[Red]0.0000">
                        <c:v>1.6199999999999999E-2</c:v>
                      </c:pt>
                      <c:pt idx="23" formatCode="0.0000;[Red]0.0000">
                        <c:v>8.5000000000000006E-3</c:v>
                      </c:pt>
                      <c:pt idx="24" formatCode="0.0000;[Red]0.0000">
                        <c:v>3.0000000000000001E-3</c:v>
                      </c:pt>
                      <c:pt idx="25" formatCode="0.0000;[Red]0.0000">
                        <c:v>2E-3</c:v>
                      </c:pt>
                      <c:pt idx="26" formatCode="0.0000;[Red]0.0000">
                        <c:v>2.9999999999999997E-4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5C09-4810-A683-F5B32A35D6E7}"/>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(4)'!$N$78</c15:sqref>
                        </c15:formulaRef>
                      </c:ext>
                    </c:extLst>
                    <c:strCache>
                      <c:ptCount val="1"/>
                      <c:pt idx="0">
                        <c:v>ZTE/SCMA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(4)'!$N$80:$N$110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5C09-4810-A683-F5B32A35D6E7}"/>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(4)'!$O$78</c15:sqref>
                        </c15:formulaRef>
                      </c:ext>
                    </c:extLst>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(4)'!$O$80:$O$110</c15:sqref>
                        </c15:formulaRef>
                      </c:ext>
                    </c:extLst>
                    <c:numCache>
                      <c:formatCode>General</c:formatCode>
                      <c:ptCount val="31"/>
                      <c:pt idx="9" formatCode="0.0000;[Red]0.0000">
                        <c:v>0.99870000000000003</c:v>
                      </c:pt>
                      <c:pt idx="10" formatCode="0.0000;[Red]0.0000">
                        <c:v>0.99590000000000001</c:v>
                      </c:pt>
                      <c:pt idx="11" formatCode="0.0000;[Red]0.0000">
                        <c:v>0.98680000000000001</c:v>
                      </c:pt>
                      <c:pt idx="12" formatCode="0.0000;[Red]0.0000">
                        <c:v>0.97019999999999995</c:v>
                      </c:pt>
                      <c:pt idx="13" formatCode="0.0000;[Red]0.0000">
                        <c:v>0.9345</c:v>
                      </c:pt>
                      <c:pt idx="14" formatCode="0.0000;[Red]0.0000">
                        <c:v>0.86280000000000001</c:v>
                      </c:pt>
                      <c:pt idx="15" formatCode="0.0000;[Red]0.0000">
                        <c:v>0.75090000000000001</c:v>
                      </c:pt>
                      <c:pt idx="16" formatCode="0.0000;[Red]0.0000">
                        <c:v>0.58409999999999995</c:v>
                      </c:pt>
                      <c:pt idx="17" formatCode="0.0000;[Red]0.0000">
                        <c:v>0.39700000000000002</c:v>
                      </c:pt>
                      <c:pt idx="18" formatCode="0.0000;[Red]0.0000">
                        <c:v>0.25769999999999998</c:v>
                      </c:pt>
                      <c:pt idx="19" formatCode="0.0000;[Red]0.0000">
                        <c:v>0.151</c:v>
                      </c:pt>
                      <c:pt idx="20" formatCode="0.0000;[Red]0.0000">
                        <c:v>8.6800000000000002E-2</c:v>
                      </c:pt>
                      <c:pt idx="21" formatCode="0.0000;[Red]0.0000">
                        <c:v>4.5999999999999999E-2</c:v>
                      </c:pt>
                      <c:pt idx="22" formatCode="0.0000;[Red]0.0000">
                        <c:v>2.3199999999999998E-2</c:v>
                      </c:pt>
                      <c:pt idx="23" formatCode="0.0000;[Red]0.0000">
                        <c:v>1.2500000000000001E-2</c:v>
                      </c:pt>
                      <c:pt idx="24" formatCode="0.0000;[Red]0.0000">
                        <c:v>8.0999999999999996E-3</c:v>
                      </c:pt>
                      <c:pt idx="25" formatCode="0.0000;[Red]0.0000">
                        <c:v>3.3999999999999998E-3</c:v>
                      </c:pt>
                      <c:pt idx="26" formatCode="0.0000;[Red]0.0000">
                        <c:v>4.0000000000000002E-4</c:v>
                      </c:pt>
                      <c:pt idx="27" formatCode="0.0000;[Red]0.0000">
                        <c:v>2.9999999999999997E-4</c:v>
                      </c:pt>
                      <c:pt idx="28" formatCode="0.0000;[Red]0.0000">
                        <c:v>2.9999999999999997E-4</c:v>
                      </c:pt>
                      <c:pt idx="29"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5C09-4810-A683-F5B32A35D6E7}"/>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(4)'!$P$78</c15:sqref>
                        </c15:formulaRef>
                      </c:ext>
                    </c:extLst>
                    <c:strCache>
                      <c:ptCount val="1"/>
                      <c:pt idx="0">
                        <c:v>ZTE/UGMA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(4)'!$P$80:$P$110</c15:sqref>
                        </c15:formulaRef>
                      </c:ext>
                    </c:extLst>
                    <c:numCache>
                      <c:formatCode>General</c:formatCode>
                      <c:ptCount val="31"/>
                      <c:pt idx="9" formatCode="0.0000;[Red]0.0000">
                        <c:v>0.99860000000000004</c:v>
                      </c:pt>
                      <c:pt idx="10" formatCode="0.0000;[Red]0.0000">
                        <c:v>0.99560000000000004</c:v>
                      </c:pt>
                      <c:pt idx="11" formatCode="0.0000;[Red]0.0000">
                        <c:v>0.9879</c:v>
                      </c:pt>
                      <c:pt idx="12" formatCode="0.0000;[Red]0.0000">
                        <c:v>0.97230000000000005</c:v>
                      </c:pt>
                      <c:pt idx="13" formatCode="0.0000;[Red]0.0000">
                        <c:v>0.93830000000000002</c:v>
                      </c:pt>
                      <c:pt idx="14" formatCode="0.0000;[Red]0.0000">
                        <c:v>0.87</c:v>
                      </c:pt>
                      <c:pt idx="15" formatCode="0.0000;[Red]0.0000">
                        <c:v>0.78369999999999995</c:v>
                      </c:pt>
                      <c:pt idx="16" formatCode="0.0000;[Red]0.0000">
                        <c:v>0.63109999999999999</c:v>
                      </c:pt>
                      <c:pt idx="17" formatCode="0.0000;[Red]0.0000">
                        <c:v>0.4672</c:v>
                      </c:pt>
                      <c:pt idx="18" formatCode="0.0000;[Red]0.0000">
                        <c:v>0.2928</c:v>
                      </c:pt>
                      <c:pt idx="19" formatCode="0.0000;[Red]0.0000">
                        <c:v>0.16700000000000001</c:v>
                      </c:pt>
                      <c:pt idx="20" formatCode="0.0000;[Red]0.0000">
                        <c:v>9.4700000000000006E-2</c:v>
                      </c:pt>
                      <c:pt idx="21" formatCode="0.0000;[Red]0.0000">
                        <c:v>5.4600000000000003E-2</c:v>
                      </c:pt>
                      <c:pt idx="22" formatCode="0.0000;[Red]0.0000">
                        <c:v>2.53E-2</c:v>
                      </c:pt>
                      <c:pt idx="23" formatCode="0.0000;[Red]0.0000">
                        <c:v>1.37E-2</c:v>
                      </c:pt>
                      <c:pt idx="24" formatCode="0.0000;[Red]0.0000">
                        <c:v>7.3000000000000001E-3</c:v>
                      </c:pt>
                      <c:pt idx="25" formatCode="0.0000;[Red]0.0000">
                        <c:v>2.7000000000000001E-3</c:v>
                      </c:pt>
                      <c:pt idx="26" formatCode="0.0000;[Red]0.0000">
                        <c:v>6.9999999999999999E-4</c:v>
                      </c:pt>
                      <c:pt idx="27" formatCode="0.0000;[Red]0.0000">
                        <c:v>8.0000000000000004E-4</c:v>
                      </c:pt>
                      <c:pt idx="28" formatCode="0.0000;[Red]0.0000">
                        <c:v>2.9999999999999997E-4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5C09-4810-A683-F5B32A35D6E7}"/>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(4)'!$Q$78</c15:sqref>
                        </c15:formulaRef>
                      </c:ext>
                    </c:extLst>
                    <c:strCache>
                      <c:ptCount val="1"/>
                      <c:pt idx="0">
                        <c:v>ZTE/RSMA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(4)'!$Q$80:$Q$110</c15:sqref>
                        </c15:formulaRef>
                      </c:ext>
                    </c:extLst>
                    <c:numCache>
                      <c:formatCode>General</c:formatCode>
                      <c:ptCount val="31"/>
                      <c:pt idx="9" formatCode="0.0000;[Red]0.0000">
                        <c:v>0.99890000000000001</c:v>
                      </c:pt>
                      <c:pt idx="10" formatCode="0.0000;[Red]0.0000">
                        <c:v>0.99560000000000004</c:v>
                      </c:pt>
                      <c:pt idx="11" formatCode="0.0000;[Red]0.0000">
                        <c:v>0.98680000000000001</c:v>
                      </c:pt>
                      <c:pt idx="12" formatCode="0.0000;[Red]0.0000">
                        <c:v>0.96599999999999997</c:v>
                      </c:pt>
                      <c:pt idx="13" formatCode="0.0000;[Red]0.0000">
                        <c:v>0.92279999999999995</c:v>
                      </c:pt>
                      <c:pt idx="14" formatCode="0.0000;[Red]0.0000">
                        <c:v>0.87139999999999995</c:v>
                      </c:pt>
                      <c:pt idx="15" formatCode="0.0000;[Red]0.0000">
                        <c:v>0.75039999999999996</c:v>
                      </c:pt>
                      <c:pt idx="16" formatCode="0.0000;[Red]0.0000">
                        <c:v>0.59209999999999996</c:v>
                      </c:pt>
                      <c:pt idx="17" formatCode="0.0000;[Red]0.0000">
                        <c:v>0.4425</c:v>
                      </c:pt>
                      <c:pt idx="18" formatCode="0.0000;[Red]0.0000">
                        <c:v>0.27860000000000001</c:v>
                      </c:pt>
                      <c:pt idx="19" formatCode="0.0000;[Red]0.0000">
                        <c:v>0.15989999999999999</c:v>
                      </c:pt>
                      <c:pt idx="20" formatCode="0.0000;[Red]0.0000">
                        <c:v>9.6299999999999997E-2</c:v>
                      </c:pt>
                      <c:pt idx="21" formatCode="0.0000;[Red]0.0000">
                        <c:v>0.05</c:v>
                      </c:pt>
                      <c:pt idx="22" formatCode="0.0000;[Red]0.0000">
                        <c:v>2.8400000000000002E-2</c:v>
                      </c:pt>
                      <c:pt idx="23" formatCode="0.0000;[Red]0.0000">
                        <c:v>1.3899999999999999E-2</c:v>
                      </c:pt>
                      <c:pt idx="24" formatCode="0.0000;[Red]0.0000">
                        <c:v>7.4999999999999997E-3</c:v>
                      </c:pt>
                      <c:pt idx="25" formatCode="0.0000;[Red]0.0000">
                        <c:v>2.2000000000000001E-3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5C09-4810-A683-F5B32A35D6E7}"/>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(4)'!$R$78</c15:sqref>
                        </c15:formulaRef>
                      </c:ext>
                    </c:extLst>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(4)'!$R$80:$R$110</c15:sqref>
                        </c15:formulaRef>
                      </c:ext>
                    </c:extLst>
                    <c:numCache>
                      <c:formatCode>General</c:formatCode>
                      <c:ptCount val="31"/>
                      <c:pt idx="9" formatCode="0.0000;[Red]0.0000">
                        <c:v>0.99890000000000001</c:v>
                      </c:pt>
                      <c:pt idx="10" formatCode="0.0000;[Red]0.0000">
                        <c:v>0.99629999999999996</c:v>
                      </c:pt>
                      <c:pt idx="11" formatCode="0.0000;[Red]0.0000">
                        <c:v>0.98950000000000005</c:v>
                      </c:pt>
                      <c:pt idx="12" formatCode="0.0000;[Red]0.0000">
                        <c:v>0.97389999999999999</c:v>
                      </c:pt>
                      <c:pt idx="13" formatCode="0.0000;[Red]0.0000">
                        <c:v>0.94540000000000002</c:v>
                      </c:pt>
                      <c:pt idx="14" formatCode="0.0000;[Red]0.0000">
                        <c:v>0.89180000000000004</c:v>
                      </c:pt>
                      <c:pt idx="15" formatCode="0.0000;[Red]0.0000">
                        <c:v>0.79990000000000006</c:v>
                      </c:pt>
                      <c:pt idx="16" formatCode="0.0000;[Red]0.0000">
                        <c:v>0.66320000000000001</c:v>
                      </c:pt>
                      <c:pt idx="17" formatCode="0.0000;[Red]0.0000">
                        <c:v>0.50319999999999998</c:v>
                      </c:pt>
                      <c:pt idx="18" formatCode="0.0000;[Red]0.0000">
                        <c:v>0.3513</c:v>
                      </c:pt>
                      <c:pt idx="19" formatCode="0.0000;[Red]0.0000">
                        <c:v>0.20780000000000001</c:v>
                      </c:pt>
                      <c:pt idx="20" formatCode="0.0000;[Red]0.0000">
                        <c:v>0.1138</c:v>
                      </c:pt>
                      <c:pt idx="21" formatCode="0.0000;[Red]0.0000">
                        <c:v>5.7599999999999998E-2</c:v>
                      </c:pt>
                      <c:pt idx="22" formatCode="0.0000;[Red]0.0000">
                        <c:v>3.0599999999999999E-2</c:v>
                      </c:pt>
                      <c:pt idx="23" formatCode="0.0000;[Red]0.0000">
                        <c:v>1.5599999999999999E-2</c:v>
                      </c:pt>
                      <c:pt idx="24" formatCode="0.0000;[Red]0.0000">
                        <c:v>6.8999999999999999E-3</c:v>
                      </c:pt>
                      <c:pt idx="25" formatCode="0.0000;[Red]0.0000">
                        <c:v>3.7000000000000002E-3</c:v>
                      </c:pt>
                      <c:pt idx="26" formatCode="0.0000;[Red]0.0000">
                        <c:v>1.8E-3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5C09-4810-A683-F5B32A35D6E7}"/>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(4)'!$S$78</c15:sqref>
                        </c15:formulaRef>
                      </c:ext>
                    </c:extLst>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(4)'!$S$80:$S$110</c15:sqref>
                        </c15:formulaRef>
                      </c:ext>
                    </c:extLst>
                    <c:numCache>
                      <c:formatCode>General</c:formatCode>
                      <c:ptCount val="31"/>
                      <c:pt idx="9" formatCode="0.0000;[Red]0.0000">
                        <c:v>0.99850000000000005</c:v>
                      </c:pt>
                      <c:pt idx="10" formatCode="0.0000;[Red]0.0000">
                        <c:v>0.99590000000000001</c:v>
                      </c:pt>
                      <c:pt idx="11" formatCode="0.0000;[Red]0.0000">
                        <c:v>0.98770000000000002</c:v>
                      </c:pt>
                      <c:pt idx="12" formatCode="0.0000;[Red]0.0000">
                        <c:v>0.96940000000000004</c:v>
                      </c:pt>
                      <c:pt idx="13" formatCode="0.0000;[Red]0.0000">
                        <c:v>0.93440000000000001</c:v>
                      </c:pt>
                      <c:pt idx="14" formatCode="0.0000;[Red]0.0000">
                        <c:v>0.86009999999999998</c:v>
                      </c:pt>
                      <c:pt idx="15" formatCode="0.0000;[Red]0.0000">
                        <c:v>0.74580000000000002</c:v>
                      </c:pt>
                      <c:pt idx="16" formatCode="0.0000;[Red]0.0000">
                        <c:v>0.57950000000000002</c:v>
                      </c:pt>
                      <c:pt idx="17" formatCode="0.0000;[Red]0.0000">
                        <c:v>0.40260000000000001</c:v>
                      </c:pt>
                      <c:pt idx="18" formatCode="0.0000;[Red]0.0000">
                        <c:v>0.2364</c:v>
                      </c:pt>
                      <c:pt idx="19" formatCode="0.0000;[Red]0.0000">
                        <c:v>0.1484</c:v>
                      </c:pt>
                      <c:pt idx="20" formatCode="0.0000;[Red]0.0000">
                        <c:v>8.3599999999999994E-2</c:v>
                      </c:pt>
                      <c:pt idx="21" formatCode="0.0000;[Red]0.0000">
                        <c:v>4.87E-2</c:v>
                      </c:pt>
                      <c:pt idx="22" formatCode="0.0000;[Red]0.0000">
                        <c:v>2.3900000000000001E-2</c:v>
                      </c:pt>
                      <c:pt idx="23" formatCode="0.0000;[Red]0.0000">
                        <c:v>1.38E-2</c:v>
                      </c:pt>
                      <c:pt idx="24" formatCode="0.0000;[Red]0.0000">
                        <c:v>5.5999999999999999E-3</c:v>
                      </c:pt>
                      <c:pt idx="25" formatCode="0.0000;[Red]0.0000">
                        <c:v>2.7000000000000001E-3</c:v>
                      </c:pt>
                      <c:pt idx="26" formatCode="0.0000;[Red]0.0000">
                        <c:v>1.5E-3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5C09-4810-A683-F5B32A35D6E7}"/>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(4)'!$T$78</c15:sqref>
                        </c15:formulaRef>
                      </c:ext>
                    </c:extLst>
                    <c:strCache>
                      <c:ptCount val="1"/>
                      <c:pt idx="0">
                        <c:v>ZTE/NCMA 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(4)'!$T$80:$T$110</c15:sqref>
                        </c15:formulaRef>
                      </c:ext>
                    </c:extLst>
                    <c:numCache>
                      <c:formatCode>General</c:formatCode>
                      <c:ptCount val="31"/>
                      <c:pt idx="9" formatCode="0.0000;[Red]0.0000">
                        <c:v>0.99929999999999997</c:v>
                      </c:pt>
                      <c:pt idx="10" formatCode="0.0000;[Red]0.0000">
                        <c:v>0.99660000000000004</c:v>
                      </c:pt>
                      <c:pt idx="11" formatCode="0.0000;[Red]0.0000">
                        <c:v>0.99009999999999998</c:v>
                      </c:pt>
                      <c:pt idx="12" formatCode="0.0000;[Red]0.0000">
                        <c:v>0.9718</c:v>
                      </c:pt>
                      <c:pt idx="13" formatCode="0.0000;[Red]0.0000">
                        <c:v>0.93589999999999995</c:v>
                      </c:pt>
                      <c:pt idx="14" formatCode="0.0000;[Red]0.0000">
                        <c:v>0.87570000000000003</c:v>
                      </c:pt>
                      <c:pt idx="15" formatCode="0.0000;[Red]0.0000">
                        <c:v>0.7611</c:v>
                      </c:pt>
                      <c:pt idx="16" formatCode="0.0000;[Red]0.0000">
                        <c:v>0.59460000000000002</c:v>
                      </c:pt>
                      <c:pt idx="17" formatCode="0.0000;[Red]0.0000">
                        <c:v>0.41660000000000003</c:v>
                      </c:pt>
                      <c:pt idx="18" formatCode="0.0000;[Red]0.0000">
                        <c:v>0.24440000000000001</c:v>
                      </c:pt>
                      <c:pt idx="19" formatCode="0.0000;[Red]0.0000">
                        <c:v>0.15329999999999999</c:v>
                      </c:pt>
                      <c:pt idx="20" formatCode="0.0000;[Red]0.0000">
                        <c:v>7.8700000000000006E-2</c:v>
                      </c:pt>
                      <c:pt idx="21" formatCode="0.0000;[Red]0.0000">
                        <c:v>4.2999999999999997E-2</c:v>
                      </c:pt>
                      <c:pt idx="22" formatCode="0.0000;[Red]0.0000">
                        <c:v>2.5600000000000001E-2</c:v>
                      </c:pt>
                      <c:pt idx="23" formatCode="0.0000;[Red]0.0000">
                        <c:v>1.2800000000000001E-2</c:v>
                      </c:pt>
                      <c:pt idx="24" formatCode="0.0000;[Red]0.0000">
                        <c:v>6.1000000000000004E-3</c:v>
                      </c:pt>
                      <c:pt idx="25" formatCode="0.0000;[Red]0.0000">
                        <c:v>3.7000000000000002E-3</c:v>
                      </c:pt>
                      <c:pt idx="26" formatCode="0.0000;[Red]0.0000">
                        <c:v>1.1000000000000001E-3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5C09-4810-A683-F5B32A35D6E7}"/>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(4)'!$U$78</c15:sqref>
                        </c15:formulaRef>
                      </c:ext>
                    </c:extLst>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(4)'!$U$80:$U$110</c15:sqref>
                        </c15:formulaRef>
                      </c:ext>
                    </c:extLst>
                    <c:numCache>
                      <c:formatCode>General</c:formatCode>
                      <c:ptCount val="31"/>
                      <c:pt idx="9" formatCode="0.0000;[Red]0.0000">
                        <c:v>0.99939999999999996</c:v>
                      </c:pt>
                      <c:pt idx="10" formatCode="0.0000;[Red]0.0000">
                        <c:v>0.996</c:v>
                      </c:pt>
                      <c:pt idx="11" formatCode="0.0000;[Red]0.0000">
                        <c:v>0.98719999999999997</c:v>
                      </c:pt>
                      <c:pt idx="12" formatCode="0.0000;[Red]0.0000">
                        <c:v>0.96789999999999998</c:v>
                      </c:pt>
                      <c:pt idx="13" formatCode="0.0000;[Red]0.0000">
                        <c:v>0.93779999999999997</c:v>
                      </c:pt>
                      <c:pt idx="14" formatCode="0.0000;[Red]0.0000">
                        <c:v>0.86140000000000005</c:v>
                      </c:pt>
                      <c:pt idx="15" formatCode="0.0000;[Red]0.0000">
                        <c:v>0.75780000000000003</c:v>
                      </c:pt>
                      <c:pt idx="16" formatCode="0.0000;[Red]0.0000">
                        <c:v>0.58199999999999996</c:v>
                      </c:pt>
                      <c:pt idx="17" formatCode="0.0000;[Red]0.0000">
                        <c:v>0.40079999999999999</c:v>
                      </c:pt>
                      <c:pt idx="18" formatCode="0.0000;[Red]0.0000">
                        <c:v>0.25430000000000003</c:v>
                      </c:pt>
                      <c:pt idx="19" formatCode="0.0000;[Red]0.0000">
                        <c:v>0.14410000000000001</c:v>
                      </c:pt>
                      <c:pt idx="20" formatCode="0.0000;[Red]0.0000">
                        <c:v>8.0399999999999999E-2</c:v>
                      </c:pt>
                      <c:pt idx="21" formatCode="0.0000;[Red]0.0000">
                        <c:v>4.6800000000000001E-2</c:v>
                      </c:pt>
                      <c:pt idx="22" formatCode="0.0000;[Red]0.0000">
                        <c:v>2.52E-2</c:v>
                      </c:pt>
                      <c:pt idx="23" formatCode="0.0000;[Red]0.0000">
                        <c:v>1.34E-2</c:v>
                      </c:pt>
                      <c:pt idx="24" formatCode="0.0000;[Red]0.0000">
                        <c:v>6.7000000000000002E-3</c:v>
                      </c:pt>
                      <c:pt idx="25" formatCode="0.0000;[Red]0.0000">
                        <c:v>3.5000000000000001E-3</c:v>
                      </c:pt>
                      <c:pt idx="26" formatCode="0.0000;[Red]0.0000">
                        <c:v>1.5E-3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5C09-4810-A683-F5B32A35D6E7}"/>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(4)'!$V$78</c15:sqref>
                        </c15:formulaRef>
                      </c:ext>
                    </c:extLst>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(4)'!$V$80:$V$110</c15:sqref>
                        </c15:formulaRef>
                      </c:ext>
                    </c:extLst>
                    <c:numCache>
                      <c:formatCode>General</c:formatCode>
                      <c:ptCount val="31"/>
                      <c:pt idx="9" formatCode="0.0000;[Red]0.0000">
                        <c:v>0.99890000000000001</c:v>
                      </c:pt>
                      <c:pt idx="10" formatCode="0.0000;[Red]0.0000">
                        <c:v>0.99529999999999996</c:v>
                      </c:pt>
                      <c:pt idx="11" formatCode="0.0000;[Red]0.0000">
                        <c:v>0.98729999999999996</c:v>
                      </c:pt>
                      <c:pt idx="12" formatCode="0.0000;[Red]0.0000">
                        <c:v>0.96809999999999996</c:v>
                      </c:pt>
                      <c:pt idx="13" formatCode="0.0000;[Red]0.0000">
                        <c:v>0.92490000000000006</c:v>
                      </c:pt>
                      <c:pt idx="14" formatCode="0.0000;[Red]0.0000">
                        <c:v>0.86299999999999999</c:v>
                      </c:pt>
                      <c:pt idx="15" formatCode="0.0000;[Red]0.0000">
                        <c:v>0.74890000000000001</c:v>
                      </c:pt>
                      <c:pt idx="16" formatCode="0.0000;[Red]0.0000">
                        <c:v>0.57520000000000004</c:v>
                      </c:pt>
                      <c:pt idx="17" formatCode="0.0000;[Red]0.0000">
                        <c:v>0.40079999999999999</c:v>
                      </c:pt>
                      <c:pt idx="18" formatCode="0.0000;[Red]0.0000">
                        <c:v>0.25159999999999999</c:v>
                      </c:pt>
                      <c:pt idx="19" formatCode="0.0000;[Red]0.0000">
                        <c:v>0.15240000000000001</c:v>
                      </c:pt>
                      <c:pt idx="20" formatCode="0.0000;[Red]0.0000">
                        <c:v>8.1699999999999995E-2</c:v>
                      </c:pt>
                      <c:pt idx="21" formatCode="0.0000;[Red]0.0000">
                        <c:v>4.3999999999999997E-2</c:v>
                      </c:pt>
                      <c:pt idx="22" formatCode="0.0000;[Red]0.0000">
                        <c:v>2.5700000000000001E-2</c:v>
                      </c:pt>
                      <c:pt idx="23" formatCode="0.0000;[Red]0.0000">
                        <c:v>1.24E-2</c:v>
                      </c:pt>
                      <c:pt idx="24" formatCode="0.0000;[Red]0.0000">
                        <c:v>4.7000000000000002E-3</c:v>
                      </c:pt>
                      <c:pt idx="25" formatCode="0.0000;[Red]0.0000">
                        <c:v>2.5000000000000001E-3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5C09-4810-A683-F5B32A35D6E7}"/>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(4)'!$Y$78</c15:sqref>
                        </c15:formulaRef>
                      </c:ext>
                    </c:extLst>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(4)'!$Y$80:$Y$110</c15:sqref>
                        </c15:formulaRef>
                      </c:ext>
                    </c:extLst>
                    <c:numCache>
                      <c:formatCode>General</c:formatCode>
                      <c:ptCount val="31"/>
                      <c:pt idx="9" formatCode="0.0000;[Red]0.0000">
                        <c:v>0.98399999999999987</c:v>
                      </c:pt>
                      <c:pt idx="10" formatCode="0.0000;[Red]0.0000">
                        <c:v>0.96849999999999992</c:v>
                      </c:pt>
                      <c:pt idx="11" formatCode="0.0000;[Red]0.0000">
                        <c:v>0.93675000000000019</c:v>
                      </c:pt>
                      <c:pt idx="12" formatCode="0.0000;[Red]0.0000">
                        <c:v>0.88600000000000001</c:v>
                      </c:pt>
                      <c:pt idx="13" formatCode="0.0000;[Red]0.0000">
                        <c:v>0.80249999999999999</c:v>
                      </c:pt>
                      <c:pt idx="14" formatCode="0.0000;[Red]0.0000">
                        <c:v>0.66025000000000011</c:v>
                      </c:pt>
                      <c:pt idx="15" formatCode="0.0000;[Red]0.0000">
                        <c:v>0.43612499999999998</c:v>
                      </c:pt>
                      <c:pt idx="16" formatCode="0.0000;[Red]0.0000">
                        <c:v>0.25155</c:v>
                      </c:pt>
                      <c:pt idx="17" formatCode="0.0000;[Red]0.0000">
                        <c:v>0.12237499999999998</c:v>
                      </c:pt>
                      <c:pt idx="18" formatCode="0.0000;[Red]0.0000">
                        <c:v>5.4324999999999998E-2</c:v>
                      </c:pt>
                      <c:pt idx="19" formatCode="0.0000;[Red]0.0000">
                        <c:v>2.5374999999999998E-2</c:v>
                      </c:pt>
                      <c:pt idx="20" formatCode="0.0000;[Red]0.0000">
                        <c:v>1.1175000000000001E-2</c:v>
                      </c:pt>
                      <c:pt idx="21" formatCode="0.0000;[Red]0.0000">
                        <c:v>5.025E-3</c:v>
                      </c:pt>
                      <c:pt idx="22" formatCode="0.0000;[Red]0.0000">
                        <c:v>2.225E-3</c:v>
                      </c:pt>
                      <c:pt idx="23" formatCode="0.0000;[Red]0.0000">
                        <c:v>8.25E-4</c:v>
                      </c:pt>
                      <c:pt idx="24" formatCode="0.0000;[Red]0.0000">
                        <c:v>3.0000000000000003E-4</c:v>
                      </c:pt>
                      <c:pt idx="25" formatCode="0.0000;[Red]0.0000">
                        <c:v>2.2500000000000002E-4</c:v>
                      </c:pt>
                      <c:pt idx="26" formatCode="0.0000;[Red]0.0000">
                        <c:v>1E-4</c:v>
                      </c:pt>
                      <c:pt idx="27" formatCode="0.0000;[Red]0.0000">
                        <c:v>7.5000000000000007E-5</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5C09-4810-A683-F5B32A35D6E7}"/>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(4)'!$Z$78</c15:sqref>
                        </c15:formulaRef>
                      </c:ext>
                    </c:extLst>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(4)'!$Z$80:$Z$110</c15:sqref>
                        </c15:formulaRef>
                      </c:ext>
                    </c:extLst>
                    <c:numCache>
                      <c:formatCode>General</c:formatCode>
                      <c:ptCount val="31"/>
                      <c:pt idx="9" formatCode="0.0000;[Red]0.0000">
                        <c:v>0.9787499999999999</c:v>
                      </c:pt>
                      <c:pt idx="10" formatCode="0.0000;[Red]0.0000">
                        <c:v>0.96475000000000011</c:v>
                      </c:pt>
                      <c:pt idx="11" formatCode="0.0000;[Red]0.0000">
                        <c:v>0.9415</c:v>
                      </c:pt>
                      <c:pt idx="12" formatCode="0.0000;[Red]0.0000">
                        <c:v>0.90925</c:v>
                      </c:pt>
                      <c:pt idx="13" formatCode="0.0000;[Red]0.0000">
                        <c:v>0.85424999999999995</c:v>
                      </c:pt>
                      <c:pt idx="14" formatCode="0.0000;[Red]0.0000">
                        <c:v>0.7702500000000001</c:v>
                      </c:pt>
                      <c:pt idx="15" formatCode="0.0000;[Red]0.0000">
                        <c:v>0.6632499999999999</c:v>
                      </c:pt>
                      <c:pt idx="16" formatCode="0.0000;[Red]0.0000">
                        <c:v>0.52049999999999996</c:v>
                      </c:pt>
                      <c:pt idx="17" formatCode="0.0000;[Red]0.0000">
                        <c:v>0.34937499999999999</c:v>
                      </c:pt>
                      <c:pt idx="18" formatCode="0.0000;[Red]0.0000">
                        <c:v>0.23767499999999997</c:v>
                      </c:pt>
                      <c:pt idx="19" formatCode="0.0000;[Red]0.0000">
                        <c:v>0.16462500000000002</c:v>
                      </c:pt>
                      <c:pt idx="20" formatCode="0.0000;[Red]0.0000">
                        <c:v>0.122225</c:v>
                      </c:pt>
                      <c:pt idx="21" formatCode="0.0000;[Red]0.0000">
                        <c:v>9.6449999999999994E-2</c:v>
                      </c:pt>
                      <c:pt idx="22" formatCode="0.0000;[Red]0.0000">
                        <c:v>7.7524999999999997E-2</c:v>
                      </c:pt>
                      <c:pt idx="23" formatCode="0.0000;[Red]0.0000">
                        <c:v>6.6349999999999992E-2</c:v>
                      </c:pt>
                      <c:pt idx="24" formatCode="0.0000;[Red]0.0000">
                        <c:v>5.8125000000000003E-2</c:v>
                      </c:pt>
                      <c:pt idx="25" formatCode="0.0000;[Red]0.0000">
                        <c:v>5.1349999999999993E-2</c:v>
                      </c:pt>
                      <c:pt idx="26" formatCode="0.0000;[Red]0.0000">
                        <c:v>4.8250000000000008E-2</c:v>
                      </c:pt>
                      <c:pt idx="27" formatCode="0.0000;[Red]0.0000">
                        <c:v>4.5500000000000006E-2</c:v>
                      </c:pt>
                      <c:pt idx="28" formatCode="0.0000;[Red]0.0000">
                        <c:v>4.2325000000000008E-2</c:v>
                      </c:pt>
                      <c:pt idx="29" formatCode="0.0000;[Red]0.0000">
                        <c:v>3.7124999999999998E-2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5C09-4810-A683-F5B32A35D6E7}"/>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(4)'!$AA$78</c15:sqref>
                        </c15:formulaRef>
                      </c:ext>
                    </c:extLst>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(4)'!$AA$80:$AA$110</c15:sqref>
                        </c15:formulaRef>
                      </c:ext>
                    </c:extLst>
                    <c:numCache>
                      <c:formatCode>General</c:formatCode>
                      <c:ptCount val="31"/>
                      <c:pt idx="9" formatCode="0.0000;[Red]0.0000">
                        <c:v>0.99649999999999994</c:v>
                      </c:pt>
                      <c:pt idx="10" formatCode="0.0000;[Red]0.0000">
                        <c:v>0.98675000000000013</c:v>
                      </c:pt>
                      <c:pt idx="11" formatCode="0.0000;[Red]0.0000">
                        <c:v>0.9757499999999999</c:v>
                      </c:pt>
                      <c:pt idx="12" formatCode="0.0000;[Red]0.0000">
                        <c:v>0.95449999999999979</c:v>
                      </c:pt>
                      <c:pt idx="13" formatCode="0.0000;[Red]0.0000">
                        <c:v>0.91400000000000003</c:v>
                      </c:pt>
                      <c:pt idx="14" formatCode="0.0000;[Red]0.0000">
                        <c:v>0.83724999999999994</c:v>
                      </c:pt>
                      <c:pt idx="15" formatCode="0.0000;[Red]0.0000">
                        <c:v>0.71074999999999999</c:v>
                      </c:pt>
                      <c:pt idx="16" formatCode="0.0000;[Red]0.0000">
                        <c:v>0.53700000000000003</c:v>
                      </c:pt>
                      <c:pt idx="17" formatCode="0.0000;[Red]0.0000">
                        <c:v>0.30880000000000002</c:v>
                      </c:pt>
                      <c:pt idx="18" formatCode="0.0000;[Red]0.0000">
                        <c:v>0.16287499999999996</c:v>
                      </c:pt>
                      <c:pt idx="19" formatCode="0.0000;[Red]0.0000">
                        <c:v>7.8025000000000011E-2</c:v>
                      </c:pt>
                      <c:pt idx="20" formatCode="0.0000;[Red]0.0000">
                        <c:v>3.5250000000000004E-2</c:v>
                      </c:pt>
                      <c:pt idx="21" formatCode="0.0000;[Red]0.0000">
                        <c:v>1.5475000000000001E-2</c:v>
                      </c:pt>
                      <c:pt idx="22" formatCode="0.0000;[Red]0.0000">
                        <c:v>5.9999999999999993E-3</c:v>
                      </c:pt>
                      <c:pt idx="23" formatCode="0.0000;[Red]0.0000">
                        <c:v>2.5999999999999999E-3</c:v>
                      </c:pt>
                      <c:pt idx="24" formatCode="0.0000;[Red]0.0000">
                        <c:v>1.075E-3</c:v>
                      </c:pt>
                      <c:pt idx="25" formatCode="0.0000;[Red]0.0000">
                        <c:v>3.5000000000000005E-4</c:v>
                      </c:pt>
                      <c:pt idx="26" formatCode="0.0000;[Red]0.0000">
                        <c:v>1.5000000000000001E-4</c:v>
                      </c:pt>
                      <c:pt idx="27" formatCode="0.0000;[Red]0.0000">
                        <c:v>7.5000000000000007E-5</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5C09-4810-A683-F5B32A35D6E7}"/>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(4)'!$AB$78</c15:sqref>
                        </c15:formulaRef>
                      </c:ext>
                    </c:extLst>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(4)'!$AB$80:$AB$110</c15:sqref>
                        </c15:formulaRef>
                      </c:ext>
                    </c:extLst>
                    <c:numCache>
                      <c:formatCode>General</c:formatCode>
                      <c:ptCount val="31"/>
                      <c:pt idx="9" formatCode="0.0000;[Red]0.0000">
                        <c:v>0.99650000000000005</c:v>
                      </c:pt>
                      <c:pt idx="10" formatCode="0.0000;[Red]0.0000">
                        <c:v>0.98575000000000013</c:v>
                      </c:pt>
                      <c:pt idx="11" formatCode="0.0000;[Red]0.0000">
                        <c:v>0.97374999999999989</c:v>
                      </c:pt>
                      <c:pt idx="12" formatCode="0.0000;[Red]0.0000">
                        <c:v>0.94475000000000009</c:v>
                      </c:pt>
                      <c:pt idx="13" formatCode="0.0000;[Red]0.0000">
                        <c:v>0.88700000000000001</c:v>
                      </c:pt>
                      <c:pt idx="14" formatCode="0.0000;[Red]0.0000">
                        <c:v>0.79374999999999996</c:v>
                      </c:pt>
                      <c:pt idx="15" formatCode="0.0000;[Red]0.0000">
                        <c:v>0.62274999999999991</c:v>
                      </c:pt>
                      <c:pt idx="16" formatCode="0.0000;[Red]0.0000">
                        <c:v>0.38907500000000006</c:v>
                      </c:pt>
                      <c:pt idx="17" formatCode="0.0000;[Red]0.0000">
                        <c:v>0.21095000000000003</c:v>
                      </c:pt>
                      <c:pt idx="18" formatCode="0.0000;[Red]0.0000">
                        <c:v>0.107375</c:v>
                      </c:pt>
                      <c:pt idx="19" formatCode="0.0000;[Red]0.0000">
                        <c:v>4.9274999999999992E-2</c:v>
                      </c:pt>
                      <c:pt idx="20" formatCode="0.0000;[Red]0.0000">
                        <c:v>2.3949999999999999E-2</c:v>
                      </c:pt>
                      <c:pt idx="21" formatCode="0.0000;[Red]0.0000">
                        <c:v>1.0699999999999999E-2</c:v>
                      </c:pt>
                      <c:pt idx="22" formatCode="0.0000;[Red]0.0000">
                        <c:v>4.8249999999999994E-3</c:v>
                      </c:pt>
                      <c:pt idx="23" formatCode="0.0000;[Red]0.0000">
                        <c:v>1.8999999999999998E-3</c:v>
                      </c:pt>
                      <c:pt idx="24" formatCode="0.0000;[Red]0.0000">
                        <c:v>7.4999999999999991E-4</c:v>
                      </c:pt>
                      <c:pt idx="25" formatCode="0.0000;[Red]0.0000">
                        <c:v>2.2499999999999999E-4</c:v>
                      </c:pt>
                      <c:pt idx="26" formatCode="0.0000;[Red]0.0000">
                        <c:v>1.25E-4</c:v>
                      </c:pt>
                      <c:pt idx="27" formatCode="0.0000;[Red]0.0000">
                        <c:v>7.5000000000000007E-5</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5C09-4810-A683-F5B32A35D6E7}"/>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(4)'!$AC$78</c15:sqref>
                        </c15:formulaRef>
                      </c:ext>
                    </c:extLst>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(4)'!$AC$80:$AC$110</c15:sqref>
                        </c15:formulaRef>
                      </c:ext>
                    </c:extLst>
                    <c:numCache>
                      <c:formatCode>General</c:formatCode>
                      <c:ptCount val="31"/>
                      <c:pt idx="9" formatCode="0.0000;[Red]0.0000">
                        <c:v>0.99875000000000003</c:v>
                      </c:pt>
                      <c:pt idx="10" formatCode="0.0000;[Red]0.0000">
                        <c:v>0.99225000000000008</c:v>
                      </c:pt>
                      <c:pt idx="11" formatCode="0.0000;[Red]0.0000">
                        <c:v>0.98149999999999993</c:v>
                      </c:pt>
                      <c:pt idx="12" formatCode="0.0000;[Red]0.0000">
                        <c:v>0.9557500000000001</c:v>
                      </c:pt>
                      <c:pt idx="13" formatCode="0.0000;[Red]0.0000">
                        <c:v>0.90675000000000006</c:v>
                      </c:pt>
                      <c:pt idx="14" formatCode="0.0000;[Red]0.0000">
                        <c:v>0.82724999999999993</c:v>
                      </c:pt>
                      <c:pt idx="15" formatCode="0.0000;[Red]0.0000">
                        <c:v>0.69925000000000004</c:v>
                      </c:pt>
                      <c:pt idx="16" formatCode="0.0000;[Red]0.0000">
                        <c:v>0.51200000000000001</c:v>
                      </c:pt>
                      <c:pt idx="17" formatCode="0.0000;[Red]0.0000">
                        <c:v>0.32524999999999998</c:v>
                      </c:pt>
                      <c:pt idx="18" formatCode="0.0000;[Red]0.0000">
                        <c:v>0.18930000000000002</c:v>
                      </c:pt>
                      <c:pt idx="19" formatCode="0.0000;[Red]0.0000">
                        <c:v>0.10692499999999999</c:v>
                      </c:pt>
                      <c:pt idx="20" formatCode="0.0000;[Red]0.0000">
                        <c:v>5.630000000000001E-2</c:v>
                      </c:pt>
                      <c:pt idx="21" formatCode="0.0000;[Red]0.0000">
                        <c:v>3.0749999999999993E-2</c:v>
                      </c:pt>
                      <c:pt idx="22" formatCode="0.0000;[Red]0.0000">
                        <c:v>1.5625E-2</c:v>
                      </c:pt>
                      <c:pt idx="23" formatCode="0.0000;[Red]0.0000">
                        <c:v>7.1750000000000008E-3</c:v>
                      </c:pt>
                      <c:pt idx="24" formatCode="0.0000;[Red]0.0000">
                        <c:v>3.3249999999999998E-3</c:v>
                      </c:pt>
                      <c:pt idx="25" formatCode="0.0000;[Red]0.0000">
                        <c:v>1.4E-3</c:v>
                      </c:pt>
                      <c:pt idx="26" formatCode="0.0000;[Red]0.0000">
                        <c:v>4.500000000000001E-4</c:v>
                      </c:pt>
                      <c:pt idx="27" formatCode="0.0000;[Red]0.0000">
                        <c:v>2.0000000000000004E-4</c:v>
                      </c:pt>
                      <c:pt idx="28" formatCode="0.0000;[Red]0.0000">
                        <c:v>1E-4</c:v>
                      </c:pt>
                      <c:pt idx="29" formatCode="0.0000;[Red]0.0000">
                        <c:v>7.5000000000000007E-5</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5C09-4810-A683-F5B32A35D6E7}"/>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(4)'!$AD$78</c15:sqref>
                        </c15:formulaRef>
                      </c:ext>
                    </c:extLst>
                    <c:strCache>
                      <c:ptCount val="1"/>
                      <c:pt idx="0">
                        <c:v>HW/SL-RSMA-EPA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(4)'!$AD$80:$AD$110</c15:sqref>
                        </c15:formulaRef>
                      </c:ext>
                    </c:extLst>
                    <c:numCache>
                      <c:formatCode>General</c:formatCode>
                      <c:ptCount val="31"/>
                      <c:pt idx="9" formatCode="0.0000;[Red]0.0000">
                        <c:v>0.98525000000000007</c:v>
                      </c:pt>
                      <c:pt idx="10" formatCode="0.0000;[Red]0.0000">
                        <c:v>0.97174999999999989</c:v>
                      </c:pt>
                      <c:pt idx="11" formatCode="0.0000;[Red]0.0000">
                        <c:v>0.94774999999999987</c:v>
                      </c:pt>
                      <c:pt idx="12" formatCode="0.0000;[Red]0.0000">
                        <c:v>0.90075000000000016</c:v>
                      </c:pt>
                      <c:pt idx="13" formatCode="0.0000;[Red]0.0000">
                        <c:v>0.82524999999999993</c:v>
                      </c:pt>
                      <c:pt idx="14" formatCode="0.0000;[Red]0.0000">
                        <c:v>0.72475000000000012</c:v>
                      </c:pt>
                      <c:pt idx="15" formatCode="0.0000;[Red]0.0000">
                        <c:v>0.5645</c:v>
                      </c:pt>
                      <c:pt idx="16" formatCode="0.0000;[Red]0.0000">
                        <c:v>0.33032500000000004</c:v>
                      </c:pt>
                      <c:pt idx="17" formatCode="0.0000;[Red]0.0000">
                        <c:v>0.18147499999999997</c:v>
                      </c:pt>
                      <c:pt idx="18" formatCode="0.0000;[Red]0.0000">
                        <c:v>8.6025000000000018E-2</c:v>
                      </c:pt>
                      <c:pt idx="19" formatCode="0.0000;[Red]0.0000">
                        <c:v>4.1024999999999999E-2</c:v>
                      </c:pt>
                      <c:pt idx="20" formatCode="0.0000;[Red]0.0000">
                        <c:v>1.7999999999999999E-2</c:v>
                      </c:pt>
                      <c:pt idx="21" formatCode="0.0000;[Red]0.0000">
                        <c:v>8.0999999999999996E-3</c:v>
                      </c:pt>
                      <c:pt idx="22" formatCode="0.0000;[Red]0.0000">
                        <c:v>4.3999999999999994E-3</c:v>
                      </c:pt>
                      <c:pt idx="23" formatCode="0.0000;[Red]0.0000">
                        <c:v>2.575E-3</c:v>
                      </c:pt>
                      <c:pt idx="24" formatCode="0.0000;[Red]0.0000">
                        <c:v>1.7000000000000001E-3</c:v>
                      </c:pt>
                      <c:pt idx="25" formatCode="0.0000;[Red]0.0000">
                        <c:v>1.0249999999999999E-3</c:v>
                      </c:pt>
                      <c:pt idx="26" formatCode="0.0000;[Red]0.0000">
                        <c:v>1E-3</c:v>
                      </c:pt>
                      <c:pt idx="27" formatCode="0.0000;[Red]0.0000">
                        <c:v>5.2499999999999997E-4</c:v>
                      </c:pt>
                      <c:pt idx="28" formatCode="0.0000;[Red]0.0000">
                        <c:v>6.2500000000000001E-4</c:v>
                      </c:pt>
                      <c:pt idx="29" formatCode="0.0000;[Red]0.0000">
                        <c:v>3.2500000000000004E-4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5C09-4810-A683-F5B32A35D6E7}"/>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(4)'!$AE$78</c15:sqref>
                        </c15:formulaRef>
                      </c:ext>
                    </c:extLst>
                    <c:strCache>
                      <c:ptCount val="1"/>
                      <c:pt idx="0">
                        <c:v>HW/ML-RSMA-bMMSE</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(4)'!$AE$80:$AE$110</c15:sqref>
                        </c15:formulaRef>
                      </c:ext>
                    </c:extLst>
                    <c:numCache>
                      <c:formatCode>General</c:formatCode>
                      <c:ptCount val="31"/>
                      <c:pt idx="9" formatCode="0.0000;[Red]0.0000">
                        <c:v>0.99875000000000003</c:v>
                      </c:pt>
                      <c:pt idx="10" formatCode="0.0000;[Red]0.0000">
                        <c:v>0.99225000000000008</c:v>
                      </c:pt>
                      <c:pt idx="11" formatCode="0.0000;[Red]0.0000">
                        <c:v>0.98149999999999993</c:v>
                      </c:pt>
                      <c:pt idx="12" formatCode="0.0000;[Red]0.0000">
                        <c:v>0.9557500000000001</c:v>
                      </c:pt>
                      <c:pt idx="13" formatCode="0.0000;[Red]0.0000">
                        <c:v>0.90675000000000006</c:v>
                      </c:pt>
                      <c:pt idx="14" formatCode="0.0000;[Red]0.0000">
                        <c:v>0.82724999999999993</c:v>
                      </c:pt>
                      <c:pt idx="15" formatCode="0.0000;[Red]0.0000">
                        <c:v>0.69925000000000004</c:v>
                      </c:pt>
                      <c:pt idx="16" formatCode="0.0000;[Red]0.0000">
                        <c:v>0.51200000000000001</c:v>
                      </c:pt>
                      <c:pt idx="17" formatCode="0.0000;[Red]0.0000">
                        <c:v>0.32524999999999998</c:v>
                      </c:pt>
                      <c:pt idx="18" formatCode="0.0000;[Red]0.0000">
                        <c:v>0.18930000000000002</c:v>
                      </c:pt>
                      <c:pt idx="19" formatCode="0.0000;[Red]0.0000">
                        <c:v>0.10692499999999999</c:v>
                      </c:pt>
                      <c:pt idx="20" formatCode="0.0000;[Red]0.0000">
                        <c:v>5.630000000000001E-2</c:v>
                      </c:pt>
                      <c:pt idx="21" formatCode="0.0000;[Red]0.0000">
                        <c:v>3.0749999999999993E-2</c:v>
                      </c:pt>
                      <c:pt idx="22" formatCode="0.0000;[Red]0.0000">
                        <c:v>1.5625E-2</c:v>
                      </c:pt>
                      <c:pt idx="23" formatCode="0.0000;[Red]0.0000">
                        <c:v>7.1750000000000008E-3</c:v>
                      </c:pt>
                      <c:pt idx="24" formatCode="0.0000;[Red]0.0000">
                        <c:v>3.3249999999999998E-3</c:v>
                      </c:pt>
                      <c:pt idx="25" formatCode="0.0000;[Red]0.0000">
                        <c:v>1.4E-3</c:v>
                      </c:pt>
                      <c:pt idx="26" formatCode="0.0000;[Red]0.0000">
                        <c:v>4.500000000000001E-4</c:v>
                      </c:pt>
                      <c:pt idx="27" formatCode="0.0000;[Red]0.0000">
                        <c:v>2.0000000000000004E-4</c:v>
                      </c:pt>
                      <c:pt idx="28" formatCode="0.0000;[Red]0.0000">
                        <c:v>1E-4</c:v>
                      </c:pt>
                      <c:pt idx="29" formatCode="0.0000;[Red]0.0000">
                        <c:v>7.5000000000000007E-5</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5C09-4810-A683-F5B32A35D6E7}"/>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(4)'!$AF$78</c15:sqref>
                        </c15:formulaRef>
                      </c:ext>
                    </c:extLst>
                    <c:strCache>
                      <c:ptCount val="1"/>
                      <c:pt idx="0">
                        <c:v>HW/ML-RSMA-EPA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(4)'!$AF$80:$AF$110</c15:sqref>
                        </c15:formulaRef>
                      </c:ext>
                    </c:extLst>
                    <c:numCache>
                      <c:formatCode>General</c:formatCode>
                      <c:ptCount val="31"/>
                      <c:pt idx="9" formatCode="0.0000;[Red]0.0000">
                        <c:v>0.98525000000000007</c:v>
                      </c:pt>
                      <c:pt idx="10" formatCode="0.0000;[Red]0.0000">
                        <c:v>0.97174999999999989</c:v>
                      </c:pt>
                      <c:pt idx="11" formatCode="0.0000;[Red]0.0000">
                        <c:v>0.94774999999999987</c:v>
                      </c:pt>
                      <c:pt idx="12" formatCode="0.0000;[Red]0.0000">
                        <c:v>0.90075000000000016</c:v>
                      </c:pt>
                      <c:pt idx="13" formatCode="0.0000;[Red]0.0000">
                        <c:v>0.82524999999999993</c:v>
                      </c:pt>
                      <c:pt idx="14" formatCode="0.0000;[Red]0.0000">
                        <c:v>0.72475000000000012</c:v>
                      </c:pt>
                      <c:pt idx="15" formatCode="0.0000;[Red]0.0000">
                        <c:v>0.5645</c:v>
                      </c:pt>
                      <c:pt idx="16" formatCode="0.0000;[Red]0.0000">
                        <c:v>0.33032500000000004</c:v>
                      </c:pt>
                      <c:pt idx="17" formatCode="0.0000;[Red]0.0000">
                        <c:v>0.18147499999999997</c:v>
                      </c:pt>
                      <c:pt idx="18" formatCode="0.0000;[Red]0.0000">
                        <c:v>8.6025000000000018E-2</c:v>
                      </c:pt>
                      <c:pt idx="19" formatCode="0.0000;[Red]0.0000">
                        <c:v>4.1024999999999999E-2</c:v>
                      </c:pt>
                      <c:pt idx="20" formatCode="0.0000;[Red]0.0000">
                        <c:v>1.7999999999999999E-2</c:v>
                      </c:pt>
                      <c:pt idx="21" formatCode="0.0000;[Red]0.0000">
                        <c:v>8.0999999999999996E-3</c:v>
                      </c:pt>
                      <c:pt idx="22" formatCode="0.0000;[Red]0.0000">
                        <c:v>4.3999999999999994E-3</c:v>
                      </c:pt>
                      <c:pt idx="23" formatCode="0.0000;[Red]0.0000">
                        <c:v>2.575E-3</c:v>
                      </c:pt>
                      <c:pt idx="24" formatCode="0.0000;[Red]0.0000">
                        <c:v>1.7000000000000001E-3</c:v>
                      </c:pt>
                      <c:pt idx="25" formatCode="0.0000;[Red]0.0000">
                        <c:v>1.0249999999999999E-3</c:v>
                      </c:pt>
                      <c:pt idx="26" formatCode="0.0000;[Red]0.0000">
                        <c:v>1E-3</c:v>
                      </c:pt>
                      <c:pt idx="27" formatCode="0.0000;[Red]0.0000">
                        <c:v>5.2499999999999997E-4</c:v>
                      </c:pt>
                      <c:pt idx="28" formatCode="0.0000;[Red]0.0000">
                        <c:v>6.2500000000000001E-4</c:v>
                      </c:pt>
                      <c:pt idx="29" formatCode="0.0000;[Red]0.0000">
                        <c:v>3.2500000000000004E-4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5C09-4810-A683-F5B32A35D6E7}"/>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5C09-4810-A683-F5B32A35D6E7}"/>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5C09-4810-A683-F5B32A35D6E7}"/>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5C09-4810-A683-F5B32A35D6E7}"/>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5C09-4810-A683-F5B32A35D6E7}"/>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5C09-4810-A683-F5B32A35D6E7}"/>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5C09-4810-A683-F5B32A35D6E7}"/>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5C09-4810-A683-F5B32A35D6E7}"/>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5C09-4810-A683-F5B32A35D6E7}"/>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5C09-4810-A683-F5B32A35D6E7}"/>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5C09-4810-A683-F5B32A35D6E7}"/>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5C09-4810-A683-F5B32A35D6E7}"/>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5C09-4810-A683-F5B32A35D6E7}"/>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5C09-4810-A683-F5B32A35D6E7}"/>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5C09-4810-A683-F5B32A35D6E7}"/>
                  </c:ext>
                </c:extLst>
              </c15:ser>
            </c15:filteredLineSeries>
          </c:ext>
        </c:extLst>
      </c:lineChart>
      <c:catAx>
        <c:axId val="79788115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81544"/>
        <c:crosses val="autoZero"/>
        <c:auto val="1"/>
        <c:lblAlgn val="ctr"/>
        <c:lblOffset val="100"/>
        <c:tickMarkSkip val="2"/>
        <c:noMultiLvlLbl val="0"/>
      </c:catAx>
      <c:valAx>
        <c:axId val="797881544"/>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81152"/>
        <c:crosses val="autoZero"/>
        <c:crossBetween val="midCat"/>
      </c:valAx>
      <c:spPr>
        <a:noFill/>
        <a:ln>
          <a:noFill/>
        </a:ln>
        <a:effectLst/>
      </c:spPr>
    </c:plotArea>
    <c:legend>
      <c:legendPos val="r"/>
      <c:layout>
        <c:manualLayout>
          <c:xMode val="edge"/>
          <c:yMode val="edge"/>
          <c:x val="0.63801394681356971"/>
          <c:y val="3.7277200083488914E-2"/>
          <c:w val="0.35387653240298472"/>
          <c:h val="0.4138810859399986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1863688786113626"/>
          <c:h val="0.85668617255418089"/>
        </c:manualLayout>
      </c:layout>
      <c:lineChart>
        <c:grouping val="standard"/>
        <c:varyColors val="0"/>
        <c:ser>
          <c:idx val="4"/>
          <c:order val="2"/>
          <c:tx>
            <c:strRef>
              <c:f>'Case (4)'!$D$78</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(4)'!$D$80:$D$110</c:f>
              <c:numCache>
                <c:formatCode>General</c:formatCode>
                <c:ptCount val="31"/>
                <c:pt idx="13" formatCode="0.0000;[Red]0.0000">
                  <c:v>0.94960000000000022</c:v>
                </c:pt>
                <c:pt idx="15" formatCode="0.0000;[Red]0.0000">
                  <c:v>0.75180000000000025</c:v>
                </c:pt>
                <c:pt idx="17" formatCode="0.0000;[Red]0.0000">
                  <c:v>0.36525000000000002</c:v>
                </c:pt>
                <c:pt idx="19" formatCode="0.0000;[Red]0.0000">
                  <c:v>0.10520000000000003</c:v>
                </c:pt>
                <c:pt idx="21" formatCode="0.0000;[Red]0.0000">
                  <c:v>2.3549999999999998E-2</c:v>
                </c:pt>
                <c:pt idx="23" formatCode="0.0000;[Red]0.0000">
                  <c:v>5.4500000000000017E-3</c:v>
                </c:pt>
              </c:numCache>
            </c:numRef>
          </c:val>
          <c:smooth val="0"/>
          <c:extLst xmlns:c16r2="http://schemas.microsoft.com/office/drawing/2015/06/chart">
            <c:ext xmlns:c16="http://schemas.microsoft.com/office/drawing/2014/chart" uri="{C3380CC4-5D6E-409C-BE32-E72D297353CC}">
              <c16:uniqueId val="{00000000-0468-4EE5-B8CC-6CC5783CD981}"/>
            </c:ext>
          </c:extLst>
        </c:ser>
        <c:ser>
          <c:idx val="5"/>
          <c:order val="3"/>
          <c:tx>
            <c:strRef>
              <c:f>'Case (4)'!$E$78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(4)'!$E$80:$E$110</c:f>
              <c:numCache>
                <c:formatCode>General</c:formatCode>
                <c:ptCount val="31"/>
                <c:pt idx="15" formatCode="0.0000;[Red]0.0000">
                  <c:v>0.64752500000000124</c:v>
                </c:pt>
                <c:pt idx="17" formatCode="0.0000;[Red]0.0000">
                  <c:v>0.29466250000000016</c:v>
                </c:pt>
                <c:pt idx="19" formatCode="0.0000;[Red]0.0000">
                  <c:v>9.2931249999998494E-2</c:v>
                </c:pt>
                <c:pt idx="21" formatCode="0.0000;[Red]0.0000">
                  <c:v>2.6418750000000199E-2</c:v>
                </c:pt>
                <c:pt idx="23" formatCode="0.0000;[Red]0.0000">
                  <c:v>6.2062499999999939E-3</c:v>
                </c:pt>
                <c:pt idx="25" formatCode="0.0000;[Red]0.0000">
                  <c:v>1.0812500000000004E-3</c:v>
                </c:pt>
              </c:numCache>
            </c:numRef>
          </c:val>
          <c:smooth val="0"/>
          <c:extLst xmlns:c16r2="http://schemas.microsoft.com/office/drawing/2015/06/chart">
            <c:ext xmlns:c16="http://schemas.microsoft.com/office/drawing/2014/chart" uri="{C3380CC4-5D6E-409C-BE32-E72D297353CC}">
              <c16:uniqueId val="{00000001-0468-4EE5-B8CC-6CC5783CD981}"/>
            </c:ext>
          </c:extLst>
        </c:ser>
        <c:ser>
          <c:idx val="6"/>
          <c:order val="4"/>
          <c:tx>
            <c:strRef>
              <c:f>'Case (4)'!$F$78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(4)'!$F$80:$F$110</c:f>
              <c:numCache>
                <c:formatCode>General</c:formatCode>
                <c:ptCount val="31"/>
                <c:pt idx="15" formatCode="0.0000;[Red]0.0000">
                  <c:v>0.60479375000000224</c:v>
                </c:pt>
                <c:pt idx="17" formatCode="0.0000;[Red]0.0000">
                  <c:v>0.26921250000000002</c:v>
                </c:pt>
                <c:pt idx="19" formatCode="0.0000;[Red]0.0000">
                  <c:v>9.016249999999866E-2</c:v>
                </c:pt>
                <c:pt idx="21" formatCode="0.0000;[Red]0.0000">
                  <c:v>2.6687500000000208E-2</c:v>
                </c:pt>
                <c:pt idx="23" formatCode="0.0000;[Red]0.0000">
                  <c:v>5.8812499999999933E-3</c:v>
                </c:pt>
                <c:pt idx="25" formatCode="0.0000;[Red]0.0000">
                  <c:v>1.0625000000000001E-3</c:v>
                </c:pt>
              </c:numCache>
            </c:numRef>
          </c:val>
          <c:smooth val="0"/>
          <c:extLst xmlns:c16r2="http://schemas.microsoft.com/office/drawing/2015/06/chart">
            <c:ext xmlns:c16="http://schemas.microsoft.com/office/drawing/2014/chart" uri="{C3380CC4-5D6E-409C-BE32-E72D297353CC}">
              <c16:uniqueId val="{00000002-0468-4EE5-B8CC-6CC5783CD981}"/>
            </c:ext>
          </c:extLst>
        </c:ser>
        <c:ser>
          <c:idx val="8"/>
          <c:order val="6"/>
          <c:tx>
            <c:strRef>
              <c:f>'Case (4)'!$H$78</c:f>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(4)'!$H$80:$H$110</c:f>
              <c:numCache>
                <c:formatCode>General</c:formatCode>
                <c:ptCount val="31"/>
                <c:pt idx="15" formatCode="0.0000;[Red]0.0000">
                  <c:v>0.60944375000000095</c:v>
                </c:pt>
                <c:pt idx="17" formatCode="0.0000;[Red]0.0000">
                  <c:v>0.28058750000000016</c:v>
                </c:pt>
                <c:pt idx="19" formatCode="0.0000;[Red]0.0000">
                  <c:v>9.2837499999998421E-2</c:v>
                </c:pt>
                <c:pt idx="21" formatCode="0.0000;[Red]0.0000">
                  <c:v>2.6162500000000199E-2</c:v>
                </c:pt>
                <c:pt idx="23" formatCode="0.0000;[Red]0.0000">
                  <c:v>6.0874999999999914E-3</c:v>
                </c:pt>
                <c:pt idx="25" formatCode="0.0000;[Red]0.0000">
                  <c:v>1.2437500000000001E-3</c:v>
                </c:pt>
              </c:numCache>
            </c:numRef>
          </c:val>
          <c:smooth val="0"/>
          <c:extLst xmlns:c16r2="http://schemas.microsoft.com/office/drawing/2015/06/chart">
            <c:ext xmlns:c16="http://schemas.microsoft.com/office/drawing/2014/chart" uri="{C3380CC4-5D6E-409C-BE32-E72D297353CC}">
              <c16:uniqueId val="{00000003-0468-4EE5-B8CC-6CC5783CD981}"/>
            </c:ext>
          </c:extLst>
        </c:ser>
        <c:ser>
          <c:idx val="11"/>
          <c:order val="9"/>
          <c:tx>
            <c:strRef>
              <c:f>'Case (4)'!$K$78</c:f>
              <c:strCache>
                <c:ptCount val="1"/>
                <c:pt idx="0">
                  <c:v>LGE /
NCMA2</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(4)'!$K$80:$K$110</c:f>
              <c:numCache>
                <c:formatCode>General</c:formatCode>
                <c:ptCount val="31"/>
                <c:pt idx="13" formatCode="0.0000;[Red]0.0000">
                  <c:v>0.86420000000000019</c:v>
                </c:pt>
                <c:pt idx="15" formatCode="0.0000;[Red]0.0000">
                  <c:v>0.67950000000000021</c:v>
                </c:pt>
                <c:pt idx="17" formatCode="0.0000;[Red]0.0000">
                  <c:v>0.41030000000000011</c:v>
                </c:pt>
                <c:pt idx="19" formatCode="0.0000;[Red]0.0000">
                  <c:v>0.18050000000000005</c:v>
                </c:pt>
                <c:pt idx="21" formatCode="0.0000;[Red]0.0000">
                  <c:v>9.11E-2</c:v>
                </c:pt>
              </c:numCache>
            </c:numRef>
          </c:val>
          <c:smooth val="0"/>
          <c:extLst xmlns:c16r2="http://schemas.microsoft.com/office/drawing/2015/06/chart">
            <c:ext xmlns:c16="http://schemas.microsoft.com/office/drawing/2014/chart" uri="{C3380CC4-5D6E-409C-BE32-E72D297353CC}">
              <c16:uniqueId val="{00000004-0468-4EE5-B8CC-6CC5783CD981}"/>
            </c:ext>
          </c:extLst>
        </c:ser>
        <c:ser>
          <c:idx val="13"/>
          <c:order val="11"/>
          <c:tx>
            <c:strRef>
              <c:f>'Case (4)'!$M$78</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(4)'!$M$80:$M$110</c:f>
              <c:numCache>
                <c:formatCode>General</c:formatCode>
                <c:ptCount val="31"/>
                <c:pt idx="13" formatCode="0.0000;[Red]0.0000">
                  <c:v>0.93459999999999999</c:v>
                </c:pt>
                <c:pt idx="14" formatCode="0.0000;[Red]0.0000">
                  <c:v>0.88149999999999973</c:v>
                </c:pt>
                <c:pt idx="15" formatCode="0.0000;[Red]0.0000">
                  <c:v>0.79490000000000005</c:v>
                </c:pt>
                <c:pt idx="16" formatCode="0.0000;[Red]0.0000">
                  <c:v>0.65580000000000038</c:v>
                </c:pt>
                <c:pt idx="17" formatCode="0.0000;[Red]0.0000">
                  <c:v>0.47860000000000008</c:v>
                </c:pt>
                <c:pt idx="18" formatCode="0.0000;[Red]0.0000">
                  <c:v>0.30370000000000008</c:v>
                </c:pt>
                <c:pt idx="19" formatCode="0.0000;[Red]0.0000">
                  <c:v>0.16170000000000001</c:v>
                </c:pt>
                <c:pt idx="20" formatCode="0.0000;[Red]0.0000">
                  <c:v>8.3000000000000032E-2</c:v>
                </c:pt>
                <c:pt idx="21" formatCode="0.0000;[Red]0.0000">
                  <c:v>4.0700000000000014E-2</c:v>
                </c:pt>
                <c:pt idx="22" formatCode="0.0000;[Red]0.0000">
                  <c:v>1.6199999999999999E-2</c:v>
                </c:pt>
                <c:pt idx="23" formatCode="0.0000;[Red]0.0000">
                  <c:v>8.5000000000000006E-3</c:v>
                </c:pt>
                <c:pt idx="24" formatCode="0.0000;[Red]0.0000">
                  <c:v>3.0000000000000009E-3</c:v>
                </c:pt>
                <c:pt idx="25" formatCode="0.0000;[Red]0.0000">
                  <c:v>2.0000000000000009E-3</c:v>
                </c:pt>
                <c:pt idx="26" formatCode="0.0000;[Red]0.0000">
                  <c:v>3.0000000000000014E-4</c:v>
                </c:pt>
              </c:numCache>
            </c:numRef>
          </c:val>
          <c:smooth val="0"/>
          <c:extLst xmlns:c16r2="http://schemas.microsoft.com/office/drawing/2015/06/chart">
            <c:ext xmlns:c16="http://schemas.microsoft.com/office/drawing/2014/chart" uri="{C3380CC4-5D6E-409C-BE32-E72D297353CC}">
              <c16:uniqueId val="{00000005-0468-4EE5-B8CC-6CC5783CD981}"/>
            </c:ext>
          </c:extLst>
        </c:ser>
        <c:ser>
          <c:idx val="15"/>
          <c:order val="13"/>
          <c:tx>
            <c:strRef>
              <c:f>'Case (4)'!$O$78</c:f>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(4)'!$O$80:$O$110</c:f>
              <c:numCache>
                <c:formatCode>General</c:formatCode>
                <c:ptCount val="31"/>
                <c:pt idx="9" formatCode="0.0000;[Red]0.0000">
                  <c:v>0.99870000000000003</c:v>
                </c:pt>
                <c:pt idx="10" formatCode="0.0000;[Red]0.0000">
                  <c:v>0.99590000000000001</c:v>
                </c:pt>
                <c:pt idx="11" formatCode="0.0000;[Red]0.0000">
                  <c:v>0.98680000000000001</c:v>
                </c:pt>
                <c:pt idx="12" formatCode="0.0000;[Red]0.0000">
                  <c:v>0.97019999999999995</c:v>
                </c:pt>
                <c:pt idx="13" formatCode="0.0000;[Red]0.0000">
                  <c:v>0.9345</c:v>
                </c:pt>
                <c:pt idx="14" formatCode="0.0000;[Red]0.0000">
                  <c:v>0.86280000000000023</c:v>
                </c:pt>
                <c:pt idx="15" formatCode="0.0000;[Red]0.0000">
                  <c:v>0.75090000000000023</c:v>
                </c:pt>
                <c:pt idx="16" formatCode="0.0000;[Red]0.0000">
                  <c:v>0.58409999999999973</c:v>
                </c:pt>
                <c:pt idx="17" formatCode="0.0000;[Red]0.0000">
                  <c:v>0.39700000000000013</c:v>
                </c:pt>
                <c:pt idx="18" formatCode="0.0000;[Red]0.0000">
                  <c:v>0.25769999999999998</c:v>
                </c:pt>
                <c:pt idx="19" formatCode="0.0000;[Red]0.0000">
                  <c:v>0.15100000000000005</c:v>
                </c:pt>
                <c:pt idx="20" formatCode="0.0000;[Red]0.0000">
                  <c:v>8.6800000000000002E-2</c:v>
                </c:pt>
                <c:pt idx="21" formatCode="0.0000;[Red]0.0000">
                  <c:v>4.5999999999999999E-2</c:v>
                </c:pt>
                <c:pt idx="22" formatCode="0.0000;[Red]0.0000">
                  <c:v>2.3199999999999991E-2</c:v>
                </c:pt>
                <c:pt idx="23" formatCode="0.0000;[Red]0.0000">
                  <c:v>1.2500000000000001E-2</c:v>
                </c:pt>
                <c:pt idx="24" formatCode="0.0000;[Red]0.0000">
                  <c:v>8.1000000000000048E-3</c:v>
                </c:pt>
                <c:pt idx="25" formatCode="0.0000;[Red]0.0000">
                  <c:v>3.4000000000000007E-3</c:v>
                </c:pt>
                <c:pt idx="26" formatCode="0.0000;[Red]0.0000">
                  <c:v>4.0000000000000018E-4</c:v>
                </c:pt>
                <c:pt idx="27" formatCode="0.0000;[Red]0.0000">
                  <c:v>3.0000000000000014E-4</c:v>
                </c:pt>
                <c:pt idx="28" formatCode="0.0000;[Red]0.0000">
                  <c:v>3.0000000000000014E-4</c:v>
                </c:pt>
                <c:pt idx="29" formatCode="0.0000;[Red]0.0000">
                  <c:v>1.0000000000000005E-4</c:v>
                </c:pt>
              </c:numCache>
            </c:numRef>
          </c:val>
          <c:smooth val="0"/>
          <c:extLst xmlns:c16r2="http://schemas.microsoft.com/office/drawing/2015/06/chart">
            <c:ext xmlns:c16="http://schemas.microsoft.com/office/drawing/2014/chart" uri="{C3380CC4-5D6E-409C-BE32-E72D297353CC}">
              <c16:uniqueId val="{00000006-0468-4EE5-B8CC-6CC5783CD981}"/>
            </c:ext>
          </c:extLst>
        </c:ser>
        <c:ser>
          <c:idx val="16"/>
          <c:order val="14"/>
          <c:tx>
            <c:strRef>
              <c:f>'Case (4)'!$P$78</c:f>
              <c:strCache>
                <c:ptCount val="1"/>
                <c:pt idx="0">
                  <c:v>ZTE/UGMA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(4)'!$P$80:$P$110</c:f>
              <c:numCache>
                <c:formatCode>General</c:formatCode>
                <c:ptCount val="31"/>
                <c:pt idx="9" formatCode="0.0000;[Red]0.0000">
                  <c:v>0.99860000000000004</c:v>
                </c:pt>
                <c:pt idx="10" formatCode="0.0000;[Red]0.0000">
                  <c:v>0.99560000000000004</c:v>
                </c:pt>
                <c:pt idx="11" formatCode="0.0000;[Red]0.0000">
                  <c:v>0.9879</c:v>
                </c:pt>
                <c:pt idx="12" formatCode="0.0000;[Red]0.0000">
                  <c:v>0.97230000000000005</c:v>
                </c:pt>
                <c:pt idx="13" formatCode="0.0000;[Red]0.0000">
                  <c:v>0.93830000000000002</c:v>
                </c:pt>
                <c:pt idx="14" formatCode="0.0000;[Red]0.0000">
                  <c:v>0.87000000000000022</c:v>
                </c:pt>
                <c:pt idx="15" formatCode="0.0000;[Red]0.0000">
                  <c:v>0.78369999999999995</c:v>
                </c:pt>
                <c:pt idx="16" formatCode="0.0000;[Red]0.0000">
                  <c:v>0.63110000000000022</c:v>
                </c:pt>
                <c:pt idx="17" formatCode="0.0000;[Red]0.0000">
                  <c:v>0.4672</c:v>
                </c:pt>
                <c:pt idx="18" formatCode="0.0000;[Red]0.0000">
                  <c:v>0.29280000000000012</c:v>
                </c:pt>
                <c:pt idx="19" formatCode="0.0000;[Red]0.0000">
                  <c:v>0.16700000000000001</c:v>
                </c:pt>
                <c:pt idx="20" formatCode="0.0000;[Red]0.0000">
                  <c:v>9.4700000000000034E-2</c:v>
                </c:pt>
                <c:pt idx="21" formatCode="0.0000;[Red]0.0000">
                  <c:v>5.4600000000000003E-2</c:v>
                </c:pt>
                <c:pt idx="22" formatCode="0.0000;[Red]0.0000">
                  <c:v>2.53E-2</c:v>
                </c:pt>
                <c:pt idx="23" formatCode="0.0000;[Red]0.0000">
                  <c:v>1.3700000000000006E-2</c:v>
                </c:pt>
                <c:pt idx="24" formatCode="0.0000;[Red]0.0000">
                  <c:v>7.3000000000000018E-3</c:v>
                </c:pt>
                <c:pt idx="25" formatCode="0.0000;[Red]0.0000">
                  <c:v>2.700000000000001E-3</c:v>
                </c:pt>
                <c:pt idx="26" formatCode="0.0000;[Red]0.0000">
                  <c:v>7.0000000000000021E-4</c:v>
                </c:pt>
                <c:pt idx="27" formatCode="0.0000;[Red]0.0000">
                  <c:v>8.0000000000000036E-4</c:v>
                </c:pt>
                <c:pt idx="28" formatCode="0.0000;[Red]0.0000">
                  <c:v>3.0000000000000014E-4</c:v>
                </c:pt>
              </c:numCache>
            </c:numRef>
          </c:val>
          <c:smooth val="0"/>
          <c:extLst xmlns:c16r2="http://schemas.microsoft.com/office/drawing/2015/06/chart">
            <c:ext xmlns:c16="http://schemas.microsoft.com/office/drawing/2014/chart" uri="{C3380CC4-5D6E-409C-BE32-E72D297353CC}">
              <c16:uniqueId val="{00000007-0468-4EE5-B8CC-6CC5783CD981}"/>
            </c:ext>
          </c:extLst>
        </c:ser>
        <c:ser>
          <c:idx val="17"/>
          <c:order val="15"/>
          <c:tx>
            <c:strRef>
              <c:f>'Case (4)'!$Q$78</c:f>
              <c:strCache>
                <c:ptCount val="1"/>
                <c:pt idx="0">
                  <c:v>ZTE/RSMA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(4)'!$Q$80:$Q$110</c:f>
              <c:numCache>
                <c:formatCode>General</c:formatCode>
                <c:ptCount val="31"/>
                <c:pt idx="9" formatCode="0.0000;[Red]0.0000">
                  <c:v>0.99890000000000001</c:v>
                </c:pt>
                <c:pt idx="10" formatCode="0.0000;[Red]0.0000">
                  <c:v>0.99560000000000004</c:v>
                </c:pt>
                <c:pt idx="11" formatCode="0.0000;[Red]0.0000">
                  <c:v>0.98680000000000001</c:v>
                </c:pt>
                <c:pt idx="12" formatCode="0.0000;[Red]0.0000">
                  <c:v>0.96600000000000019</c:v>
                </c:pt>
                <c:pt idx="13" formatCode="0.0000;[Red]0.0000">
                  <c:v>0.92279999999999995</c:v>
                </c:pt>
                <c:pt idx="14" formatCode="0.0000;[Red]0.0000">
                  <c:v>0.87139999999999995</c:v>
                </c:pt>
                <c:pt idx="15" formatCode="0.0000;[Red]0.0000">
                  <c:v>0.75040000000000018</c:v>
                </c:pt>
                <c:pt idx="16" formatCode="0.0000;[Red]0.0000">
                  <c:v>0.59209999999999996</c:v>
                </c:pt>
                <c:pt idx="17" formatCode="0.0000;[Red]0.0000">
                  <c:v>0.4425</c:v>
                </c:pt>
                <c:pt idx="18" formatCode="0.0000;[Red]0.0000">
                  <c:v>0.27860000000000001</c:v>
                </c:pt>
                <c:pt idx="19" formatCode="0.0000;[Red]0.0000">
                  <c:v>0.15990000000000004</c:v>
                </c:pt>
                <c:pt idx="20" formatCode="0.0000;[Red]0.0000">
                  <c:v>9.6300000000000024E-2</c:v>
                </c:pt>
                <c:pt idx="21" formatCode="0.0000;[Red]0.0000">
                  <c:v>0.05</c:v>
                </c:pt>
                <c:pt idx="22" formatCode="0.0000;[Red]0.0000">
                  <c:v>2.8400000000000002E-2</c:v>
                </c:pt>
                <c:pt idx="23" formatCode="0.0000;[Red]0.0000">
                  <c:v>1.3899999999999999E-2</c:v>
                </c:pt>
                <c:pt idx="24" formatCode="0.0000;[Red]0.0000">
                  <c:v>7.5000000000000032E-3</c:v>
                </c:pt>
                <c:pt idx="25" formatCode="0.0000;[Red]0.0000">
                  <c:v>2.200000000000001E-3</c:v>
                </c:pt>
              </c:numCache>
            </c:numRef>
          </c:val>
          <c:smooth val="0"/>
          <c:extLst xmlns:c16r2="http://schemas.microsoft.com/office/drawing/2015/06/chart">
            <c:ext xmlns:c16="http://schemas.microsoft.com/office/drawing/2014/chart" uri="{C3380CC4-5D6E-409C-BE32-E72D297353CC}">
              <c16:uniqueId val="{00000008-0468-4EE5-B8CC-6CC5783CD981}"/>
            </c:ext>
          </c:extLst>
        </c:ser>
        <c:ser>
          <c:idx val="18"/>
          <c:order val="16"/>
          <c:tx>
            <c:strRef>
              <c:f>'Case (4)'!$R$78</c:f>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(4)'!$R$80:$R$110</c:f>
              <c:numCache>
                <c:formatCode>General</c:formatCode>
                <c:ptCount val="31"/>
                <c:pt idx="9" formatCode="0.0000;[Red]0.0000">
                  <c:v>0.99890000000000001</c:v>
                </c:pt>
                <c:pt idx="10" formatCode="0.0000;[Red]0.0000">
                  <c:v>0.99629999999999996</c:v>
                </c:pt>
                <c:pt idx="11" formatCode="0.0000;[Red]0.0000">
                  <c:v>0.98949999999999982</c:v>
                </c:pt>
                <c:pt idx="12" formatCode="0.0000;[Red]0.0000">
                  <c:v>0.97390000000000021</c:v>
                </c:pt>
                <c:pt idx="13" formatCode="0.0000;[Red]0.0000">
                  <c:v>0.94540000000000002</c:v>
                </c:pt>
                <c:pt idx="14" formatCode="0.0000;[Red]0.0000">
                  <c:v>0.89180000000000004</c:v>
                </c:pt>
                <c:pt idx="15" formatCode="0.0000;[Red]0.0000">
                  <c:v>0.79990000000000028</c:v>
                </c:pt>
                <c:pt idx="16" formatCode="0.0000;[Red]0.0000">
                  <c:v>0.66320000000000023</c:v>
                </c:pt>
                <c:pt idx="17" formatCode="0.0000;[Red]0.0000">
                  <c:v>0.50319999999999998</c:v>
                </c:pt>
                <c:pt idx="18" formatCode="0.0000;[Red]0.0000">
                  <c:v>0.35130000000000011</c:v>
                </c:pt>
                <c:pt idx="19" formatCode="0.0000;[Red]0.0000">
                  <c:v>0.20780000000000001</c:v>
                </c:pt>
                <c:pt idx="20" formatCode="0.0000;[Red]0.0000">
                  <c:v>0.1138</c:v>
                </c:pt>
                <c:pt idx="21" formatCode="0.0000;[Red]0.0000">
                  <c:v>5.7600000000000012E-2</c:v>
                </c:pt>
                <c:pt idx="22" formatCode="0.0000;[Red]0.0000">
                  <c:v>3.0599999999999999E-2</c:v>
                </c:pt>
                <c:pt idx="23" formatCode="0.0000;[Red]0.0000">
                  <c:v>1.5599999999999998E-2</c:v>
                </c:pt>
                <c:pt idx="24" formatCode="0.0000;[Red]0.0000">
                  <c:v>6.9000000000000025E-3</c:v>
                </c:pt>
                <c:pt idx="25" formatCode="0.0000;[Red]0.0000">
                  <c:v>3.700000000000001E-3</c:v>
                </c:pt>
                <c:pt idx="26" formatCode="0.0000;[Red]0.0000">
                  <c:v>1.8000000000000008E-3</c:v>
                </c:pt>
              </c:numCache>
            </c:numRef>
          </c:val>
          <c:smooth val="0"/>
          <c:extLst xmlns:c16r2="http://schemas.microsoft.com/office/drawing/2015/06/chart">
            <c:ext xmlns:c16="http://schemas.microsoft.com/office/drawing/2014/chart" uri="{C3380CC4-5D6E-409C-BE32-E72D297353CC}">
              <c16:uniqueId val="{00000009-0468-4EE5-B8CC-6CC5783CD981}"/>
            </c:ext>
          </c:extLst>
        </c:ser>
        <c:ser>
          <c:idx val="19"/>
          <c:order val="17"/>
          <c:tx>
            <c:strRef>
              <c:f>'Case (4)'!$S$78</c:f>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(4)'!$S$80:$S$110</c:f>
              <c:numCache>
                <c:formatCode>General</c:formatCode>
                <c:ptCount val="31"/>
                <c:pt idx="9" formatCode="0.0000;[Red]0.0000">
                  <c:v>0.99849999999999983</c:v>
                </c:pt>
                <c:pt idx="10" formatCode="0.0000;[Red]0.0000">
                  <c:v>0.99590000000000001</c:v>
                </c:pt>
                <c:pt idx="11" formatCode="0.0000;[Red]0.0000">
                  <c:v>0.98770000000000002</c:v>
                </c:pt>
                <c:pt idx="12" formatCode="0.0000;[Red]0.0000">
                  <c:v>0.96940000000000004</c:v>
                </c:pt>
                <c:pt idx="13" formatCode="0.0000;[Red]0.0000">
                  <c:v>0.93440000000000001</c:v>
                </c:pt>
                <c:pt idx="14" formatCode="0.0000;[Red]0.0000">
                  <c:v>0.8601000000000002</c:v>
                </c:pt>
                <c:pt idx="15" formatCode="0.0000;[Red]0.0000">
                  <c:v>0.74580000000000024</c:v>
                </c:pt>
                <c:pt idx="16" formatCode="0.0000;[Red]0.0000">
                  <c:v>0.57950000000000002</c:v>
                </c:pt>
                <c:pt idx="17" formatCode="0.0000;[Red]0.0000">
                  <c:v>0.40260000000000001</c:v>
                </c:pt>
                <c:pt idx="18" formatCode="0.0000;[Red]0.0000">
                  <c:v>0.23640000000000005</c:v>
                </c:pt>
                <c:pt idx="19" formatCode="0.0000;[Red]0.0000">
                  <c:v>0.14840000000000006</c:v>
                </c:pt>
                <c:pt idx="20" formatCode="0.0000;[Red]0.0000">
                  <c:v>8.3600000000000063E-2</c:v>
                </c:pt>
                <c:pt idx="21" formatCode="0.0000;[Red]0.0000">
                  <c:v>4.8700000000000014E-2</c:v>
                </c:pt>
                <c:pt idx="22" formatCode="0.0000;[Red]0.0000">
                  <c:v>2.3900000000000001E-2</c:v>
                </c:pt>
                <c:pt idx="23" formatCode="0.0000;[Red]0.0000">
                  <c:v>1.3800000000000005E-2</c:v>
                </c:pt>
                <c:pt idx="24" formatCode="0.0000;[Red]0.0000">
                  <c:v>5.6000000000000017E-3</c:v>
                </c:pt>
                <c:pt idx="25" formatCode="0.0000;[Red]0.0000">
                  <c:v>2.700000000000001E-3</c:v>
                </c:pt>
                <c:pt idx="26" formatCode="0.0000;[Red]0.0000">
                  <c:v>1.5000000000000005E-3</c:v>
                </c:pt>
              </c:numCache>
            </c:numRef>
          </c:val>
          <c:smooth val="0"/>
          <c:extLst xmlns:c16r2="http://schemas.microsoft.com/office/drawing/2015/06/chart">
            <c:ext xmlns:c16="http://schemas.microsoft.com/office/drawing/2014/chart" uri="{C3380CC4-5D6E-409C-BE32-E72D297353CC}">
              <c16:uniqueId val="{0000000A-0468-4EE5-B8CC-6CC5783CD981}"/>
            </c:ext>
          </c:extLst>
        </c:ser>
        <c:ser>
          <c:idx val="20"/>
          <c:order val="18"/>
          <c:tx>
            <c:strRef>
              <c:f>'Case (4)'!$T$78</c:f>
              <c:strCache>
                <c:ptCount val="1"/>
                <c:pt idx="0">
                  <c:v>ZTE/NCMA 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(4)'!$T$80:$T$110</c:f>
              <c:numCache>
                <c:formatCode>General</c:formatCode>
                <c:ptCount val="31"/>
                <c:pt idx="9" formatCode="0.0000;[Red]0.0000">
                  <c:v>0.99929999999999997</c:v>
                </c:pt>
                <c:pt idx="10" formatCode="0.0000;[Red]0.0000">
                  <c:v>0.99660000000000004</c:v>
                </c:pt>
                <c:pt idx="11" formatCode="0.0000;[Red]0.0000">
                  <c:v>0.99009999999999998</c:v>
                </c:pt>
                <c:pt idx="12" formatCode="0.0000;[Red]0.0000">
                  <c:v>0.97180000000000022</c:v>
                </c:pt>
                <c:pt idx="13" formatCode="0.0000;[Red]0.0000">
                  <c:v>0.93589999999999995</c:v>
                </c:pt>
                <c:pt idx="14" formatCode="0.0000;[Red]0.0000">
                  <c:v>0.87570000000000026</c:v>
                </c:pt>
                <c:pt idx="15" formatCode="0.0000;[Red]0.0000">
                  <c:v>0.76110000000000022</c:v>
                </c:pt>
                <c:pt idx="16" formatCode="0.0000;[Red]0.0000">
                  <c:v>0.59460000000000002</c:v>
                </c:pt>
                <c:pt idx="17" formatCode="0.0000;[Red]0.0000">
                  <c:v>0.41660000000000008</c:v>
                </c:pt>
                <c:pt idx="18" formatCode="0.0000;[Red]0.0000">
                  <c:v>0.24440000000000006</c:v>
                </c:pt>
                <c:pt idx="19" formatCode="0.0000;[Red]0.0000">
                  <c:v>0.15330000000000005</c:v>
                </c:pt>
                <c:pt idx="20" formatCode="0.0000;[Red]0.0000">
                  <c:v>7.8700000000000034E-2</c:v>
                </c:pt>
                <c:pt idx="21" formatCode="0.0000;[Red]0.0000">
                  <c:v>4.3000000000000003E-2</c:v>
                </c:pt>
                <c:pt idx="22" formatCode="0.0000;[Red]0.0000">
                  <c:v>2.5600000000000008E-2</c:v>
                </c:pt>
                <c:pt idx="23" formatCode="0.0000;[Red]0.0000">
                  <c:v>1.2800000000000004E-2</c:v>
                </c:pt>
                <c:pt idx="24" formatCode="0.0000;[Red]0.0000">
                  <c:v>6.1000000000000004E-3</c:v>
                </c:pt>
                <c:pt idx="25" formatCode="0.0000;[Red]0.0000">
                  <c:v>3.700000000000001E-3</c:v>
                </c:pt>
                <c:pt idx="26" formatCode="0.0000;[Red]0.0000">
                  <c:v>1.1000000000000005E-3</c:v>
                </c:pt>
              </c:numCache>
            </c:numRef>
          </c:val>
          <c:smooth val="0"/>
          <c:extLst xmlns:c16r2="http://schemas.microsoft.com/office/drawing/2015/06/chart">
            <c:ext xmlns:c16="http://schemas.microsoft.com/office/drawing/2014/chart" uri="{C3380CC4-5D6E-409C-BE32-E72D297353CC}">
              <c16:uniqueId val="{0000000B-0468-4EE5-B8CC-6CC5783CD981}"/>
            </c:ext>
          </c:extLst>
        </c:ser>
        <c:ser>
          <c:idx val="21"/>
          <c:order val="19"/>
          <c:tx>
            <c:strRef>
              <c:f>'Case (4)'!$U$78</c:f>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(4)'!$U$80:$U$110</c:f>
              <c:numCache>
                <c:formatCode>General</c:formatCode>
                <c:ptCount val="31"/>
                <c:pt idx="9" formatCode="0.0000;[Red]0.0000">
                  <c:v>0.99939999999999996</c:v>
                </c:pt>
                <c:pt idx="10" formatCode="0.0000;[Red]0.0000">
                  <c:v>0.996</c:v>
                </c:pt>
                <c:pt idx="11" formatCode="0.0000;[Red]0.0000">
                  <c:v>0.98719999999999997</c:v>
                </c:pt>
                <c:pt idx="12" formatCode="0.0000;[Red]0.0000">
                  <c:v>0.9679000000000002</c:v>
                </c:pt>
                <c:pt idx="13" formatCode="0.0000;[Red]0.0000">
                  <c:v>0.93780000000000019</c:v>
                </c:pt>
                <c:pt idx="14" formatCode="0.0000;[Red]0.0000">
                  <c:v>0.86140000000000005</c:v>
                </c:pt>
                <c:pt idx="15" formatCode="0.0000;[Red]0.0000">
                  <c:v>0.75780000000000025</c:v>
                </c:pt>
                <c:pt idx="16" formatCode="0.0000;[Red]0.0000">
                  <c:v>0.58199999999999996</c:v>
                </c:pt>
                <c:pt idx="17" formatCode="0.0000;[Red]0.0000">
                  <c:v>0.4008000000000001</c:v>
                </c:pt>
                <c:pt idx="18" formatCode="0.0000;[Red]0.0000">
                  <c:v>0.25430000000000008</c:v>
                </c:pt>
                <c:pt idx="19" formatCode="0.0000;[Red]0.0000">
                  <c:v>0.14410000000000001</c:v>
                </c:pt>
                <c:pt idx="20" formatCode="0.0000;[Red]0.0000">
                  <c:v>8.0400000000000041E-2</c:v>
                </c:pt>
                <c:pt idx="21" formatCode="0.0000;[Red]0.0000">
                  <c:v>4.6800000000000001E-2</c:v>
                </c:pt>
                <c:pt idx="22" formatCode="0.0000;[Red]0.0000">
                  <c:v>2.5200000000000007E-2</c:v>
                </c:pt>
                <c:pt idx="23" formatCode="0.0000;[Red]0.0000">
                  <c:v>1.3400000000000004E-2</c:v>
                </c:pt>
                <c:pt idx="24" formatCode="0.0000;[Red]0.0000">
                  <c:v>6.700000000000002E-3</c:v>
                </c:pt>
                <c:pt idx="25" formatCode="0.0000;[Red]0.0000">
                  <c:v>3.5000000000000009E-3</c:v>
                </c:pt>
                <c:pt idx="26" formatCode="0.0000;[Red]0.0000">
                  <c:v>1.5000000000000005E-3</c:v>
                </c:pt>
              </c:numCache>
            </c:numRef>
          </c:val>
          <c:smooth val="0"/>
          <c:extLst xmlns:c16r2="http://schemas.microsoft.com/office/drawing/2015/06/chart">
            <c:ext xmlns:c16="http://schemas.microsoft.com/office/drawing/2014/chart" uri="{C3380CC4-5D6E-409C-BE32-E72D297353CC}">
              <c16:uniqueId val="{0000000C-0468-4EE5-B8CC-6CC5783CD981}"/>
            </c:ext>
          </c:extLst>
        </c:ser>
        <c:ser>
          <c:idx val="22"/>
          <c:order val="20"/>
          <c:tx>
            <c:strRef>
              <c:f>'Case (4)'!$V$78</c:f>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(4)'!$V$80:$V$110</c:f>
              <c:numCache>
                <c:formatCode>General</c:formatCode>
                <c:ptCount val="31"/>
                <c:pt idx="9" formatCode="0.0000;[Red]0.0000">
                  <c:v>0.99890000000000001</c:v>
                </c:pt>
                <c:pt idx="10" formatCode="0.0000;[Red]0.0000">
                  <c:v>0.99529999999999996</c:v>
                </c:pt>
                <c:pt idx="11" formatCode="0.0000;[Red]0.0000">
                  <c:v>0.98729999999999996</c:v>
                </c:pt>
                <c:pt idx="12" formatCode="0.0000;[Red]0.0000">
                  <c:v>0.96810000000000018</c:v>
                </c:pt>
                <c:pt idx="13" formatCode="0.0000;[Red]0.0000">
                  <c:v>0.92490000000000028</c:v>
                </c:pt>
                <c:pt idx="14" formatCode="0.0000;[Red]0.0000">
                  <c:v>0.86300000000000021</c:v>
                </c:pt>
                <c:pt idx="15" formatCode="0.0000;[Red]0.0000">
                  <c:v>0.74890000000000023</c:v>
                </c:pt>
                <c:pt idx="16" formatCode="0.0000;[Red]0.0000">
                  <c:v>0.57520000000000004</c:v>
                </c:pt>
                <c:pt idx="17" formatCode="0.0000;[Red]0.0000">
                  <c:v>0.4008000000000001</c:v>
                </c:pt>
                <c:pt idx="18" formatCode="0.0000;[Red]0.0000">
                  <c:v>0.25160000000000005</c:v>
                </c:pt>
                <c:pt idx="19" formatCode="0.0000;[Red]0.0000">
                  <c:v>0.15240000000000006</c:v>
                </c:pt>
                <c:pt idx="20" formatCode="0.0000;[Red]0.0000">
                  <c:v>8.1700000000000023E-2</c:v>
                </c:pt>
                <c:pt idx="21" formatCode="0.0000;[Red]0.0000">
                  <c:v>4.3999999999999997E-2</c:v>
                </c:pt>
                <c:pt idx="22" formatCode="0.0000;[Red]0.0000">
                  <c:v>2.5700000000000001E-2</c:v>
                </c:pt>
                <c:pt idx="23" formatCode="0.0000;[Red]0.0000">
                  <c:v>1.2400000000000001E-2</c:v>
                </c:pt>
                <c:pt idx="24" formatCode="0.0000;[Red]0.0000">
                  <c:v>4.7000000000000019E-3</c:v>
                </c:pt>
                <c:pt idx="25" formatCode="0.0000;[Red]0.0000">
                  <c:v>2.5000000000000009E-3</c:v>
                </c:pt>
              </c:numCache>
            </c:numRef>
          </c:val>
          <c:smooth val="0"/>
          <c:extLst xmlns:c16r2="http://schemas.microsoft.com/office/drawing/2015/06/chart">
            <c:ext xmlns:c16="http://schemas.microsoft.com/office/drawing/2014/chart" uri="{C3380CC4-5D6E-409C-BE32-E72D297353CC}">
              <c16:uniqueId val="{0000000D-0468-4EE5-B8CC-6CC5783CD981}"/>
            </c:ext>
          </c:extLst>
        </c:ser>
        <c:ser>
          <c:idx val="27"/>
          <c:order val="25"/>
          <c:tx>
            <c:strRef>
              <c:f>'Case (4)'!$AA$78</c:f>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(4)'!$AA$80:$AA$110</c:f>
              <c:numCache>
                <c:formatCode>General</c:formatCode>
                <c:ptCount val="31"/>
                <c:pt idx="9" formatCode="0.0000;[Red]0.0000">
                  <c:v>0.99649999999999972</c:v>
                </c:pt>
                <c:pt idx="10" formatCode="0.0000;[Red]0.0000">
                  <c:v>0.98675000000000013</c:v>
                </c:pt>
                <c:pt idx="11" formatCode="0.0000;[Red]0.0000">
                  <c:v>0.97575000000000012</c:v>
                </c:pt>
                <c:pt idx="12" formatCode="0.0000;[Red]0.0000">
                  <c:v>0.95449999999999979</c:v>
                </c:pt>
                <c:pt idx="13" formatCode="0.0000;[Red]0.0000">
                  <c:v>0.91400000000000003</c:v>
                </c:pt>
                <c:pt idx="14" formatCode="0.0000;[Red]0.0000">
                  <c:v>0.83724999999999994</c:v>
                </c:pt>
                <c:pt idx="15" formatCode="0.0000;[Red]0.0000">
                  <c:v>0.71075000000000021</c:v>
                </c:pt>
                <c:pt idx="16" formatCode="0.0000;[Red]0.0000">
                  <c:v>0.53700000000000003</c:v>
                </c:pt>
                <c:pt idx="17" formatCode="0.0000;[Red]0.0000">
                  <c:v>0.30880000000000013</c:v>
                </c:pt>
                <c:pt idx="18" formatCode="0.0000;[Red]0.0000">
                  <c:v>0.16287499999999991</c:v>
                </c:pt>
                <c:pt idx="19" formatCode="0.0000;[Red]0.0000">
                  <c:v>7.8025000000000011E-2</c:v>
                </c:pt>
                <c:pt idx="20" formatCode="0.0000;[Red]0.0000">
                  <c:v>3.525000000000001E-2</c:v>
                </c:pt>
                <c:pt idx="21" formatCode="0.0000;[Red]0.0000">
                  <c:v>1.5475000000000001E-2</c:v>
                </c:pt>
                <c:pt idx="22" formatCode="0.0000;[Red]0.0000">
                  <c:v>6.000000000000001E-3</c:v>
                </c:pt>
                <c:pt idx="23" formatCode="0.0000;[Red]0.0000">
                  <c:v>2.5999999999999999E-3</c:v>
                </c:pt>
                <c:pt idx="24" formatCode="0.0000;[Red]0.0000">
                  <c:v>1.0750000000000004E-3</c:v>
                </c:pt>
                <c:pt idx="25" formatCode="0.0000;[Red]0.0000">
                  <c:v>3.5000000000000016E-4</c:v>
                </c:pt>
                <c:pt idx="26" formatCode="0.0000;[Red]0.0000">
                  <c:v>1.5000000000000007E-4</c:v>
                </c:pt>
                <c:pt idx="27" formatCode="0.0000;[Red]0.0000">
                  <c:v>7.5000000000000048E-5</c:v>
                </c:pt>
                <c:pt idx="28" formatCode="0.0000;[Red]0.0000">
                  <c:v>0</c:v>
                </c:pt>
                <c:pt idx="29" formatCode="0.0000;[Red]0.0000">
                  <c:v>0</c:v>
                </c:pt>
              </c:numCache>
            </c:numRef>
          </c:val>
          <c:smooth val="0"/>
          <c:extLst xmlns:c16r2="http://schemas.microsoft.com/office/drawing/2015/06/chart">
            <c:ext xmlns:c16="http://schemas.microsoft.com/office/drawing/2014/chart" uri="{C3380CC4-5D6E-409C-BE32-E72D297353CC}">
              <c16:uniqueId val="{0000000E-0468-4EE5-B8CC-6CC5783CD981}"/>
            </c:ext>
          </c:extLst>
        </c:ser>
        <c:ser>
          <c:idx val="29"/>
          <c:order val="27"/>
          <c:tx>
            <c:strRef>
              <c:f>'Case (4)'!$AC$78</c:f>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(4)'!$AC$80:$AC$110</c:f>
              <c:numCache>
                <c:formatCode>General</c:formatCode>
                <c:ptCount val="31"/>
                <c:pt idx="9" formatCode="0.0000;[Red]0.0000">
                  <c:v>0.99875000000000003</c:v>
                </c:pt>
                <c:pt idx="10" formatCode="0.0000;[Red]0.0000">
                  <c:v>0.99225000000000008</c:v>
                </c:pt>
                <c:pt idx="11" formatCode="0.0000;[Red]0.0000">
                  <c:v>0.98149999999999971</c:v>
                </c:pt>
                <c:pt idx="12" formatCode="0.0000;[Red]0.0000">
                  <c:v>0.95575000000000032</c:v>
                </c:pt>
                <c:pt idx="13" formatCode="0.0000;[Red]0.0000">
                  <c:v>0.90675000000000028</c:v>
                </c:pt>
                <c:pt idx="14" formatCode="0.0000;[Red]0.0000">
                  <c:v>0.82724999999999993</c:v>
                </c:pt>
                <c:pt idx="15" formatCode="0.0000;[Red]0.0000">
                  <c:v>0.69925000000000004</c:v>
                </c:pt>
                <c:pt idx="16" formatCode="0.0000;[Red]0.0000">
                  <c:v>0.51200000000000001</c:v>
                </c:pt>
                <c:pt idx="17" formatCode="0.0000;[Red]0.0000">
                  <c:v>0.32525000000000009</c:v>
                </c:pt>
                <c:pt idx="18" formatCode="0.0000;[Red]0.0000">
                  <c:v>0.18930000000000008</c:v>
                </c:pt>
                <c:pt idx="19" formatCode="0.0000;[Red]0.0000">
                  <c:v>0.10692499999999999</c:v>
                </c:pt>
                <c:pt idx="20" formatCode="0.0000;[Red]0.0000">
                  <c:v>5.6300000000000024E-2</c:v>
                </c:pt>
                <c:pt idx="21" formatCode="0.0000;[Red]0.0000">
                  <c:v>3.0749999999999996E-2</c:v>
                </c:pt>
                <c:pt idx="22" formatCode="0.0000;[Red]0.0000">
                  <c:v>1.5625E-2</c:v>
                </c:pt>
                <c:pt idx="23" formatCode="0.0000;[Red]0.0000">
                  <c:v>7.1750000000000026E-3</c:v>
                </c:pt>
                <c:pt idx="24" formatCode="0.0000;[Red]0.0000">
                  <c:v>3.3250000000000007E-3</c:v>
                </c:pt>
                <c:pt idx="25" formatCode="0.0000;[Red]0.0000">
                  <c:v>1.4000000000000004E-3</c:v>
                </c:pt>
                <c:pt idx="26" formatCode="0.0000;[Red]0.0000">
                  <c:v>4.5000000000000026E-4</c:v>
                </c:pt>
                <c:pt idx="27" formatCode="0.0000;[Red]0.0000">
                  <c:v>2.0000000000000015E-4</c:v>
                </c:pt>
                <c:pt idx="28" formatCode="0.0000;[Red]0.0000">
                  <c:v>1.0000000000000005E-4</c:v>
                </c:pt>
                <c:pt idx="29" formatCode="0.0000;[Red]0.0000">
                  <c:v>7.5000000000000048E-5</c:v>
                </c:pt>
              </c:numCache>
            </c:numRef>
          </c:val>
          <c:smooth val="0"/>
          <c:extLst xmlns:c16r2="http://schemas.microsoft.com/office/drawing/2015/06/chart">
            <c:ext xmlns:c16="http://schemas.microsoft.com/office/drawing/2014/chart" uri="{C3380CC4-5D6E-409C-BE32-E72D297353CC}">
              <c16:uniqueId val="{0000000F-0468-4EE5-B8CC-6CC5783CD981}"/>
            </c:ext>
          </c:extLst>
        </c:ser>
        <c:ser>
          <c:idx val="30"/>
          <c:order val="29"/>
          <c:tx>
            <c:strRef>
              <c:f>'Case (4)'!$AE$78</c:f>
              <c:strCache>
                <c:ptCount val="1"/>
                <c:pt idx="0">
                  <c:v>HW/ML-RSMA-bMMSE</c:v>
                </c:pt>
              </c:strCache>
            </c:strRef>
          </c:tx>
          <c:cat>
            <c:numRef>
              <c:f>'Case (4)'!$A$80:$A$110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(4)'!$AE$80:$AE$110</c:f>
              <c:numCache>
                <c:formatCode>General</c:formatCode>
                <c:ptCount val="31"/>
                <c:pt idx="9" formatCode="0.0000;[Red]0.0000">
                  <c:v>0.99875000000000003</c:v>
                </c:pt>
                <c:pt idx="10" formatCode="0.0000;[Red]0.0000">
                  <c:v>0.99225000000000008</c:v>
                </c:pt>
                <c:pt idx="11" formatCode="0.0000;[Red]0.0000">
                  <c:v>0.98149999999999971</c:v>
                </c:pt>
                <c:pt idx="12" formatCode="0.0000;[Red]0.0000">
                  <c:v>0.95575000000000032</c:v>
                </c:pt>
                <c:pt idx="13" formatCode="0.0000;[Red]0.0000">
                  <c:v>0.90675000000000028</c:v>
                </c:pt>
                <c:pt idx="14" formatCode="0.0000;[Red]0.0000">
                  <c:v>0.82724999999999993</c:v>
                </c:pt>
                <c:pt idx="15" formatCode="0.0000;[Red]0.0000">
                  <c:v>0.69925000000000004</c:v>
                </c:pt>
                <c:pt idx="16" formatCode="0.0000;[Red]0.0000">
                  <c:v>0.51200000000000001</c:v>
                </c:pt>
                <c:pt idx="17" formatCode="0.0000;[Red]0.0000">
                  <c:v>0.32525000000000009</c:v>
                </c:pt>
                <c:pt idx="18" formatCode="0.0000;[Red]0.0000">
                  <c:v>0.18930000000000008</c:v>
                </c:pt>
                <c:pt idx="19" formatCode="0.0000;[Red]0.0000">
                  <c:v>0.10692499999999999</c:v>
                </c:pt>
                <c:pt idx="20" formatCode="0.0000;[Red]0.0000">
                  <c:v>5.6300000000000024E-2</c:v>
                </c:pt>
                <c:pt idx="21" formatCode="0.0000;[Red]0.0000">
                  <c:v>3.0749999999999996E-2</c:v>
                </c:pt>
                <c:pt idx="22" formatCode="0.0000;[Red]0.0000">
                  <c:v>1.5625E-2</c:v>
                </c:pt>
                <c:pt idx="23" formatCode="0.0000;[Red]0.0000">
                  <c:v>7.1750000000000026E-3</c:v>
                </c:pt>
                <c:pt idx="24" formatCode="0.0000;[Red]0.0000">
                  <c:v>3.3250000000000007E-3</c:v>
                </c:pt>
                <c:pt idx="25" formatCode="0.0000;[Red]0.0000">
                  <c:v>1.4000000000000004E-3</c:v>
                </c:pt>
                <c:pt idx="26" formatCode="0.0000;[Red]0.0000">
                  <c:v>4.5000000000000026E-4</c:v>
                </c:pt>
                <c:pt idx="27" formatCode="0.0000;[Red]0.0000">
                  <c:v>2.0000000000000015E-4</c:v>
                </c:pt>
                <c:pt idx="28" formatCode="0.0000;[Red]0.0000">
                  <c:v>1.0000000000000005E-4</c:v>
                </c:pt>
                <c:pt idx="29" formatCode="0.0000;[Red]0.0000">
                  <c:v>7.5000000000000048E-5</c:v>
                </c:pt>
              </c:numCache>
            </c:numRef>
          </c:val>
          <c:smooth val="0"/>
          <c:extLst xmlns:c16r2="http://schemas.microsoft.com/office/drawing/2015/06/chart">
            <c:ext xmlns:c16="http://schemas.microsoft.com/office/drawing/2014/chart" uri="{C3380CC4-5D6E-409C-BE32-E72D297353CC}">
              <c16:uniqueId val="{00000010-0468-4EE5-B8CC-6CC5783CD981}"/>
            </c:ext>
          </c:extLst>
        </c:ser>
        <c:dLbls>
          <c:showLegendKey val="0"/>
          <c:showVal val="0"/>
          <c:showCatName val="0"/>
          <c:showSerName val="0"/>
          <c:showPercent val="0"/>
          <c:showBubbleSize val="0"/>
        </c:dLbls>
        <c:marker val="1"/>
        <c:smooth val="0"/>
        <c:axId val="797882328"/>
        <c:axId val="797882720"/>
        <c:extLst xmlns:c16r2="http://schemas.microsoft.com/office/drawing/2015/06/chart">
          <c:ext xmlns:c15="http://schemas.microsoft.com/office/drawing/2012/chart" uri="{02D57815-91ED-43cb-92C2-25804820EDAC}">
            <c15:filteredLineSeries>
              <c15:ser>
                <c:idx val="2"/>
                <c:order val="0"/>
                <c:tx>
                  <c:strRef>
                    <c:extLst xmlns:c16r2="http://schemas.microsoft.com/office/drawing/2015/06/chart">
                      <c:ext uri="{02D57815-91ED-43cb-92C2-25804820EDAC}">
                        <c15:formulaRef>
                          <c15:sqref>'Case (4)'!$B$78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(4)'!$B$80:$B$110</c15:sqref>
                        </c15:formulaRef>
                      </c:ext>
                    </c:extLst>
                    <c:numCache>
                      <c:formatCode>General</c:formatCode>
                      <c:ptCount val="31"/>
                      <c:pt idx="13" formatCode="0.0000;[Red]0.0000">
                        <c:v>0.8306</c:v>
                      </c:pt>
                      <c:pt idx="14" formatCode="0.0000;[Red]0.0000">
                        <c:v>0.65690000000000004</c:v>
                      </c:pt>
                      <c:pt idx="15" formatCode="0.0000;[Red]0.0000">
                        <c:v>0.41949999999999998</c:v>
                      </c:pt>
                      <c:pt idx="16" formatCode="0.0000;[Red]0.0000">
                        <c:v>0.25480000000000003</c:v>
                      </c:pt>
                      <c:pt idx="17" formatCode="0.0000;[Red]0.0000">
                        <c:v>0.14510000000000001</c:v>
                      </c:pt>
                      <c:pt idx="18" formatCode="0.0000;[Red]0.0000">
                        <c:v>7.4370000000000006E-2</c:v>
                      </c:pt>
                    </c:numCache>
                  </c:numRef>
                </c:val>
                <c:smooth val="0"/>
                <c:extLst xmlns:c16r2="http://schemas.microsoft.com/office/drawing/2015/06/chart">
                  <c:ext xmlns:c16="http://schemas.microsoft.com/office/drawing/2014/chart" uri="{C3380CC4-5D6E-409C-BE32-E72D297353CC}">
                    <c16:uniqueId val="{00000011-0468-4EE5-B8CC-6CC5783CD981}"/>
                  </c:ext>
                </c:extLst>
              </c15:ser>
            </c15:filteredLineSeries>
            <c15:filteredLineSeries>
              <c15:ser>
                <c:idx val="3"/>
                <c:order val="1"/>
                <c:tx>
                  <c:strRef>
                    <c:extLst xmlns:c15="http://schemas.microsoft.com/office/drawing/2012/chart" xmlns:c16r2="http://schemas.microsoft.com/office/drawing/2015/06/chart">
                      <c:ext xmlns:c15="http://schemas.microsoft.com/office/drawing/2012/chart" uri="{02D57815-91ED-43cb-92C2-25804820EDAC}">
                        <c15:formulaRef>
                          <c15:sqref>'Case (4)'!$C$78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(4)'!$C$80:$C$110</c15:sqref>
                        </c15:formulaRef>
                      </c:ext>
                    </c:extLst>
                    <c:numCache>
                      <c:formatCode>General</c:formatCode>
                      <c:ptCount val="31"/>
                      <c:pt idx="13" formatCode="0.0000;[Red]0.0000">
                        <c:v>0.85899999999999999</c:v>
                      </c:pt>
                      <c:pt idx="15" formatCode="0.0000;[Red]0.0000">
                        <c:v>0.626</c:v>
                      </c:pt>
                      <c:pt idx="17" formatCode="0.0000;[Red]0.0000">
                        <c:v>0.28299999999999997</c:v>
                      </c:pt>
                      <c:pt idx="19" formatCode="0.0000;[Red]0.0000">
                        <c:v>6.4708333333333298E-2</c:v>
                      </c:pt>
                      <c:pt idx="21" formatCode="0.0000;[Red]0.0000">
                        <c:v>1.2666666666666699E-2</c:v>
                      </c:pt>
                      <c:pt idx="23" formatCode="0.0000;[Red]0.0000">
                        <c:v>3.0000000000000001E-3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0468-4EE5-B8CC-6CC5783CD981}"/>
                  </c:ext>
                </c:extLst>
              </c15:ser>
            </c15:filteredLineSeries>
            <c15:filteredLineSeries>
              <c15:ser>
                <c:idx val="7"/>
                <c:order val="5"/>
                <c:tx>
                  <c:strRef>
                    <c:extLst xmlns:c15="http://schemas.microsoft.com/office/drawing/2012/chart" xmlns:c16r2="http://schemas.microsoft.com/office/drawing/2015/06/chart">
                      <c:ext xmlns:c15="http://schemas.microsoft.com/office/drawing/2012/chart" uri="{02D57815-91ED-43cb-92C2-25804820EDAC}">
                        <c15:formulaRef>
                          <c15:sqref>'Case (4)'!$G$78</c15:sqref>
                        </c15:formulaRef>
                      </c:ext>
                    </c:extLst>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(4)'!$G$80:$G$110</c15:sqref>
                        </c15:formulaRef>
                      </c:ext>
                    </c:extLst>
                    <c:numCache>
                      <c:formatCode>General</c:formatCode>
                      <c:ptCount val="31"/>
                      <c:pt idx="15" formatCode="0.0000;[Red]0.0000">
                        <c:v>0.46445624999999902</c:v>
                      </c:pt>
                      <c:pt idx="17" formatCode="0.0000;[Red]0.0000">
                        <c:v>0.14976249999999899</c:v>
                      </c:pt>
                      <c:pt idx="19" formatCode="0.0000;[Red]0.0000">
                        <c:v>3.1143750000000199E-2</c:v>
                      </c:pt>
                      <c:pt idx="21" formatCode="0.0000;[Red]0.0000">
                        <c:v>5.7249999999999896E-3</c:v>
                      </c:pt>
                      <c:pt idx="23" formatCode="0.0000;[Red]0.0000">
                        <c:v>1.08125E-3</c:v>
                      </c:pt>
                      <c:pt idx="25" formatCode="0.0000;[Red]0.0000">
                        <c:v>2.3125000000000001E-4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0468-4EE5-B8CC-6CC5783CD981}"/>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(4)'!$I$78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(4)'!$I$80:$I$110</c15:sqref>
                        </c15:formulaRef>
                      </c:ext>
                    </c:extLst>
                    <c:numCache>
                      <c:formatCode>0.0000_);[Red]\(0.0000\)</c:formatCode>
                      <c:ptCount val="31"/>
                      <c:pt idx="1">
                        <c:v>1</c:v>
                      </c:pt>
                      <c:pt idx="2">
                        <c:v>1</c:v>
                      </c:pt>
                      <c:pt idx="3" formatCode="0.0000;[Red]0.0000">
                        <c:v>1</c:v>
                      </c:pt>
                      <c:pt idx="4" formatCode="0.0000;[Red]0.0000">
                        <c:v>0.99950000000000006</c:v>
                      </c:pt>
                      <c:pt idx="5" formatCode="0.0000;[Red]0.0000">
                        <c:v>0.99719999999999998</c:v>
                      </c:pt>
                      <c:pt idx="6" formatCode="0.0000;[Red]0.0000">
                        <c:v>0.99050000000000005</c:v>
                      </c:pt>
                      <c:pt idx="7" formatCode="0.0000;[Red]0.0000">
                        <c:v>0.9778</c:v>
                      </c:pt>
                      <c:pt idx="8" formatCode="0.0000;[Red]0.0000">
                        <c:v>0.95330000000000004</c:v>
                      </c:pt>
                      <c:pt idx="9" formatCode="0.0000;[Red]0.0000">
                        <c:v>0.90739999999999998</c:v>
                      </c:pt>
                      <c:pt idx="10" formatCode="0.0000;[Red]0.0000">
                        <c:v>0.8448</c:v>
                      </c:pt>
                      <c:pt idx="11" formatCode="0.0000;[Red]0.0000">
                        <c:v>0.75680000000000003</c:v>
                      </c:pt>
                      <c:pt idx="12" formatCode="0.0000;[Red]0.0000">
                        <c:v>0.63429999999999997</c:v>
                      </c:pt>
                      <c:pt idx="13" formatCode="0.0000;[Red]0.0000">
                        <c:v>0.49690000000000001</c:v>
                      </c:pt>
                      <c:pt idx="14" formatCode="0.0000;[Red]0.0000">
                        <c:v>0.35199999999999998</c:v>
                      </c:pt>
                      <c:pt idx="15" formatCode="0.0000;[Red]0.0000">
                        <c:v>0.2276</c:v>
                      </c:pt>
                      <c:pt idx="16" formatCode="0.0000;[Red]0.0000">
                        <c:v>0.13400000000000001</c:v>
                      </c:pt>
                      <c:pt idx="17" formatCode="0.0000;[Red]0.0000">
                        <c:v>7.2400000000000006E-2</c:v>
                      </c:pt>
                      <c:pt idx="18" formatCode="0.0000;[Red]0.0000">
                        <c:v>3.7400000000000003E-2</c:v>
                      </c:pt>
                      <c:pt idx="19" formatCode="0.0000;[Red]0.0000">
                        <c:v>2.0199999999999999E-2</c:v>
                      </c:pt>
                      <c:pt idx="20" formatCode="0.0000;[Red]0.0000">
                        <c:v>9.7000000000000003E-3</c:v>
                      </c:pt>
                      <c:pt idx="21" formatCode="0.0000;[Red]0.0000">
                        <c:v>5.7000000000000002E-3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0468-4EE5-B8CC-6CC5783CD981}"/>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(4)'!$J$78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(4)'!$J$80:$J$110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0468-4EE5-B8CC-6CC5783CD981}"/>
                  </c:ext>
                </c:extLst>
              </c15:ser>
            </c15:filteredLineSeries>
            <c15:filteredLineSeries>
              <c15:ser>
                <c:idx val="12"/>
                <c:order val="10"/>
                <c:tx>
                  <c:strRef>
                    <c:extLst xmlns:c15="http://schemas.microsoft.com/office/drawing/2012/chart" xmlns:c16r2="http://schemas.microsoft.com/office/drawing/2015/06/chart">
                      <c:ext xmlns:c15="http://schemas.microsoft.com/office/drawing/2012/chart" uri="{02D57815-91ED-43cb-92C2-25804820EDAC}">
                        <c15:formulaRef>
                          <c15:sqref>'Case (4)'!$L$78</c15:sqref>
                        </c15:formulaRef>
                      </c:ext>
                    </c:extLst>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(4)'!$L$80:$L$110</c15:sqref>
                        </c15:formulaRef>
                      </c:ext>
                    </c:extLst>
                    <c:numCache>
                      <c:formatCode>General</c:formatCode>
                      <c:ptCount val="31"/>
                      <c:pt idx="13" formatCode="0.0000;[Red]0.0000">
                        <c:v>0.79249999999999998</c:v>
                      </c:pt>
                      <c:pt idx="14" formatCode="0.0000;[Red]0.0000">
                        <c:v>0.65749999999999997</c:v>
                      </c:pt>
                      <c:pt idx="15" formatCode="0.0000;[Red]0.0000">
                        <c:v>0.46460000000000001</c:v>
                      </c:pt>
                      <c:pt idx="16" formatCode="0.0000;[Red]0.0000">
                        <c:v>0.27510000000000001</c:v>
                      </c:pt>
                      <c:pt idx="17" formatCode="0.0000;[Red]0.0000">
                        <c:v>0.1391</c:v>
                      </c:pt>
                      <c:pt idx="18" formatCode="0.0000;[Red]0.0000">
                        <c:v>6.1400000000000003E-2</c:v>
                      </c:pt>
                      <c:pt idx="19" formatCode="0.0000;[Red]0.0000">
                        <c:v>2.63E-2</c:v>
                      </c:pt>
                      <c:pt idx="20" formatCode="0.0000;[Red]0.0000">
                        <c:v>1.0500000000000001E-2</c:v>
                      </c:pt>
                      <c:pt idx="21" formatCode="0.0000;[Red]0.0000">
                        <c:v>5.13E-3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0468-4EE5-B8CC-6CC5783CD981}"/>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(4)'!$N$78</c15:sqref>
                        </c15:formulaRef>
                      </c:ext>
                    </c:extLst>
                    <c:strCache>
                      <c:ptCount val="1"/>
                      <c:pt idx="0">
                        <c:v>ZTE/SCMA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(4)'!$N$80:$N$110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0468-4EE5-B8CC-6CC5783CD981}"/>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(4)'!$W$78</c15:sqref>
                        </c15:formulaRef>
                      </c:ext>
                    </c:extLst>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(4)'!$W$80:$W$110</c15:sqref>
                        </c15:formulaRef>
                      </c:ext>
                    </c:extLst>
                    <c:numCache>
                      <c:formatCode>General</c:formatCode>
                      <c:ptCount val="31"/>
                      <c:pt idx="17">
                        <c:v>0.30380000000000001</c:v>
                      </c:pt>
                      <c:pt idx="19">
                        <c:v>0.11020000000000001</c:v>
                      </c:pt>
                      <c:pt idx="21">
                        <c:v>4.2250000000000003E-2</c:v>
                      </c:pt>
                      <c:pt idx="23">
                        <c:v>2.0725E-2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0468-4EE5-B8CC-6CC5783CD981}"/>
                  </c:ext>
                </c:extLst>
              </c15:ser>
            </c15:filteredLineSeries>
            <c15:filteredLineSeries>
              <c15:ser>
                <c:idx val="24"/>
                <c:order val="22"/>
                <c:tx>
                  <c:strRef>
                    <c:extLst xmlns:c15="http://schemas.microsoft.com/office/drawing/2012/chart" xmlns:c16r2="http://schemas.microsoft.com/office/drawing/2015/06/chart">
                      <c:ext xmlns:c15="http://schemas.microsoft.com/office/drawing/2012/chart" uri="{02D57815-91ED-43cb-92C2-25804820EDAC}">
                        <c15:formulaRef>
                          <c15:sqref>'Case (4)'!$X$78</c15:sqref>
                        </c15:formulaRef>
                      </c:ext>
                    </c:extLst>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(4)'!$X$80:$X$110</c15:sqref>
                        </c15:formulaRef>
                      </c:ext>
                    </c:extLst>
                    <c:numCache>
                      <c:formatCode>General</c:formatCode>
                      <c:ptCount val="31"/>
                      <c:pt idx="17">
                        <c:v>0.38329999999999997</c:v>
                      </c:pt>
                      <c:pt idx="19">
                        <c:v>0.28000000000000003</c:v>
                      </c:pt>
                      <c:pt idx="21">
                        <c:v>0.23169999999999999</c:v>
                      </c:pt>
                      <c:pt idx="23">
                        <c:v>0.1724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0468-4EE5-B8CC-6CC5783CD981}"/>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(4)'!$Y$78</c15:sqref>
                        </c15:formulaRef>
                      </c:ext>
                    </c:extLst>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(4)'!$Y$80:$Y$110</c15:sqref>
                        </c15:formulaRef>
                      </c:ext>
                    </c:extLst>
                    <c:numCache>
                      <c:formatCode>General</c:formatCode>
                      <c:ptCount val="31"/>
                      <c:pt idx="9" formatCode="0.0000;[Red]0.0000">
                        <c:v>0.98399999999999987</c:v>
                      </c:pt>
                      <c:pt idx="10" formatCode="0.0000;[Red]0.0000">
                        <c:v>0.96849999999999992</c:v>
                      </c:pt>
                      <c:pt idx="11" formatCode="0.0000;[Red]0.0000">
                        <c:v>0.93675000000000019</c:v>
                      </c:pt>
                      <c:pt idx="12" formatCode="0.0000;[Red]0.0000">
                        <c:v>0.88600000000000001</c:v>
                      </c:pt>
                      <c:pt idx="13" formatCode="0.0000;[Red]0.0000">
                        <c:v>0.80249999999999999</c:v>
                      </c:pt>
                      <c:pt idx="14" formatCode="0.0000;[Red]0.0000">
                        <c:v>0.66025000000000011</c:v>
                      </c:pt>
                      <c:pt idx="15" formatCode="0.0000;[Red]0.0000">
                        <c:v>0.43612499999999998</c:v>
                      </c:pt>
                      <c:pt idx="16" formatCode="0.0000;[Red]0.0000">
                        <c:v>0.25155</c:v>
                      </c:pt>
                      <c:pt idx="17" formatCode="0.0000;[Red]0.0000">
                        <c:v>0.12237499999999998</c:v>
                      </c:pt>
                      <c:pt idx="18" formatCode="0.0000;[Red]0.0000">
                        <c:v>5.4324999999999998E-2</c:v>
                      </c:pt>
                      <c:pt idx="19" formatCode="0.0000;[Red]0.0000">
                        <c:v>2.5374999999999998E-2</c:v>
                      </c:pt>
                      <c:pt idx="20" formatCode="0.0000;[Red]0.0000">
                        <c:v>1.1175000000000001E-2</c:v>
                      </c:pt>
                      <c:pt idx="21" formatCode="0.0000;[Red]0.0000">
                        <c:v>5.025E-3</c:v>
                      </c:pt>
                      <c:pt idx="22" formatCode="0.0000;[Red]0.0000">
                        <c:v>2.225E-3</c:v>
                      </c:pt>
                      <c:pt idx="23" formatCode="0.0000;[Red]0.0000">
                        <c:v>8.25E-4</c:v>
                      </c:pt>
                      <c:pt idx="24" formatCode="0.0000;[Red]0.0000">
                        <c:v>3.0000000000000003E-4</c:v>
                      </c:pt>
                      <c:pt idx="25" formatCode="0.0000;[Red]0.0000">
                        <c:v>2.2500000000000002E-4</c:v>
                      </c:pt>
                      <c:pt idx="26" formatCode="0.0000;[Red]0.0000">
                        <c:v>1E-4</c:v>
                      </c:pt>
                      <c:pt idx="27" formatCode="0.0000;[Red]0.0000">
                        <c:v>7.5000000000000007E-5</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0468-4EE5-B8CC-6CC5783CD981}"/>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(4)'!$Z$78</c15:sqref>
                        </c15:formulaRef>
                      </c:ext>
                    </c:extLst>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(4)'!$Z$80:$Z$110</c15:sqref>
                        </c15:formulaRef>
                      </c:ext>
                    </c:extLst>
                    <c:numCache>
                      <c:formatCode>General</c:formatCode>
                      <c:ptCount val="31"/>
                      <c:pt idx="9" formatCode="0.0000;[Red]0.0000">
                        <c:v>0.9787499999999999</c:v>
                      </c:pt>
                      <c:pt idx="10" formatCode="0.0000;[Red]0.0000">
                        <c:v>0.96475000000000011</c:v>
                      </c:pt>
                      <c:pt idx="11" formatCode="0.0000;[Red]0.0000">
                        <c:v>0.9415</c:v>
                      </c:pt>
                      <c:pt idx="12" formatCode="0.0000;[Red]0.0000">
                        <c:v>0.90925</c:v>
                      </c:pt>
                      <c:pt idx="13" formatCode="0.0000;[Red]0.0000">
                        <c:v>0.85424999999999995</c:v>
                      </c:pt>
                      <c:pt idx="14" formatCode="0.0000;[Red]0.0000">
                        <c:v>0.7702500000000001</c:v>
                      </c:pt>
                      <c:pt idx="15" formatCode="0.0000;[Red]0.0000">
                        <c:v>0.6632499999999999</c:v>
                      </c:pt>
                      <c:pt idx="16" formatCode="0.0000;[Red]0.0000">
                        <c:v>0.52049999999999996</c:v>
                      </c:pt>
                      <c:pt idx="17" formatCode="0.0000;[Red]0.0000">
                        <c:v>0.34937499999999999</c:v>
                      </c:pt>
                      <c:pt idx="18" formatCode="0.0000;[Red]0.0000">
                        <c:v>0.23767499999999997</c:v>
                      </c:pt>
                      <c:pt idx="19" formatCode="0.0000;[Red]0.0000">
                        <c:v>0.16462500000000002</c:v>
                      </c:pt>
                      <c:pt idx="20" formatCode="0.0000;[Red]0.0000">
                        <c:v>0.122225</c:v>
                      </c:pt>
                      <c:pt idx="21" formatCode="0.0000;[Red]0.0000">
                        <c:v>9.6449999999999994E-2</c:v>
                      </c:pt>
                      <c:pt idx="22" formatCode="0.0000;[Red]0.0000">
                        <c:v>7.7524999999999997E-2</c:v>
                      </c:pt>
                      <c:pt idx="23" formatCode="0.0000;[Red]0.0000">
                        <c:v>6.6349999999999992E-2</c:v>
                      </c:pt>
                      <c:pt idx="24" formatCode="0.0000;[Red]0.0000">
                        <c:v>5.8125000000000003E-2</c:v>
                      </c:pt>
                      <c:pt idx="25" formatCode="0.0000;[Red]0.0000">
                        <c:v>5.1349999999999993E-2</c:v>
                      </c:pt>
                      <c:pt idx="26" formatCode="0.0000;[Red]0.0000">
                        <c:v>4.8250000000000008E-2</c:v>
                      </c:pt>
                      <c:pt idx="27" formatCode="0.0000;[Red]0.0000">
                        <c:v>4.5500000000000006E-2</c:v>
                      </c:pt>
                      <c:pt idx="28" formatCode="0.0000;[Red]0.0000">
                        <c:v>4.2325000000000008E-2</c:v>
                      </c:pt>
                      <c:pt idx="29" formatCode="0.0000;[Red]0.0000">
                        <c:v>3.7124999999999998E-2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0468-4EE5-B8CC-6CC5783CD981}"/>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(4)'!$AB$78</c15:sqref>
                        </c15:formulaRef>
                      </c:ext>
                    </c:extLst>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(4)'!$AB$80:$AB$110</c15:sqref>
                        </c15:formulaRef>
                      </c:ext>
                    </c:extLst>
                    <c:numCache>
                      <c:formatCode>General</c:formatCode>
                      <c:ptCount val="31"/>
                      <c:pt idx="9" formatCode="0.0000;[Red]0.0000">
                        <c:v>0.99650000000000005</c:v>
                      </c:pt>
                      <c:pt idx="10" formatCode="0.0000;[Red]0.0000">
                        <c:v>0.98575000000000013</c:v>
                      </c:pt>
                      <c:pt idx="11" formatCode="0.0000;[Red]0.0000">
                        <c:v>0.97374999999999989</c:v>
                      </c:pt>
                      <c:pt idx="12" formatCode="0.0000;[Red]0.0000">
                        <c:v>0.94475000000000009</c:v>
                      </c:pt>
                      <c:pt idx="13" formatCode="0.0000;[Red]0.0000">
                        <c:v>0.88700000000000001</c:v>
                      </c:pt>
                      <c:pt idx="14" formatCode="0.0000;[Red]0.0000">
                        <c:v>0.79374999999999996</c:v>
                      </c:pt>
                      <c:pt idx="15" formatCode="0.0000;[Red]0.0000">
                        <c:v>0.62274999999999991</c:v>
                      </c:pt>
                      <c:pt idx="16" formatCode="0.0000;[Red]0.0000">
                        <c:v>0.38907500000000006</c:v>
                      </c:pt>
                      <c:pt idx="17" formatCode="0.0000;[Red]0.0000">
                        <c:v>0.21095000000000003</c:v>
                      </c:pt>
                      <c:pt idx="18" formatCode="0.0000;[Red]0.0000">
                        <c:v>0.107375</c:v>
                      </c:pt>
                      <c:pt idx="19" formatCode="0.0000;[Red]0.0000">
                        <c:v>4.9274999999999992E-2</c:v>
                      </c:pt>
                      <c:pt idx="20" formatCode="0.0000;[Red]0.0000">
                        <c:v>2.3949999999999999E-2</c:v>
                      </c:pt>
                      <c:pt idx="21" formatCode="0.0000;[Red]0.0000">
                        <c:v>1.0699999999999999E-2</c:v>
                      </c:pt>
                      <c:pt idx="22" formatCode="0.0000;[Red]0.0000">
                        <c:v>4.8249999999999994E-3</c:v>
                      </c:pt>
                      <c:pt idx="23" formatCode="0.0000;[Red]0.0000">
                        <c:v>1.8999999999999998E-3</c:v>
                      </c:pt>
                      <c:pt idx="24" formatCode="0.0000;[Red]0.0000">
                        <c:v>7.4999999999999991E-4</c:v>
                      </c:pt>
                      <c:pt idx="25" formatCode="0.0000;[Red]0.0000">
                        <c:v>2.2499999999999999E-4</c:v>
                      </c:pt>
                      <c:pt idx="26" formatCode="0.0000;[Red]0.0000">
                        <c:v>1.25E-4</c:v>
                      </c:pt>
                      <c:pt idx="27" formatCode="0.0000;[Red]0.0000">
                        <c:v>7.5000000000000007E-5</c:v>
                      </c:pt>
                      <c:pt idx="28" formatCode="0.0000;[Red]0.0000">
                        <c:v>0</c:v>
                      </c:pt>
                      <c:pt idx="29"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0468-4EE5-B8CC-6CC5783CD981}"/>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(4)'!$AD$78</c15:sqref>
                        </c15:formulaRef>
                      </c:ext>
                    </c:extLst>
                    <c:strCache>
                      <c:ptCount val="1"/>
                      <c:pt idx="0">
                        <c:v>HW/SL-RSMA-EPA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(4)'!$AD$80:$AD$110</c15:sqref>
                        </c15:formulaRef>
                      </c:ext>
                    </c:extLst>
                    <c:numCache>
                      <c:formatCode>General</c:formatCode>
                      <c:ptCount val="31"/>
                      <c:pt idx="9" formatCode="0.0000;[Red]0.0000">
                        <c:v>0.98525000000000007</c:v>
                      </c:pt>
                      <c:pt idx="10" formatCode="0.0000;[Red]0.0000">
                        <c:v>0.97174999999999989</c:v>
                      </c:pt>
                      <c:pt idx="11" formatCode="0.0000;[Red]0.0000">
                        <c:v>0.94774999999999987</c:v>
                      </c:pt>
                      <c:pt idx="12" formatCode="0.0000;[Red]0.0000">
                        <c:v>0.90075000000000016</c:v>
                      </c:pt>
                      <c:pt idx="13" formatCode="0.0000;[Red]0.0000">
                        <c:v>0.82524999999999993</c:v>
                      </c:pt>
                      <c:pt idx="14" formatCode="0.0000;[Red]0.0000">
                        <c:v>0.72475000000000012</c:v>
                      </c:pt>
                      <c:pt idx="15" formatCode="0.0000;[Red]0.0000">
                        <c:v>0.5645</c:v>
                      </c:pt>
                      <c:pt idx="16" formatCode="0.0000;[Red]0.0000">
                        <c:v>0.33032500000000004</c:v>
                      </c:pt>
                      <c:pt idx="17" formatCode="0.0000;[Red]0.0000">
                        <c:v>0.18147499999999997</c:v>
                      </c:pt>
                      <c:pt idx="18" formatCode="0.0000;[Red]0.0000">
                        <c:v>8.6025000000000018E-2</c:v>
                      </c:pt>
                      <c:pt idx="19" formatCode="0.0000;[Red]0.0000">
                        <c:v>4.1024999999999999E-2</c:v>
                      </c:pt>
                      <c:pt idx="20" formatCode="0.0000;[Red]0.0000">
                        <c:v>1.7999999999999999E-2</c:v>
                      </c:pt>
                      <c:pt idx="21" formatCode="0.0000;[Red]0.0000">
                        <c:v>8.0999999999999996E-3</c:v>
                      </c:pt>
                      <c:pt idx="22" formatCode="0.0000;[Red]0.0000">
                        <c:v>4.3999999999999994E-3</c:v>
                      </c:pt>
                      <c:pt idx="23" formatCode="0.0000;[Red]0.0000">
                        <c:v>2.575E-3</c:v>
                      </c:pt>
                      <c:pt idx="24" formatCode="0.0000;[Red]0.0000">
                        <c:v>1.7000000000000001E-3</c:v>
                      </c:pt>
                      <c:pt idx="25" formatCode="0.0000;[Red]0.0000">
                        <c:v>1.0249999999999999E-3</c:v>
                      </c:pt>
                      <c:pt idx="26" formatCode="0.0000;[Red]0.0000">
                        <c:v>1E-3</c:v>
                      </c:pt>
                      <c:pt idx="27" formatCode="0.0000;[Red]0.0000">
                        <c:v>5.2499999999999997E-4</c:v>
                      </c:pt>
                      <c:pt idx="28" formatCode="0.0000;[Red]0.0000">
                        <c:v>6.2500000000000001E-4</c:v>
                      </c:pt>
                      <c:pt idx="29" formatCode="0.0000;[Red]0.0000">
                        <c:v>3.2500000000000004E-4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0468-4EE5-B8CC-6CC5783CD981}"/>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(4)'!$AF$78</c15:sqref>
                        </c15:formulaRef>
                      </c:ext>
                    </c:extLst>
                    <c:strCache>
                      <c:ptCount val="1"/>
                      <c:pt idx="0">
                        <c:v>HW/ML-RSMA-EPA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(4)'!$AF$80:$AF$110</c15:sqref>
                        </c15:formulaRef>
                      </c:ext>
                    </c:extLst>
                    <c:numCache>
                      <c:formatCode>General</c:formatCode>
                      <c:ptCount val="31"/>
                      <c:pt idx="9" formatCode="0.0000;[Red]0.0000">
                        <c:v>0.98525000000000007</c:v>
                      </c:pt>
                      <c:pt idx="10" formatCode="0.0000;[Red]0.0000">
                        <c:v>0.97174999999999989</c:v>
                      </c:pt>
                      <c:pt idx="11" formatCode="0.0000;[Red]0.0000">
                        <c:v>0.94774999999999987</c:v>
                      </c:pt>
                      <c:pt idx="12" formatCode="0.0000;[Red]0.0000">
                        <c:v>0.90075000000000016</c:v>
                      </c:pt>
                      <c:pt idx="13" formatCode="0.0000;[Red]0.0000">
                        <c:v>0.82524999999999993</c:v>
                      </c:pt>
                      <c:pt idx="14" formatCode="0.0000;[Red]0.0000">
                        <c:v>0.72475000000000012</c:v>
                      </c:pt>
                      <c:pt idx="15" formatCode="0.0000;[Red]0.0000">
                        <c:v>0.5645</c:v>
                      </c:pt>
                      <c:pt idx="16" formatCode="0.0000;[Red]0.0000">
                        <c:v>0.33032500000000004</c:v>
                      </c:pt>
                      <c:pt idx="17" formatCode="0.0000;[Red]0.0000">
                        <c:v>0.18147499999999997</c:v>
                      </c:pt>
                      <c:pt idx="18" formatCode="0.0000;[Red]0.0000">
                        <c:v>8.6025000000000018E-2</c:v>
                      </c:pt>
                      <c:pt idx="19" formatCode="0.0000;[Red]0.0000">
                        <c:v>4.1024999999999999E-2</c:v>
                      </c:pt>
                      <c:pt idx="20" formatCode="0.0000;[Red]0.0000">
                        <c:v>1.7999999999999999E-2</c:v>
                      </c:pt>
                      <c:pt idx="21" formatCode="0.0000;[Red]0.0000">
                        <c:v>8.0999999999999996E-3</c:v>
                      </c:pt>
                      <c:pt idx="22" formatCode="0.0000;[Red]0.0000">
                        <c:v>4.3999999999999994E-3</c:v>
                      </c:pt>
                      <c:pt idx="23" formatCode="0.0000;[Red]0.0000">
                        <c:v>2.575E-3</c:v>
                      </c:pt>
                      <c:pt idx="24" formatCode="0.0000;[Red]0.0000">
                        <c:v>1.7000000000000001E-3</c:v>
                      </c:pt>
                      <c:pt idx="25" formatCode="0.0000;[Red]0.0000">
                        <c:v>1.0249999999999999E-3</c:v>
                      </c:pt>
                      <c:pt idx="26" formatCode="0.0000;[Red]0.0000">
                        <c:v>1E-3</c:v>
                      </c:pt>
                      <c:pt idx="27" formatCode="0.0000;[Red]0.0000">
                        <c:v>5.2499999999999997E-4</c:v>
                      </c:pt>
                      <c:pt idx="28" formatCode="0.0000;[Red]0.0000">
                        <c:v>6.2500000000000001E-4</c:v>
                      </c:pt>
                      <c:pt idx="29" formatCode="0.0000;[Red]0.0000">
                        <c:v>3.2500000000000004E-4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0468-4EE5-B8CC-6CC5783CD981}"/>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(4)'!$AG$78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0468-4EE5-B8CC-6CC5783CD981}"/>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(4)'!$AH$78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0468-4EE5-B8CC-6CC5783CD981}"/>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(4)'!$AI$78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0468-4EE5-B8CC-6CC5783CD981}"/>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(4)'!$AJ$78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468-4EE5-B8CC-6CC5783CD981}"/>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(4)'!$AK$78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468-4EE5-B8CC-6CC5783CD981}"/>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(4)'!$AL$78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468-4EE5-B8CC-6CC5783CD981}"/>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(4)'!$AM$78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468-4EE5-B8CC-6CC5783CD981}"/>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(4)'!$AN$78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468-4EE5-B8CC-6CC5783CD981}"/>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(4)'!$AO$78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468-4EE5-B8CC-6CC5783CD981}"/>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(4)'!$AP$78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468-4EE5-B8CC-6CC5783CD981}"/>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(4)'!$AQ$78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468-4EE5-B8CC-6CC5783CD981}"/>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(4)'!$AR$78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468-4EE5-B8CC-6CC5783CD981}"/>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(4)'!$AS$78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468-4EE5-B8CC-6CC5783CD981}"/>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(4)'!$AT$78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(4)'!$AT$80:$AT$110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468-4EE5-B8CC-6CC5783CD981}"/>
                  </c:ext>
                </c:extLst>
              </c15:ser>
            </c15:filteredLineSeries>
          </c:ext>
        </c:extLst>
      </c:lineChart>
      <c:catAx>
        <c:axId val="7978823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82720"/>
        <c:crosses val="autoZero"/>
        <c:auto val="1"/>
        <c:lblAlgn val="ctr"/>
        <c:lblOffset val="100"/>
        <c:tickMarkSkip val="2"/>
        <c:noMultiLvlLbl val="0"/>
      </c:catAx>
      <c:valAx>
        <c:axId val="797882720"/>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82328"/>
        <c:crosses val="autoZero"/>
        <c:crossBetween val="midCat"/>
      </c:valAx>
      <c:spPr>
        <a:noFill/>
        <a:ln>
          <a:noFill/>
        </a:ln>
        <a:effectLst/>
      </c:spPr>
    </c:plotArea>
    <c:legend>
      <c:legendPos val="r"/>
      <c:layout>
        <c:manualLayout>
          <c:xMode val="edge"/>
          <c:yMode val="edge"/>
          <c:x val="0.51969159617129679"/>
          <c:y val="3.7277200083488914E-2"/>
          <c:w val="0.47219904575125127"/>
          <c:h val="0.8236871598514508"/>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49745599010173"/>
          <c:h val="0.85668617255418089"/>
        </c:manualLayout>
      </c:layout>
      <c:lineChart>
        <c:grouping val="standard"/>
        <c:varyColors val="0"/>
        <c:ser>
          <c:idx val="1"/>
          <c:order val="0"/>
          <c:tx>
            <c:strRef>
              <c:f>'Case (5)'!$B$26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(5)'!$B$28:$B$58</c:f>
              <c:numCache>
                <c:formatCode>General</c:formatCode>
                <c:ptCount val="31"/>
                <c:pt idx="12" formatCode="0.0000;[Red]0.0000">
                  <c:v>0.68500000000000005</c:v>
                </c:pt>
                <c:pt idx="13" formatCode="0.0000;[Red]0.0000">
                  <c:v>0.55649999999999999</c:v>
                </c:pt>
                <c:pt idx="14" formatCode="0.0000;[Red]0.0000">
                  <c:v>0.41725000000000001</c:v>
                </c:pt>
                <c:pt idx="15" formatCode="0.0000;[Red]0.0000">
                  <c:v>0.28600000000000009</c:v>
                </c:pt>
                <c:pt idx="16" formatCode="0.0000;[Red]0.0000">
                  <c:v>0.18475000000000005</c:v>
                </c:pt>
                <c:pt idx="17" formatCode="0.0000;[Red]0.0000">
                  <c:v>0.11225</c:v>
                </c:pt>
                <c:pt idx="18" formatCode="0.0000;[Red]0.0000">
                  <c:v>6.6500000000000004E-2</c:v>
                </c:pt>
                <c:pt idx="19" formatCode="0.0000;[Red]0.0000">
                  <c:v>4.2500000000000003E-2</c:v>
                </c:pt>
              </c:numCache>
            </c:numRef>
          </c:val>
          <c:smooth val="0"/>
          <c:extLst xmlns:c16r2="http://schemas.microsoft.com/office/drawing/2015/06/chart">
            <c:ext xmlns:c16="http://schemas.microsoft.com/office/drawing/2014/chart" uri="{C3380CC4-5D6E-409C-BE32-E72D297353CC}">
              <c16:uniqueId val="{00000000-6753-480B-BEB1-C169680605B4}"/>
            </c:ext>
          </c:extLst>
        </c:ser>
        <c:ser>
          <c:idx val="2"/>
          <c:order val="1"/>
          <c:tx>
            <c:strRef>
              <c:f>'Case (5)'!$C$26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(5)'!$C$28:$C$58</c:f>
              <c:numCache>
                <c:formatCode>General</c:formatCode>
                <c:ptCount val="31"/>
                <c:pt idx="15" formatCode="0.0000;[Red]0.0000">
                  <c:v>0.49158333333333298</c:v>
                </c:pt>
                <c:pt idx="17" formatCode="0.0000;[Red]0.0000">
                  <c:v>0.23758333333333306</c:v>
                </c:pt>
                <c:pt idx="19" formatCode="0.0000;[Red]0.0000">
                  <c:v>9.8083333333333328E-2</c:v>
                </c:pt>
                <c:pt idx="21" formatCode="0.0000;[Red]0.0000">
                  <c:v>3.7583333333333316E-2</c:v>
                </c:pt>
                <c:pt idx="23" formatCode="0.0000;[Red]0.0000">
                  <c:v>1.34166666666667E-2</c:v>
                </c:pt>
                <c:pt idx="25" formatCode="0.0000;[Red]0.0000">
                  <c:v>5.5833333333333351E-3</c:v>
                </c:pt>
              </c:numCache>
            </c:numRef>
          </c:val>
          <c:smooth val="0"/>
          <c:extLst xmlns:c16r2="http://schemas.microsoft.com/office/drawing/2015/06/chart">
            <c:ext xmlns:c16="http://schemas.microsoft.com/office/drawing/2014/chart" uri="{C3380CC4-5D6E-409C-BE32-E72D297353CC}">
              <c16:uniqueId val="{00000001-6753-480B-BEB1-C169680605B4}"/>
            </c:ext>
          </c:extLst>
        </c:ser>
        <c:ser>
          <c:idx val="3"/>
          <c:order val="2"/>
          <c:tx>
            <c:strRef>
              <c:f>'Case (5)'!$D$26</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(5)'!$D$28:$D$58</c:f>
              <c:numCache>
                <c:formatCode>General</c:formatCode>
                <c:ptCount val="31"/>
                <c:pt idx="15" formatCode="0.0000;[Red]0.0000">
                  <c:v>0.54041666666666677</c:v>
                </c:pt>
                <c:pt idx="17" formatCode="0.0000;[Red]0.0000">
                  <c:v>0.27575</c:v>
                </c:pt>
                <c:pt idx="19" formatCode="0.0000;[Red]0.0000">
                  <c:v>0.11525000000000002</c:v>
                </c:pt>
                <c:pt idx="21" formatCode="0.0000;[Red]0.0000">
                  <c:v>4.3000000000000003E-2</c:v>
                </c:pt>
                <c:pt idx="23" formatCode="0.0000;[Red]0.0000">
                  <c:v>1.43333333333333E-2</c:v>
                </c:pt>
                <c:pt idx="25" formatCode="0.0000;[Red]0.0000">
                  <c:v>5.5000000000000014E-3</c:v>
                </c:pt>
              </c:numCache>
            </c:numRef>
          </c:val>
          <c:smooth val="0"/>
          <c:extLst xmlns:c16r2="http://schemas.microsoft.com/office/drawing/2015/06/chart">
            <c:ext xmlns:c16="http://schemas.microsoft.com/office/drawing/2014/chart" uri="{C3380CC4-5D6E-409C-BE32-E72D297353CC}">
              <c16:uniqueId val="{00000002-6753-480B-BEB1-C169680605B4}"/>
            </c:ext>
          </c:extLst>
        </c:ser>
        <c:ser>
          <c:idx val="4"/>
          <c:order val="3"/>
          <c:tx>
            <c:strRef>
              <c:f>'Case (5)'!$E$26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(5)'!$E$28:$E$58</c:f>
              <c:numCache>
                <c:formatCode>General</c:formatCode>
                <c:ptCount val="31"/>
                <c:pt idx="15" formatCode="0.0000;[Red]0.0000">
                  <c:v>0.43894999999999923</c:v>
                </c:pt>
                <c:pt idx="17" formatCode="0.0000;[Red]0.0000">
                  <c:v>0.21203750000000005</c:v>
                </c:pt>
                <c:pt idx="19" formatCode="0.0000;[Red]0.0000">
                  <c:v>8.9387499999998524E-2</c:v>
                </c:pt>
                <c:pt idx="21" formatCode="0.0000;[Red]0.0000">
                  <c:v>3.5587500000000098E-2</c:v>
                </c:pt>
                <c:pt idx="23" formatCode="0.0000;[Red]0.0000">
                  <c:v>1.3387500000000005E-2</c:v>
                </c:pt>
                <c:pt idx="25" formatCode="0.0000;[Red]0.0000">
                  <c:v>5.412499999999992E-3</c:v>
                </c:pt>
              </c:numCache>
            </c:numRef>
          </c:val>
          <c:smooth val="0"/>
          <c:extLst xmlns:c16r2="http://schemas.microsoft.com/office/drawing/2015/06/chart">
            <c:ext xmlns:c16="http://schemas.microsoft.com/office/drawing/2014/chart" uri="{C3380CC4-5D6E-409C-BE32-E72D297353CC}">
              <c16:uniqueId val="{00000003-6753-480B-BEB1-C169680605B4}"/>
            </c:ext>
          </c:extLst>
        </c:ser>
        <c:ser>
          <c:idx val="5"/>
          <c:order val="4"/>
          <c:tx>
            <c:strRef>
              <c:f>'Case (5)'!$F$26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(5)'!$F$28:$F$58</c:f>
              <c:numCache>
                <c:formatCode>General</c:formatCode>
                <c:ptCount val="31"/>
                <c:pt idx="15" formatCode="0.0000;[Red]0.0000">
                  <c:v>0.41844999999999821</c:v>
                </c:pt>
                <c:pt idx="17" formatCode="0.0000;[Red]0.0000">
                  <c:v>0.19220000000000001</c:v>
                </c:pt>
                <c:pt idx="19" formatCode="0.0000;[Red]0.0000">
                  <c:v>8.4787499999998642E-2</c:v>
                </c:pt>
                <c:pt idx="21" formatCode="0.0000;[Red]0.0000">
                  <c:v>3.337500000000021E-2</c:v>
                </c:pt>
                <c:pt idx="23" formatCode="0.0000;[Red]0.0000">
                  <c:v>1.3100000000000004E-2</c:v>
                </c:pt>
                <c:pt idx="25" formatCode="0.0000;[Red]0.0000">
                  <c:v>5.2499999999999917E-3</c:v>
                </c:pt>
              </c:numCache>
            </c:numRef>
          </c:val>
          <c:smooth val="0"/>
          <c:extLst xmlns:c16r2="http://schemas.microsoft.com/office/drawing/2015/06/chart">
            <c:ext xmlns:c16="http://schemas.microsoft.com/office/drawing/2014/chart" uri="{C3380CC4-5D6E-409C-BE32-E72D297353CC}">
              <c16:uniqueId val="{00000004-6753-480B-BEB1-C169680605B4}"/>
            </c:ext>
          </c:extLst>
        </c:ser>
        <c:ser>
          <c:idx val="6"/>
          <c:order val="5"/>
          <c:tx>
            <c:strRef>
              <c:f>'Case (5)'!$G$26</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(5)'!$G$28:$G$58</c:f>
              <c:numCache>
                <c:formatCode>General</c:formatCode>
                <c:ptCount val="31"/>
                <c:pt idx="15" formatCode="0.0000;[Red]0.0000">
                  <c:v>0.39324999999999821</c:v>
                </c:pt>
                <c:pt idx="17" formatCode="0.0000;[Red]0.0000">
                  <c:v>0.19061249999999999</c:v>
                </c:pt>
                <c:pt idx="19" formatCode="0.0000;[Red]0.0000">
                  <c:v>8.2437499999998803E-2</c:v>
                </c:pt>
                <c:pt idx="21" formatCode="0.0000;[Red]0.0000">
                  <c:v>3.4550000000000199E-2</c:v>
                </c:pt>
                <c:pt idx="23" formatCode="0.0000;[Red]0.0000">
                  <c:v>1.3100000000000004E-2</c:v>
                </c:pt>
                <c:pt idx="25" formatCode="0.0000;[Red]0.0000">
                  <c:v>5.8249999999999899E-3</c:v>
                </c:pt>
              </c:numCache>
            </c:numRef>
          </c:val>
          <c:smooth val="0"/>
          <c:extLst xmlns:c16r2="http://schemas.microsoft.com/office/drawing/2015/06/chart">
            <c:ext xmlns:c16="http://schemas.microsoft.com/office/drawing/2014/chart" uri="{C3380CC4-5D6E-409C-BE32-E72D297353CC}">
              <c16:uniqueId val="{00000005-6753-480B-BEB1-C169680605B4}"/>
            </c:ext>
          </c:extLst>
        </c:ser>
        <c:ser>
          <c:idx val="8"/>
          <c:order val="7"/>
          <c:tx>
            <c:strRef>
              <c:f>'Case (5)'!$I$26</c:f>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(5)'!$I$28:$I$58</c:f>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0.99449999999999983</c:v>
                </c:pt>
                <c:pt idx="7" formatCode="0.0000;[Red]0.0000">
                  <c:v>0.98560000000000003</c:v>
                </c:pt>
                <c:pt idx="8" formatCode="0.0000;[Red]0.0000">
                  <c:v>0.96960000000000024</c:v>
                </c:pt>
                <c:pt idx="9" formatCode="0.0000;[Red]0.0000">
                  <c:v>0.93799999999999994</c:v>
                </c:pt>
                <c:pt idx="10" formatCode="0.0000;[Red]0.0000">
                  <c:v>0.88859999999999972</c:v>
                </c:pt>
                <c:pt idx="11" formatCode="0.0000;[Red]0.0000">
                  <c:v>0.81640000000000001</c:v>
                </c:pt>
                <c:pt idx="12" formatCode="0.0000;[Red]0.0000">
                  <c:v>0.72729999999999995</c:v>
                </c:pt>
                <c:pt idx="13" formatCode="0.0000;[Red]0.0000">
                  <c:v>0.61570000000000025</c:v>
                </c:pt>
                <c:pt idx="14" formatCode="0.0000;[Red]0.0000">
                  <c:v>0.4956000000000001</c:v>
                </c:pt>
                <c:pt idx="15" formatCode="0.0000;[Red]0.0000">
                  <c:v>0.37210000000000015</c:v>
                </c:pt>
                <c:pt idx="16" formatCode="0.0000;[Red]0.0000">
                  <c:v>0.27390000000000009</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5.2700000000000011E-2</c:v>
                </c:pt>
              </c:numCache>
            </c:numRef>
          </c:val>
          <c:smooth val="0"/>
          <c:extLst xmlns:c16r2="http://schemas.microsoft.com/office/drawing/2015/06/chart">
            <c:ext xmlns:c16="http://schemas.microsoft.com/office/drawing/2014/chart" uri="{C3380CC4-5D6E-409C-BE32-E72D297353CC}">
              <c16:uniqueId val="{00000006-6753-480B-BEB1-C169680605B4}"/>
            </c:ext>
          </c:extLst>
        </c:ser>
        <c:ser>
          <c:idx val="9"/>
          <c:order val="8"/>
          <c:tx>
            <c:strRef>
              <c:f>'Case (5)'!$J$26</c:f>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(5)'!$J$28:$J$58</c:f>
              <c:numCache>
                <c:formatCode>General</c:formatCode>
                <c:ptCount val="31"/>
                <c:pt idx="12" formatCode="0.0000;[Red]0.0000">
                  <c:v>0.72629999999999995</c:v>
                </c:pt>
                <c:pt idx="13" formatCode="0.0000;[Red]0.0000">
                  <c:v>0.61140000000000005</c:v>
                </c:pt>
                <c:pt idx="14" formatCode="0.0000;[Red]0.0000">
                  <c:v>0.48010000000000008</c:v>
                </c:pt>
                <c:pt idx="15" formatCode="0.0000;[Red]0.0000">
                  <c:v>0.36370000000000002</c:v>
                </c:pt>
                <c:pt idx="16" formatCode="0.0000;[Red]0.0000">
                  <c:v>0.25069999999999998</c:v>
                </c:pt>
                <c:pt idx="17" formatCode="0.0000;[Red]0.0000">
                  <c:v>0.15290000000000006</c:v>
                </c:pt>
                <c:pt idx="18" formatCode="0.0000;[Red]0.0000">
                  <c:v>9.489999999999997E-2</c:v>
                </c:pt>
                <c:pt idx="19" formatCode="0.0000;[Red]0.0000">
                  <c:v>6.8000000000000019E-2</c:v>
                </c:pt>
                <c:pt idx="20" formatCode="0.0000;[Red]0.0000">
                  <c:v>3.6799999999999999E-2</c:v>
                </c:pt>
                <c:pt idx="21" formatCode="0.0000;[Red]0.0000">
                  <c:v>2.1999999999999999E-2</c:v>
                </c:pt>
                <c:pt idx="22" formatCode="0.0000;[Red]0.0000">
                  <c:v>1.2600000000000004E-2</c:v>
                </c:pt>
                <c:pt idx="23" formatCode="0.0000;[Red]0.0000">
                  <c:v>7.3000000000000018E-3</c:v>
                </c:pt>
                <c:pt idx="24" formatCode="0.0000;[Red]0.0000">
                  <c:v>5.3000000000000018E-3</c:v>
                </c:pt>
                <c:pt idx="25" formatCode="0.0000;[Red]0.0000">
                  <c:v>2.700000000000001E-3</c:v>
                </c:pt>
                <c:pt idx="26" formatCode="0.0000;[Red]0.0000">
                  <c:v>1.6000000000000005E-3</c:v>
                </c:pt>
                <c:pt idx="27" formatCode="0.0000;[Red]0.0000">
                  <c:v>0</c:v>
                </c:pt>
                <c:pt idx="28" formatCode="0.0000;[Red]0.0000">
                  <c:v>0</c:v>
                </c:pt>
              </c:numCache>
            </c:numRef>
          </c:val>
          <c:smooth val="0"/>
          <c:extLst xmlns:c16r2="http://schemas.microsoft.com/office/drawing/2015/06/chart">
            <c:ext xmlns:c16="http://schemas.microsoft.com/office/drawing/2014/chart" uri="{C3380CC4-5D6E-409C-BE32-E72D297353CC}">
              <c16:uniqueId val="{00000007-6753-480B-BEB1-C169680605B4}"/>
            </c:ext>
          </c:extLst>
        </c:ser>
        <c:ser>
          <c:idx val="10"/>
          <c:order val="9"/>
          <c:tx>
            <c:strRef>
              <c:f>'Case (5)'!$K$26</c:f>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(5)'!$K$28:$K$58</c:f>
              <c:numCache>
                <c:formatCode>General</c:formatCode>
                <c:ptCount val="31"/>
                <c:pt idx="15" formatCode="0.0000;[Red]0.0000">
                  <c:v>0.34160000000000001</c:v>
                </c:pt>
                <c:pt idx="17" formatCode="0.0000;[Red]0.0000">
                  <c:v>0.1615</c:v>
                </c:pt>
                <c:pt idx="19" formatCode="0.0000;[Red]0.0000">
                  <c:v>6.9400000000000031E-2</c:v>
                </c:pt>
                <c:pt idx="21" formatCode="0.0000;[Red]0.0000">
                  <c:v>3.09E-2</c:v>
                </c:pt>
                <c:pt idx="23" formatCode="0.0000;[Red]0.0000">
                  <c:v>1.43E-2</c:v>
                </c:pt>
              </c:numCache>
            </c:numRef>
          </c:val>
          <c:smooth val="0"/>
          <c:extLst xmlns:c16r2="http://schemas.microsoft.com/office/drawing/2015/06/chart">
            <c:ext xmlns:c16="http://schemas.microsoft.com/office/drawing/2014/chart" uri="{C3380CC4-5D6E-409C-BE32-E72D297353CC}">
              <c16:uniqueId val="{00000008-6753-480B-BEB1-C169680605B4}"/>
            </c:ext>
          </c:extLst>
        </c:ser>
        <c:ser>
          <c:idx val="11"/>
          <c:order val="10"/>
          <c:tx>
            <c:strRef>
              <c:f>'Case (5)'!$L$26</c:f>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(5)'!$L$28:$L$58</c:f>
              <c:numCache>
                <c:formatCode>General</c:formatCode>
                <c:ptCount val="31"/>
                <c:pt idx="16" formatCode="0.0000;[Red]0.0000">
                  <c:v>0.24200000000000005</c:v>
                </c:pt>
                <c:pt idx="17" formatCode="0.0000;[Red]0.0000">
                  <c:v>0.15200000000000005</c:v>
                </c:pt>
                <c:pt idx="18" formatCode="0.0000;[Red]0.0000">
                  <c:v>9.6300000000000024E-2</c:v>
                </c:pt>
                <c:pt idx="19" formatCode="0.0000;[Red]0.0000">
                  <c:v>5.4700000000000019E-2</c:v>
                </c:pt>
                <c:pt idx="20" formatCode="0.0000;[Red]0.0000">
                  <c:v>3.6400000000000016E-2</c:v>
                </c:pt>
                <c:pt idx="21" formatCode="0.0000;[Red]0.0000">
                  <c:v>2.3900000000000001E-2</c:v>
                </c:pt>
                <c:pt idx="22" formatCode="0.0000;[Red]0.0000">
                  <c:v>1.2100000000000001E-2</c:v>
                </c:pt>
                <c:pt idx="23" formatCode="0.0000;[Red]0.0000">
                  <c:v>8.2000000000000007E-3</c:v>
                </c:pt>
              </c:numCache>
            </c:numRef>
          </c:val>
          <c:smooth val="0"/>
          <c:extLst xmlns:c16r2="http://schemas.microsoft.com/office/drawing/2015/06/chart">
            <c:ext xmlns:c16="http://schemas.microsoft.com/office/drawing/2014/chart" uri="{C3380CC4-5D6E-409C-BE32-E72D297353CC}">
              <c16:uniqueId val="{00000009-6753-480B-BEB1-C169680605B4}"/>
            </c:ext>
          </c:extLst>
        </c:ser>
        <c:ser>
          <c:idx val="12"/>
          <c:order val="11"/>
          <c:tx>
            <c:strRef>
              <c:f>'Case (5)'!$M$26</c:f>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(5)'!$M$28:$M$58</c:f>
              <c:numCache>
                <c:formatCode>General</c:formatCode>
                <c:ptCount val="31"/>
                <c:pt idx="15" formatCode="0.0000;[Red]0.0000">
                  <c:v>0.43890000000000012</c:v>
                </c:pt>
                <c:pt idx="16" formatCode="0.0000;[Red]0.0000">
                  <c:v>0.31260000000000016</c:v>
                </c:pt>
                <c:pt idx="17" formatCode="0.0000;[Red]0.0000">
                  <c:v>0.21720000000000006</c:v>
                </c:pt>
                <c:pt idx="18" formatCode="0.0000;[Red]0.0000">
                  <c:v>0.13639999999999999</c:v>
                </c:pt>
                <c:pt idx="19" formatCode="0.0000;[Red]0.0000">
                  <c:v>8.8700000000000043E-2</c:v>
                </c:pt>
                <c:pt idx="20" formatCode="0.0000;[Red]0.0000">
                  <c:v>5.3699999999999998E-2</c:v>
                </c:pt>
                <c:pt idx="21" formatCode="0.0000;[Red]0.0000">
                  <c:v>3.790000000000001E-2</c:v>
                </c:pt>
                <c:pt idx="22" formatCode="0.0000;[Red]0.0000">
                  <c:v>2.41E-2</c:v>
                </c:pt>
                <c:pt idx="23" formatCode="0.0000;[Red]0.0000">
                  <c:v>1.4800000000000001E-2</c:v>
                </c:pt>
                <c:pt idx="24" formatCode="0.0000;[Red]0.0000">
                  <c:v>1.0000000000000004E-2</c:v>
                </c:pt>
                <c:pt idx="25" formatCode="0.0000;[Red]0.0000">
                  <c:v>7.0000000000000019E-3</c:v>
                </c:pt>
                <c:pt idx="26" formatCode="0.0000;[Red]0.0000">
                  <c:v>4.8000000000000004E-3</c:v>
                </c:pt>
                <c:pt idx="27" formatCode="0.0000;[Red]0.0000">
                  <c:v>2.8000000000000008E-3</c:v>
                </c:pt>
                <c:pt idx="28" formatCode="0.0000;[Red]0.0000">
                  <c:v>1.9000000000000009E-3</c:v>
                </c:pt>
                <c:pt idx="29" formatCode="0.0000;[Red]0.0000">
                  <c:v>8.0000000000000036E-4</c:v>
                </c:pt>
              </c:numCache>
            </c:numRef>
          </c:val>
          <c:smooth val="0"/>
          <c:extLst xmlns:c16r2="http://schemas.microsoft.com/office/drawing/2015/06/chart">
            <c:ext xmlns:c16="http://schemas.microsoft.com/office/drawing/2014/chart" uri="{C3380CC4-5D6E-409C-BE32-E72D297353CC}">
              <c16:uniqueId val="{0000000A-6753-480B-BEB1-C169680605B4}"/>
            </c:ext>
          </c:extLst>
        </c:ser>
        <c:ser>
          <c:idx val="14"/>
          <c:order val="13"/>
          <c:tx>
            <c:strRef>
              <c:f>'Case (5)'!$O$26</c:f>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(5)'!$O$28:$O$58</c:f>
              <c:numCache>
                <c:formatCode>General</c:formatCode>
                <c:ptCount val="31"/>
                <c:pt idx="15">
                  <c:v>0.46500000000000002</c:v>
                </c:pt>
                <c:pt idx="17">
                  <c:v>0.21300000000000005</c:v>
                </c:pt>
                <c:pt idx="19">
                  <c:v>9.9200000000000024E-2</c:v>
                </c:pt>
                <c:pt idx="21">
                  <c:v>3.4050000000000004E-2</c:v>
                </c:pt>
                <c:pt idx="23">
                  <c:v>1.5350000000000001E-2</c:v>
                </c:pt>
              </c:numCache>
            </c:numRef>
          </c:val>
          <c:smooth val="0"/>
          <c:extLst xmlns:c16r2="http://schemas.microsoft.com/office/drawing/2015/06/chart">
            <c:ext xmlns:c16="http://schemas.microsoft.com/office/drawing/2014/chart" uri="{C3380CC4-5D6E-409C-BE32-E72D297353CC}">
              <c16:uniqueId val="{0000000B-6753-480B-BEB1-C169680605B4}"/>
            </c:ext>
          </c:extLst>
        </c:ser>
        <c:ser>
          <c:idx val="15"/>
          <c:order val="14"/>
          <c:tx>
            <c:strRef>
              <c:f>'Case (5)'!$P$26</c:f>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(5)'!$P$28:$P$58</c:f>
              <c:numCache>
                <c:formatCode>General</c:formatCode>
                <c:ptCount val="31"/>
                <c:pt idx="17">
                  <c:v>0.28100000000000008</c:v>
                </c:pt>
                <c:pt idx="19">
                  <c:v>0.14988000000000001</c:v>
                </c:pt>
                <c:pt idx="21">
                  <c:v>0.10299999999999998</c:v>
                </c:pt>
                <c:pt idx="23">
                  <c:v>7.7750000000000027E-2</c:v>
                </c:pt>
                <c:pt idx="25">
                  <c:v>7.3400000000000021E-2</c:v>
                </c:pt>
              </c:numCache>
            </c:numRef>
          </c:val>
          <c:smooth val="0"/>
          <c:extLst xmlns:c16r2="http://schemas.microsoft.com/office/drawing/2015/06/chart">
            <c:ext xmlns:c16="http://schemas.microsoft.com/office/drawing/2014/chart" uri="{C3380CC4-5D6E-409C-BE32-E72D297353CC}">
              <c16:uniqueId val="{0000000C-6753-480B-BEB1-C169680605B4}"/>
            </c:ext>
          </c:extLst>
        </c:ser>
        <c:ser>
          <c:idx val="16"/>
          <c:order val="15"/>
          <c:tx>
            <c:strRef>
              <c:f>'Case (5)'!$Q$26</c:f>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(5)'!$Q$28:$Q$58</c:f>
              <c:numCache>
                <c:formatCode>General</c:formatCode>
                <c:ptCount val="31"/>
                <c:pt idx="11" formatCode="0.0000;[Red]0.0000">
                  <c:v>0.8085</c:v>
                </c:pt>
                <c:pt idx="12" formatCode="0.0000;[Red]0.0000">
                  <c:v>0.68</c:v>
                </c:pt>
                <c:pt idx="13" formatCode="0.0000;[Red]0.0000">
                  <c:v>0.52100000000000002</c:v>
                </c:pt>
                <c:pt idx="14" formatCode="0.0000;[Red]0.0000">
                  <c:v>0.41700000000000015</c:v>
                </c:pt>
                <c:pt idx="15" formatCode="0.0000;[Red]0.0000">
                  <c:v>0.28395000000000009</c:v>
                </c:pt>
                <c:pt idx="16" formatCode="0.0000;[Red]0.0000">
                  <c:v>0.18715000000000001</c:v>
                </c:pt>
                <c:pt idx="17" formatCode="0.0000;[Red]0.0000">
                  <c:v>0.11370000000000002</c:v>
                </c:pt>
                <c:pt idx="18" formatCode="0.0000;[Red]0.0000">
                  <c:v>7.3249999999999996E-2</c:v>
                </c:pt>
                <c:pt idx="19" formatCode="0.0000;[Red]0.0000">
                  <c:v>4.3800000000000013E-2</c:v>
                </c:pt>
                <c:pt idx="20" formatCode="0.0000;[Red]0.0000">
                  <c:v>2.6250000000000002E-2</c:v>
                </c:pt>
                <c:pt idx="21" formatCode="0.0000;[Red]0.0000">
                  <c:v>1.6150000000000001E-2</c:v>
                </c:pt>
                <c:pt idx="22" formatCode="0.0000;[Red]0.0000">
                  <c:v>1.0200000000000001E-2</c:v>
                </c:pt>
                <c:pt idx="23" formatCode="0.0000;[Red]0.0000">
                  <c:v>7.1500000000000018E-3</c:v>
                </c:pt>
                <c:pt idx="24" formatCode="0.0000;[Red]0.0000">
                  <c:v>3.700000000000001E-3</c:v>
                </c:pt>
                <c:pt idx="25" formatCode="0.0000;[Red]0.0000">
                  <c:v>2.4500000000000008E-3</c:v>
                </c:pt>
                <c:pt idx="26" formatCode="0.0000;[Red]0.0000">
                  <c:v>1.5000000000000005E-3</c:v>
                </c:pt>
                <c:pt idx="27" formatCode="0.0000;[Red]0.0000">
                  <c:v>9.5000000000000043E-4</c:v>
                </c:pt>
                <c:pt idx="28" formatCode="0.0000;[Red]0.0000">
                  <c:v>4.500000000000002E-4</c:v>
                </c:pt>
                <c:pt idx="29" formatCode="0.0000;[Red]0.0000">
                  <c:v>3.0000000000000019E-4</c:v>
                </c:pt>
                <c:pt idx="30" formatCode="0.0000;[Red]0.0000">
                  <c:v>1.0000000000000005E-4</c:v>
                </c:pt>
              </c:numCache>
            </c:numRef>
          </c:val>
          <c:smooth val="0"/>
          <c:extLst xmlns:c16r2="http://schemas.microsoft.com/office/drawing/2015/06/chart">
            <c:ext xmlns:c16="http://schemas.microsoft.com/office/drawing/2014/chart" uri="{C3380CC4-5D6E-409C-BE32-E72D297353CC}">
              <c16:uniqueId val="{0000000D-6753-480B-BEB1-C169680605B4}"/>
            </c:ext>
          </c:extLst>
        </c:ser>
        <c:ser>
          <c:idx val="17"/>
          <c:order val="16"/>
          <c:tx>
            <c:strRef>
              <c:f>'Case (5)'!$R$26</c:f>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(5)'!$R$28:$R$58</c:f>
              <c:numCache>
                <c:formatCode>General</c:formatCode>
                <c:ptCount val="31"/>
                <c:pt idx="11" formatCode="0.0000;[Red]0.0000">
                  <c:v>0.80800000000000005</c:v>
                </c:pt>
                <c:pt idx="12" formatCode="0.0000;[Red]0.0000">
                  <c:v>0.68350000000000011</c:v>
                </c:pt>
                <c:pt idx="13" formatCode="0.0000;[Red]0.0000">
                  <c:v>0.53200000000000003</c:v>
                </c:pt>
                <c:pt idx="14" formatCode="0.0000;[Red]0.0000">
                  <c:v>0.41910000000000008</c:v>
                </c:pt>
                <c:pt idx="15" formatCode="0.0000;[Red]0.0000">
                  <c:v>0.28785000000000016</c:v>
                </c:pt>
                <c:pt idx="16" formatCode="0.0000;[Red]0.0000">
                  <c:v>0.18645000000000006</c:v>
                </c:pt>
                <c:pt idx="17" formatCode="0.0000;[Red]0.0000">
                  <c:v>0.11795</c:v>
                </c:pt>
                <c:pt idx="18" formatCode="0.0000;[Red]0.0000">
                  <c:v>7.2449999999999987E-2</c:v>
                </c:pt>
                <c:pt idx="19" formatCode="0.0000;[Red]0.0000">
                  <c:v>4.5000000000000012E-2</c:v>
                </c:pt>
                <c:pt idx="20" formatCode="0.0000;[Red]0.0000">
                  <c:v>2.6450000000000008E-2</c:v>
                </c:pt>
                <c:pt idx="21" formatCode="0.0000;[Red]0.0000">
                  <c:v>1.5900000000000001E-2</c:v>
                </c:pt>
                <c:pt idx="22" formatCode="0.0000;[Red]0.0000">
                  <c:v>1.0400000000000001E-2</c:v>
                </c:pt>
                <c:pt idx="23" formatCode="0.0000;[Red]0.0000">
                  <c:v>7.0000000000000019E-3</c:v>
                </c:pt>
                <c:pt idx="24" formatCode="0.0000;[Red]0.0000">
                  <c:v>3.8000000000000004E-3</c:v>
                </c:pt>
                <c:pt idx="25" formatCode="0.0000;[Red]0.0000">
                  <c:v>2.4500000000000008E-3</c:v>
                </c:pt>
                <c:pt idx="26" formatCode="0.0000;[Red]0.0000">
                  <c:v>1.5000000000000005E-3</c:v>
                </c:pt>
                <c:pt idx="27" formatCode="0.0000;[Red]0.0000">
                  <c:v>9.0000000000000052E-4</c:v>
                </c:pt>
                <c:pt idx="28" formatCode="0.0000;[Red]0.0000">
                  <c:v>6.500000000000003E-4</c:v>
                </c:pt>
                <c:pt idx="29" formatCode="0.0000;[Red]0.0000">
                  <c:v>3.5000000000000016E-4</c:v>
                </c:pt>
                <c:pt idx="30" formatCode="0.0000;[Red]0.0000">
                  <c:v>2.0000000000000009E-4</c:v>
                </c:pt>
              </c:numCache>
            </c:numRef>
          </c:val>
          <c:smooth val="0"/>
          <c:extLst xmlns:c16r2="http://schemas.microsoft.com/office/drawing/2015/06/chart">
            <c:ext xmlns:c16="http://schemas.microsoft.com/office/drawing/2014/chart" uri="{C3380CC4-5D6E-409C-BE32-E72D297353CC}">
              <c16:uniqueId val="{0000000E-6753-480B-BEB1-C169680605B4}"/>
            </c:ext>
          </c:extLst>
        </c:ser>
        <c:ser>
          <c:idx val="18"/>
          <c:order val="17"/>
          <c:tx>
            <c:strRef>
              <c:f>'Case (5)'!$S$26</c:f>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(5)'!$S$28:$S$58</c:f>
              <c:numCache>
                <c:formatCode>General</c:formatCode>
                <c:ptCount val="31"/>
                <c:pt idx="11" formatCode="0.0000;[Red]0.0000">
                  <c:v>0.88350000000000006</c:v>
                </c:pt>
                <c:pt idx="12" formatCode="0.0000;[Red]0.0000">
                  <c:v>0.79299999999999993</c:v>
                </c:pt>
                <c:pt idx="13" formatCode="0.0000;[Red]0.0000">
                  <c:v>0.67200000000000026</c:v>
                </c:pt>
                <c:pt idx="14" formatCode="0.0000;[Red]0.0000">
                  <c:v>0.52400000000000002</c:v>
                </c:pt>
                <c:pt idx="15" formatCode="0.0000;[Red]0.0000">
                  <c:v>0.41975000000000001</c:v>
                </c:pt>
                <c:pt idx="16" formatCode="0.0000;[Red]0.0000">
                  <c:v>0.29630000000000012</c:v>
                </c:pt>
                <c:pt idx="17" formatCode="0.0000;[Red]0.0000">
                  <c:v>0.19839999999999999</c:v>
                </c:pt>
                <c:pt idx="18" formatCode="0.0000;[Red]0.0000">
                  <c:v>0.12784999999999999</c:v>
                </c:pt>
                <c:pt idx="19" formatCode="0.0000;[Red]0.0000">
                  <c:v>8.1950000000000023E-2</c:v>
                </c:pt>
                <c:pt idx="20" formatCode="0.0000;[Red]0.0000">
                  <c:v>5.2350000000000015E-2</c:v>
                </c:pt>
                <c:pt idx="21" formatCode="0.0000;[Red]0.0000">
                  <c:v>3.3700000000000001E-2</c:v>
                </c:pt>
                <c:pt idx="22" formatCode="0.0000;[Red]0.0000">
                  <c:v>2.07E-2</c:v>
                </c:pt>
                <c:pt idx="23" formatCode="0.0000;[Red]0.0000">
                  <c:v>1.3599999999999998E-2</c:v>
                </c:pt>
                <c:pt idx="24" formatCode="0.0000;[Red]0.0000">
                  <c:v>9.5500000000000064E-3</c:v>
                </c:pt>
                <c:pt idx="25" formatCode="0.0000;[Red]0.0000">
                  <c:v>6.0500000000000016E-3</c:v>
                </c:pt>
                <c:pt idx="26" formatCode="0.0000;[Red]0.0000">
                  <c:v>3.4500000000000008E-3</c:v>
                </c:pt>
                <c:pt idx="27" formatCode="0.0000;[Red]0.0000">
                  <c:v>2.0999999999999999E-3</c:v>
                </c:pt>
                <c:pt idx="28" formatCode="0.0000;[Red]0.0000">
                  <c:v>1.4000000000000004E-3</c:v>
                </c:pt>
                <c:pt idx="29" formatCode="0.0000;[Red]0.0000">
                  <c:v>7.0000000000000021E-4</c:v>
                </c:pt>
                <c:pt idx="30" formatCode="0.0000;[Red]0.0000">
                  <c:v>4.500000000000002E-4</c:v>
                </c:pt>
              </c:numCache>
            </c:numRef>
          </c:val>
          <c:smooth val="0"/>
          <c:extLst xmlns:c16r2="http://schemas.microsoft.com/office/drawing/2015/06/chart">
            <c:ext xmlns:c16="http://schemas.microsoft.com/office/drawing/2014/chart" uri="{C3380CC4-5D6E-409C-BE32-E72D297353CC}">
              <c16:uniqueId val="{0000000F-6753-480B-BEB1-C169680605B4}"/>
            </c:ext>
          </c:extLst>
        </c:ser>
        <c:ser>
          <c:idx val="19"/>
          <c:order val="18"/>
          <c:tx>
            <c:strRef>
              <c:f>'Case (5)'!$T$26</c:f>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(5)'!$T$28:$T$58</c:f>
              <c:numCache>
                <c:formatCode>General</c:formatCode>
                <c:ptCount val="31"/>
                <c:pt idx="11" formatCode="0.0000;[Red]0.0000">
                  <c:v>0.86850000000000005</c:v>
                </c:pt>
                <c:pt idx="12" formatCode="0.0000;[Red]0.0000">
                  <c:v>0.76049999999999995</c:v>
                </c:pt>
                <c:pt idx="13" formatCode="0.0000;[Red]0.0000">
                  <c:v>0.63200000000000023</c:v>
                </c:pt>
                <c:pt idx="14" formatCode="0.0000;[Red]0.0000">
                  <c:v>0.50445000000000007</c:v>
                </c:pt>
                <c:pt idx="15" formatCode="0.0000;[Red]0.0000">
                  <c:v>0.37400000000000011</c:v>
                </c:pt>
                <c:pt idx="16" formatCode="0.0000;[Red]0.0000">
                  <c:v>0.25955</c:v>
                </c:pt>
                <c:pt idx="17" formatCode="0.0000;[Red]0.0000">
                  <c:v>0.17500000000000004</c:v>
                </c:pt>
                <c:pt idx="18" formatCode="0.0000;[Red]0.0000">
                  <c:v>0.11415</c:v>
                </c:pt>
                <c:pt idx="19" formatCode="0.0000;[Red]0.0000">
                  <c:v>7.51E-2</c:v>
                </c:pt>
                <c:pt idx="20" formatCode="0.0000;[Red]0.0000">
                  <c:v>4.9149999999999999E-2</c:v>
                </c:pt>
                <c:pt idx="21" formatCode="0.0000;[Red]0.0000">
                  <c:v>3.2450000000000014E-2</c:v>
                </c:pt>
                <c:pt idx="22" formatCode="0.0000;[Red]0.0000">
                  <c:v>2.0450000000000006E-2</c:v>
                </c:pt>
                <c:pt idx="23" formatCode="0.0000;[Red]0.0000">
                  <c:v>1.3400000000000004E-2</c:v>
                </c:pt>
                <c:pt idx="24" formatCode="0.0000;[Red]0.0000">
                  <c:v>9.4500000000000053E-3</c:v>
                </c:pt>
                <c:pt idx="25" formatCode="0.0000;[Red]0.0000">
                  <c:v>6.0500000000000016E-3</c:v>
                </c:pt>
                <c:pt idx="26" formatCode="0.0000;[Red]0.0000">
                  <c:v>3.4500000000000008E-3</c:v>
                </c:pt>
                <c:pt idx="27" formatCode="0.0000;[Red]0.0000">
                  <c:v>2.0999999999999999E-3</c:v>
                </c:pt>
                <c:pt idx="28" formatCode="0.0000;[Red]0.0000">
                  <c:v>1.4000000000000004E-3</c:v>
                </c:pt>
                <c:pt idx="29" formatCode="0.0000;[Red]0.0000">
                  <c:v>7.0000000000000021E-4</c:v>
                </c:pt>
                <c:pt idx="30" formatCode="0.0000;[Red]0.0000">
                  <c:v>4.500000000000002E-4</c:v>
                </c:pt>
              </c:numCache>
            </c:numRef>
          </c:val>
          <c:smooth val="0"/>
          <c:extLst xmlns:c16r2="http://schemas.microsoft.com/office/drawing/2015/06/chart">
            <c:ext xmlns:c16="http://schemas.microsoft.com/office/drawing/2014/chart" uri="{C3380CC4-5D6E-409C-BE32-E72D297353CC}">
              <c16:uniqueId val="{00000010-6753-480B-BEB1-C169680605B4}"/>
            </c:ext>
          </c:extLst>
        </c:ser>
        <c:ser>
          <c:idx val="20"/>
          <c:order val="19"/>
          <c:tx>
            <c:strRef>
              <c:f>'Case (5)'!$U$26</c:f>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(5)'!$U$28:$U$58</c:f>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0.41450000000000009</c:v>
                </c:pt>
                <c:pt idx="16" formatCode="0.0000;[Red]0.0000">
                  <c:v>0.29290000000000016</c:v>
                </c:pt>
                <c:pt idx="17" formatCode="0.0000;[Red]0.0000">
                  <c:v>0.19585</c:v>
                </c:pt>
                <c:pt idx="18" formatCode="0.0000;[Red]0.0000">
                  <c:v>0.12845000000000001</c:v>
                </c:pt>
                <c:pt idx="19" formatCode="0.0000;[Red]0.0000">
                  <c:v>8.1750000000000045E-2</c:v>
                </c:pt>
                <c:pt idx="20" formatCode="0.0000;[Red]0.0000">
                  <c:v>5.3300000000000014E-2</c:v>
                </c:pt>
                <c:pt idx="21" formatCode="0.0000;[Red]0.0000">
                  <c:v>3.3850000000000005E-2</c:v>
                </c:pt>
                <c:pt idx="22" formatCode="0.0000;[Red]0.0000">
                  <c:v>2.1300000000000006E-2</c:v>
                </c:pt>
                <c:pt idx="23" formatCode="0.0000;[Red]0.0000">
                  <c:v>1.3350000000000001E-2</c:v>
                </c:pt>
                <c:pt idx="24" formatCode="0.0000;[Red]0.0000">
                  <c:v>9.1500000000000054E-3</c:v>
                </c:pt>
                <c:pt idx="25" formatCode="0.0000;[Red]0.0000">
                  <c:v>6.0500000000000016E-3</c:v>
                </c:pt>
                <c:pt idx="26" formatCode="0.0000;[Red]0.0000">
                  <c:v>3.4500000000000008E-3</c:v>
                </c:pt>
                <c:pt idx="27" formatCode="0.0000;[Red]0.0000">
                  <c:v>2.0500000000000002E-3</c:v>
                </c:pt>
                <c:pt idx="28" formatCode="0.0000;[Red]0.0000">
                  <c:v>1.4499999999999995E-3</c:v>
                </c:pt>
                <c:pt idx="29" formatCode="0.0000;[Red]0.0000">
                  <c:v>7.0000000000000021E-4</c:v>
                </c:pt>
                <c:pt idx="30" formatCode="0.0000;[Red]0.0000">
                  <c:v>5.5000000000000025E-4</c:v>
                </c:pt>
              </c:numCache>
            </c:numRef>
          </c:val>
          <c:smooth val="0"/>
          <c:extLst xmlns:c16r2="http://schemas.microsoft.com/office/drawing/2015/06/chart">
            <c:ext xmlns:c16="http://schemas.microsoft.com/office/drawing/2014/chart" uri="{C3380CC4-5D6E-409C-BE32-E72D297353CC}">
              <c16:uniqueId val="{00000011-6753-480B-BEB1-C169680605B4}"/>
            </c:ext>
          </c:extLst>
        </c:ser>
        <c:ser>
          <c:idx val="21"/>
          <c:order val="20"/>
          <c:tx>
            <c:strRef>
              <c:f>'Case (5)'!$V$26</c:f>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(5)'!$V$28:$V$58</c:f>
              <c:numCache>
                <c:formatCode>General</c:formatCode>
                <c:ptCount val="31"/>
                <c:pt idx="11" formatCode="0.0000;[Red]0.0000">
                  <c:v>0.86900000000000022</c:v>
                </c:pt>
                <c:pt idx="12" formatCode="0.0000;[Red]0.0000">
                  <c:v>0.76800000000000024</c:v>
                </c:pt>
                <c:pt idx="13" formatCode="0.0000;[Red]0.0000">
                  <c:v>0.63649999999999995</c:v>
                </c:pt>
                <c:pt idx="14" formatCode="0.0000;[Red]0.0000">
                  <c:v>0.50374999999999992</c:v>
                </c:pt>
                <c:pt idx="15" formatCode="0.0000;[Red]0.0000">
                  <c:v>0.37320000000000009</c:v>
                </c:pt>
                <c:pt idx="16" formatCode="0.0000;[Red]0.0000">
                  <c:v>0.25935000000000002</c:v>
                </c:pt>
                <c:pt idx="17" formatCode="0.0000;[Red]0.0000">
                  <c:v>0.17430000000000001</c:v>
                </c:pt>
                <c:pt idx="18" formatCode="0.0000;[Red]0.0000">
                  <c:v>0.11599999999999998</c:v>
                </c:pt>
                <c:pt idx="19" formatCode="0.0000;[Red]0.0000">
                  <c:v>7.4400000000000022E-2</c:v>
                </c:pt>
                <c:pt idx="20" formatCode="0.0000;[Red]0.0000">
                  <c:v>4.9600000000000012E-2</c:v>
                </c:pt>
                <c:pt idx="21" formatCode="0.0000;[Red]0.0000">
                  <c:v>3.2350000000000004E-2</c:v>
                </c:pt>
                <c:pt idx="22" formatCode="0.0000;[Red]0.0000">
                  <c:v>2.085E-2</c:v>
                </c:pt>
                <c:pt idx="23" formatCode="0.0000;[Red]0.0000">
                  <c:v>1.3250000000000001E-2</c:v>
                </c:pt>
                <c:pt idx="24" formatCode="0.0000;[Red]0.0000">
                  <c:v>9.1000000000000004E-3</c:v>
                </c:pt>
                <c:pt idx="25" formatCode="0.0000;[Red]0.0000">
                  <c:v>5.9500000000000022E-3</c:v>
                </c:pt>
                <c:pt idx="26" formatCode="0.0000;[Red]0.0000">
                  <c:v>3.4500000000000008E-3</c:v>
                </c:pt>
                <c:pt idx="27" formatCode="0.0000;[Red]0.0000">
                  <c:v>2.0500000000000002E-3</c:v>
                </c:pt>
                <c:pt idx="28" formatCode="0.0000;[Red]0.0000">
                  <c:v>1.4499999999999995E-3</c:v>
                </c:pt>
                <c:pt idx="29" formatCode="0.0000;[Red]0.0000">
                  <c:v>7.0000000000000021E-4</c:v>
                </c:pt>
                <c:pt idx="30" formatCode="0.0000;[Red]0.0000">
                  <c:v>5.5000000000000025E-4</c:v>
                </c:pt>
              </c:numCache>
            </c:numRef>
          </c:val>
          <c:smooth val="0"/>
          <c:extLst xmlns:c16r2="http://schemas.microsoft.com/office/drawing/2015/06/chart">
            <c:ext xmlns:c16="http://schemas.microsoft.com/office/drawing/2014/chart" uri="{C3380CC4-5D6E-409C-BE32-E72D297353CC}">
              <c16:uniqueId val="{00000012-6753-480B-BEB1-C169680605B4}"/>
            </c:ext>
          </c:extLst>
        </c:ser>
        <c:ser>
          <c:idx val="22"/>
          <c:order val="21"/>
          <c:tx>
            <c:strRef>
              <c:f>'Case (5)'!$W$26</c:f>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(5)'!$W$28:$W$58</c:f>
              <c:numCache>
                <c:formatCode>General</c:formatCode>
                <c:ptCount val="31"/>
                <c:pt idx="11" formatCode="0.0000;[Red]0.0000">
                  <c:v>0.83650000000000002</c:v>
                </c:pt>
                <c:pt idx="12" formatCode="0.0000;[Red]0.0000">
                  <c:v>0.73249999999999993</c:v>
                </c:pt>
                <c:pt idx="13" formatCode="0.0000;[Red]0.0000">
                  <c:v>0.60600000000000021</c:v>
                </c:pt>
                <c:pt idx="14" formatCode="0.0000;[Red]0.0000">
                  <c:v>0.49140000000000017</c:v>
                </c:pt>
                <c:pt idx="15" formatCode="0.0000;[Red]0.0000">
                  <c:v>0.35335000000000011</c:v>
                </c:pt>
                <c:pt idx="16" formatCode="0.0000;[Red]0.0000">
                  <c:v>0.23540000000000005</c:v>
                </c:pt>
                <c:pt idx="17" formatCode="0.0000;[Red]0.0000">
                  <c:v>0.15160000000000001</c:v>
                </c:pt>
                <c:pt idx="18" formatCode="0.0000;[Red]0.0000">
                  <c:v>9.5050000000000037E-2</c:v>
                </c:pt>
                <c:pt idx="19" formatCode="0.0000;[Red]0.0000">
                  <c:v>5.7200000000000001E-2</c:v>
                </c:pt>
                <c:pt idx="20" formatCode="0.0000;[Red]0.0000">
                  <c:v>3.3649999999999999E-2</c:v>
                </c:pt>
                <c:pt idx="21" formatCode="0.0000;[Red]0.0000">
                  <c:v>2.0199999999999999E-2</c:v>
                </c:pt>
                <c:pt idx="22" formatCode="0.0000;[Red]0.0000">
                  <c:v>1.1400000000000004E-2</c:v>
                </c:pt>
                <c:pt idx="23" formatCode="0.0000;[Red]0.0000">
                  <c:v>7.1000000000000004E-3</c:v>
                </c:pt>
                <c:pt idx="24" formatCode="0.0000;[Red]0.0000">
                  <c:v>3.9000000000000011E-3</c:v>
                </c:pt>
                <c:pt idx="25" formatCode="0.0000;[Red]0.0000">
                  <c:v>2.5500000000000002E-3</c:v>
                </c:pt>
                <c:pt idx="26" formatCode="0.0000;[Red]0.0000">
                  <c:v>1.5499999999999999E-3</c:v>
                </c:pt>
                <c:pt idx="27" formatCode="0.0000;[Red]0.0000">
                  <c:v>9.5000000000000076E-4</c:v>
                </c:pt>
                <c:pt idx="28" formatCode="0.0000;[Red]0.0000">
                  <c:v>4.500000000000002E-4</c:v>
                </c:pt>
                <c:pt idx="29" formatCode="0.0000;[Red]0.0000">
                  <c:v>3.0000000000000019E-4</c:v>
                </c:pt>
                <c:pt idx="30" formatCode="0.0000;[Red]0.0000">
                  <c:v>1.5000000000000007E-4</c:v>
                </c:pt>
              </c:numCache>
            </c:numRef>
          </c:val>
          <c:smooth val="0"/>
          <c:extLst xmlns:c16r2="http://schemas.microsoft.com/office/drawing/2015/06/chart">
            <c:ext xmlns:c16="http://schemas.microsoft.com/office/drawing/2014/chart" uri="{C3380CC4-5D6E-409C-BE32-E72D297353CC}">
              <c16:uniqueId val="{00000013-6753-480B-BEB1-C169680605B4}"/>
            </c:ext>
          </c:extLst>
        </c:ser>
        <c:ser>
          <c:idx val="23"/>
          <c:order val="22"/>
          <c:tx>
            <c:strRef>
              <c:f>'Case (5)'!$X$26</c:f>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(5)'!$X$28:$X$58</c:f>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0.43740000000000012</c:v>
                </c:pt>
                <c:pt idx="15" formatCode="0.0000;[Red]0.0000">
                  <c:v>0.30140000000000011</c:v>
                </c:pt>
                <c:pt idx="16" formatCode="0.0000;[Red]0.0000">
                  <c:v>0.19870000000000004</c:v>
                </c:pt>
                <c:pt idx="17" formatCode="0.0000;[Red]0.0000">
                  <c:v>0.12400000000000003</c:v>
                </c:pt>
                <c:pt idx="18" formatCode="0.0000;[Red]0.0000">
                  <c:v>7.825E-2</c:v>
                </c:pt>
                <c:pt idx="19" formatCode="0.0000;[Red]0.0000">
                  <c:v>4.6100000000000002E-2</c:v>
                </c:pt>
                <c:pt idx="20" formatCode="0.0000;[Red]0.0000">
                  <c:v>2.7400000000000011E-2</c:v>
                </c:pt>
                <c:pt idx="21" formatCode="0.0000;[Red]0.0000">
                  <c:v>1.6700000000000007E-2</c:v>
                </c:pt>
                <c:pt idx="22" formatCode="0.0000;[Red]0.0000">
                  <c:v>1.0849999999999999E-2</c:v>
                </c:pt>
                <c:pt idx="23" formatCode="0.0000;[Red]0.0000">
                  <c:v>7.1000000000000004E-3</c:v>
                </c:pt>
                <c:pt idx="24" formatCode="0.0000;[Red]0.0000">
                  <c:v>3.8000000000000013E-3</c:v>
                </c:pt>
                <c:pt idx="25" formatCode="0.0000;[Red]0.0000">
                  <c:v>2.4999999999999996E-3</c:v>
                </c:pt>
                <c:pt idx="26" formatCode="0.0000;[Red]0.0000">
                  <c:v>1.5499999999999999E-3</c:v>
                </c:pt>
                <c:pt idx="27" formatCode="0.0000;[Red]0.0000">
                  <c:v>9.5000000000000076E-4</c:v>
                </c:pt>
                <c:pt idx="28" formatCode="0.0000;[Red]0.0000">
                  <c:v>4.500000000000002E-4</c:v>
                </c:pt>
                <c:pt idx="29" formatCode="0.0000;[Red]0.0000">
                  <c:v>3.0000000000000019E-4</c:v>
                </c:pt>
                <c:pt idx="30" formatCode="0.0000;[Red]0.0000">
                  <c:v>1.5000000000000007E-4</c:v>
                </c:pt>
              </c:numCache>
            </c:numRef>
          </c:val>
          <c:smooth val="0"/>
          <c:extLst xmlns:c16r2="http://schemas.microsoft.com/office/drawing/2015/06/chart">
            <c:ext xmlns:c16="http://schemas.microsoft.com/office/drawing/2014/chart" uri="{C3380CC4-5D6E-409C-BE32-E72D297353CC}">
              <c16:uniqueId val="{00000014-6753-480B-BEB1-C169680605B4}"/>
            </c:ext>
          </c:extLst>
        </c:ser>
        <c:dLbls>
          <c:showLegendKey val="0"/>
          <c:showVal val="0"/>
          <c:showCatName val="0"/>
          <c:showSerName val="0"/>
          <c:showPercent val="0"/>
          <c:showBubbleSize val="0"/>
        </c:dLbls>
        <c:marker val="1"/>
        <c:smooth val="0"/>
        <c:axId val="797883504"/>
        <c:axId val="797883896"/>
        <c:extLst xmlns:c16r2="http://schemas.microsoft.com/office/drawing/2015/06/chart">
          <c:ext xmlns:c15="http://schemas.microsoft.com/office/drawing/2012/chart" uri="{02D57815-91ED-43cb-92C2-25804820EDAC}">
            <c15:filteredLineSeries>
              <c15:ser>
                <c:idx val="7"/>
                <c:order val="6"/>
                <c:tx>
                  <c:strRef>
                    <c:extLst xmlns:c16r2="http://schemas.microsoft.com/office/drawing/2015/06/chart">
                      <c:ex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(5)'!$H$28:$H$58</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5-6753-480B-BEB1-C169680605B4}"/>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6753-480B-BEB1-C169680605B4}"/>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6753-480B-BEB1-C169680605B4}"/>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6753-480B-BEB1-C169680605B4}"/>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6753-480B-BEB1-C169680605B4}"/>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6753-480B-BEB1-C169680605B4}"/>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6753-480B-BEB1-C169680605B4}"/>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6753-480B-BEB1-C169680605B4}"/>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6753-480B-BEB1-C169680605B4}"/>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6753-480B-BEB1-C169680605B4}"/>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6753-480B-BEB1-C169680605B4}"/>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6753-480B-BEB1-C169680605B4}"/>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6753-480B-BEB1-C169680605B4}"/>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6753-480B-BEB1-C169680605B4}"/>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6753-480B-BEB1-C169680605B4}"/>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6753-480B-BEB1-C169680605B4}"/>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6753-480B-BEB1-C169680605B4}"/>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6753-480B-BEB1-C169680605B4}"/>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6753-480B-BEB1-C169680605B4}"/>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6753-480B-BEB1-C169680605B4}"/>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6753-480B-BEB1-C169680605B4}"/>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6753-480B-BEB1-C169680605B4}"/>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6753-480B-BEB1-C169680605B4}"/>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6753-480B-BEB1-C169680605B4}"/>
                  </c:ext>
                </c:extLst>
              </c15:ser>
            </c15:filteredLineSeries>
          </c:ext>
        </c:extLst>
      </c:lineChart>
      <c:catAx>
        <c:axId val="7978835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83896"/>
        <c:crosses val="autoZero"/>
        <c:auto val="1"/>
        <c:lblAlgn val="ctr"/>
        <c:lblOffset val="100"/>
        <c:tickMarkSkip val="2"/>
        <c:noMultiLvlLbl val="0"/>
      </c:catAx>
      <c:valAx>
        <c:axId val="797883896"/>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83504"/>
        <c:crosses val="autoZero"/>
        <c:crossBetween val="midCat"/>
      </c:valAx>
      <c:spPr>
        <a:noFill/>
        <a:ln>
          <a:noFill/>
        </a:ln>
        <a:effectLst/>
      </c:spPr>
    </c:plotArea>
    <c:legend>
      <c:legendPos val="r"/>
      <c:layout>
        <c:manualLayout>
          <c:xMode val="edge"/>
          <c:yMode val="edge"/>
          <c:x val="0.63404958399441136"/>
          <c:y val="7.0060484477656892E-2"/>
          <c:w val="0.36374080979054546"/>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49745599010173"/>
          <c:h val="0.85668617255418089"/>
        </c:manualLayout>
      </c:layout>
      <c:lineChart>
        <c:grouping val="standard"/>
        <c:varyColors val="0"/>
        <c:ser>
          <c:idx val="1"/>
          <c:order val="0"/>
          <c:tx>
            <c:strRef>
              <c:f>'Case (5)'!$B$26</c:f>
              <c:strCache>
                <c:ptCount val="1"/>
                <c:pt idx="0">
                  <c:v>Qualcomm/RSMA</c:v>
                </c:pt>
              </c:strCache>
              <c:extLst xmlns:c15="http://schemas.microsoft.com/office/drawing/2012/chart" xmlns:c16r2="http://schemas.microsoft.com/office/drawing/2015/06/chart"/>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xmlns:c16r2="http://schemas.microsoft.com/office/drawing/2015/06/chart"/>
            </c:numRef>
          </c:cat>
          <c:val>
            <c:numRef>
              <c:f>'Case (5)'!$B$28:$B$58</c:f>
              <c:numCache>
                <c:formatCode>General</c:formatCode>
                <c:ptCount val="31"/>
                <c:pt idx="12" formatCode="0.0000;[Red]0.0000">
                  <c:v>0.68500000000000005</c:v>
                </c:pt>
                <c:pt idx="13" formatCode="0.0000;[Red]0.0000">
                  <c:v>0.55649999999999999</c:v>
                </c:pt>
                <c:pt idx="14" formatCode="0.0000;[Red]0.0000">
                  <c:v>0.41725000000000001</c:v>
                </c:pt>
                <c:pt idx="15" formatCode="0.0000;[Red]0.0000">
                  <c:v>0.28600000000000009</c:v>
                </c:pt>
                <c:pt idx="16" formatCode="0.0000;[Red]0.0000">
                  <c:v>0.18475000000000005</c:v>
                </c:pt>
                <c:pt idx="17" formatCode="0.0000;[Red]0.0000">
                  <c:v>0.11225</c:v>
                </c:pt>
                <c:pt idx="18" formatCode="0.0000;[Red]0.0000">
                  <c:v>6.6500000000000004E-2</c:v>
                </c:pt>
                <c:pt idx="19" formatCode="0.0000;[Red]0.0000">
                  <c:v>4.2500000000000003E-2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8-0134-4E02-8B6A-7D206BA7B54B}"/>
            </c:ext>
          </c:extLst>
        </c:ser>
        <c:ser>
          <c:idx val="2"/>
          <c:order val="1"/>
          <c:tx>
            <c:strRef>
              <c:f>'Case (5)'!$C$26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(5)'!$C$28:$C$58</c:f>
              <c:numCache>
                <c:formatCode>General</c:formatCode>
                <c:ptCount val="31"/>
                <c:pt idx="15" formatCode="0.0000;[Red]0.0000">
                  <c:v>0.49158333333333298</c:v>
                </c:pt>
                <c:pt idx="17" formatCode="0.0000;[Red]0.0000">
                  <c:v>0.23758333333333306</c:v>
                </c:pt>
                <c:pt idx="19" formatCode="0.0000;[Red]0.0000">
                  <c:v>9.8083333333333328E-2</c:v>
                </c:pt>
                <c:pt idx="21" formatCode="0.0000;[Red]0.0000">
                  <c:v>3.7583333333333316E-2</c:v>
                </c:pt>
                <c:pt idx="23" formatCode="0.0000;[Red]0.0000">
                  <c:v>1.34166666666667E-2</c:v>
                </c:pt>
                <c:pt idx="25" formatCode="0.0000;[Red]0.0000">
                  <c:v>5.5833333333333351E-3</c:v>
                </c:pt>
              </c:numCache>
            </c:numRef>
          </c:val>
          <c:smooth val="0"/>
          <c:extLst xmlns:c16r2="http://schemas.microsoft.com/office/drawing/2015/06/chart">
            <c:ext xmlns:c16="http://schemas.microsoft.com/office/drawing/2014/chart" uri="{C3380CC4-5D6E-409C-BE32-E72D297353CC}">
              <c16:uniqueId val="{00000000-0134-4E02-8B6A-7D206BA7B54B}"/>
            </c:ext>
          </c:extLst>
        </c:ser>
        <c:ser>
          <c:idx val="6"/>
          <c:order val="5"/>
          <c:tx>
            <c:strRef>
              <c:f>'Case (5)'!$G$26</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(5)'!$G$28:$G$58</c:f>
              <c:numCache>
                <c:formatCode>General</c:formatCode>
                <c:ptCount val="31"/>
                <c:pt idx="15" formatCode="0.0000;[Red]0.0000">
                  <c:v>0.39324999999999821</c:v>
                </c:pt>
                <c:pt idx="17" formatCode="0.0000;[Red]0.0000">
                  <c:v>0.19061249999999999</c:v>
                </c:pt>
                <c:pt idx="19" formatCode="0.0000;[Red]0.0000">
                  <c:v>8.2437499999998803E-2</c:v>
                </c:pt>
                <c:pt idx="21" formatCode="0.0000;[Red]0.0000">
                  <c:v>3.4550000000000199E-2</c:v>
                </c:pt>
                <c:pt idx="23" formatCode="0.0000;[Red]0.0000">
                  <c:v>1.3100000000000004E-2</c:v>
                </c:pt>
                <c:pt idx="25" formatCode="0.0000;[Red]0.0000">
                  <c:v>5.8249999999999899E-3</c:v>
                </c:pt>
              </c:numCache>
            </c:numRef>
          </c:val>
          <c:smooth val="0"/>
          <c:extLst xmlns:c16r2="http://schemas.microsoft.com/office/drawing/2015/06/chart">
            <c:ext xmlns:c16="http://schemas.microsoft.com/office/drawing/2014/chart" uri="{C3380CC4-5D6E-409C-BE32-E72D297353CC}">
              <c16:uniqueId val="{00000001-0134-4E02-8B6A-7D206BA7B54B}"/>
            </c:ext>
          </c:extLst>
        </c:ser>
        <c:ser>
          <c:idx val="11"/>
          <c:order val="10"/>
          <c:tx>
            <c:strRef>
              <c:f>'Case (5)'!$L$26</c:f>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(5)'!$L$28:$L$58</c:f>
              <c:numCache>
                <c:formatCode>General</c:formatCode>
                <c:ptCount val="31"/>
                <c:pt idx="16" formatCode="0.0000;[Red]0.0000">
                  <c:v>0.24200000000000005</c:v>
                </c:pt>
                <c:pt idx="17" formatCode="0.0000;[Red]0.0000">
                  <c:v>0.15200000000000005</c:v>
                </c:pt>
                <c:pt idx="18" formatCode="0.0000;[Red]0.0000">
                  <c:v>9.6300000000000024E-2</c:v>
                </c:pt>
                <c:pt idx="19" formatCode="0.0000;[Red]0.0000">
                  <c:v>5.4700000000000019E-2</c:v>
                </c:pt>
                <c:pt idx="20" formatCode="0.0000;[Red]0.0000">
                  <c:v>3.6400000000000016E-2</c:v>
                </c:pt>
                <c:pt idx="21" formatCode="0.0000;[Red]0.0000">
                  <c:v>2.3900000000000001E-2</c:v>
                </c:pt>
                <c:pt idx="22" formatCode="0.0000;[Red]0.0000">
                  <c:v>1.2100000000000001E-2</c:v>
                </c:pt>
                <c:pt idx="23" formatCode="0.0000;[Red]0.0000">
                  <c:v>8.2000000000000007E-3</c:v>
                </c:pt>
              </c:numCache>
            </c:numRef>
          </c:val>
          <c:smooth val="0"/>
          <c:extLst xmlns:c16r2="http://schemas.microsoft.com/office/drawing/2015/06/chart">
            <c:ext xmlns:c16="http://schemas.microsoft.com/office/drawing/2014/chart" uri="{C3380CC4-5D6E-409C-BE32-E72D297353CC}">
              <c16:uniqueId val="{00000002-0134-4E02-8B6A-7D206BA7B54B}"/>
            </c:ext>
          </c:extLst>
        </c:ser>
        <c:ser>
          <c:idx val="16"/>
          <c:order val="15"/>
          <c:tx>
            <c:strRef>
              <c:f>'Case (5)'!$Q$26</c:f>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(5)'!$Q$28:$Q$58</c:f>
              <c:numCache>
                <c:formatCode>General</c:formatCode>
                <c:ptCount val="31"/>
                <c:pt idx="11" formatCode="0.0000;[Red]0.0000">
                  <c:v>0.8085</c:v>
                </c:pt>
                <c:pt idx="12" formatCode="0.0000;[Red]0.0000">
                  <c:v>0.68</c:v>
                </c:pt>
                <c:pt idx="13" formatCode="0.0000;[Red]0.0000">
                  <c:v>0.52100000000000002</c:v>
                </c:pt>
                <c:pt idx="14" formatCode="0.0000;[Red]0.0000">
                  <c:v>0.41700000000000015</c:v>
                </c:pt>
                <c:pt idx="15" formatCode="0.0000;[Red]0.0000">
                  <c:v>0.28395000000000009</c:v>
                </c:pt>
                <c:pt idx="16" formatCode="0.0000;[Red]0.0000">
                  <c:v>0.18715000000000001</c:v>
                </c:pt>
                <c:pt idx="17" formatCode="0.0000;[Red]0.0000">
                  <c:v>0.11370000000000002</c:v>
                </c:pt>
                <c:pt idx="18" formatCode="0.0000;[Red]0.0000">
                  <c:v>7.3249999999999996E-2</c:v>
                </c:pt>
                <c:pt idx="19" formatCode="0.0000;[Red]0.0000">
                  <c:v>4.3800000000000013E-2</c:v>
                </c:pt>
                <c:pt idx="20" formatCode="0.0000;[Red]0.0000">
                  <c:v>2.6250000000000002E-2</c:v>
                </c:pt>
                <c:pt idx="21" formatCode="0.0000;[Red]0.0000">
                  <c:v>1.6150000000000001E-2</c:v>
                </c:pt>
                <c:pt idx="22" formatCode="0.0000;[Red]0.0000">
                  <c:v>1.0200000000000001E-2</c:v>
                </c:pt>
                <c:pt idx="23" formatCode="0.0000;[Red]0.0000">
                  <c:v>7.1500000000000018E-3</c:v>
                </c:pt>
                <c:pt idx="24" formatCode="0.0000;[Red]0.0000">
                  <c:v>3.700000000000001E-3</c:v>
                </c:pt>
                <c:pt idx="25" formatCode="0.0000;[Red]0.0000">
                  <c:v>2.4500000000000008E-3</c:v>
                </c:pt>
                <c:pt idx="26" formatCode="0.0000;[Red]0.0000">
                  <c:v>1.5000000000000005E-3</c:v>
                </c:pt>
                <c:pt idx="27" formatCode="0.0000;[Red]0.0000">
                  <c:v>9.5000000000000043E-4</c:v>
                </c:pt>
                <c:pt idx="28" formatCode="0.0000;[Red]0.0000">
                  <c:v>4.500000000000002E-4</c:v>
                </c:pt>
                <c:pt idx="29" formatCode="0.0000;[Red]0.0000">
                  <c:v>3.0000000000000019E-4</c:v>
                </c:pt>
                <c:pt idx="30" formatCode="0.0000;[Red]0.0000">
                  <c:v>1.0000000000000005E-4</c:v>
                </c:pt>
              </c:numCache>
            </c:numRef>
          </c:val>
          <c:smooth val="0"/>
          <c:extLst xmlns:c16r2="http://schemas.microsoft.com/office/drawing/2015/06/chart">
            <c:ext xmlns:c16="http://schemas.microsoft.com/office/drawing/2014/chart" uri="{C3380CC4-5D6E-409C-BE32-E72D297353CC}">
              <c16:uniqueId val="{00000003-0134-4E02-8B6A-7D206BA7B54B}"/>
            </c:ext>
          </c:extLst>
        </c:ser>
        <c:ser>
          <c:idx val="17"/>
          <c:order val="16"/>
          <c:tx>
            <c:strRef>
              <c:f>'Case (5)'!$R$26</c:f>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(5)'!$R$28:$R$58</c:f>
              <c:numCache>
                <c:formatCode>General</c:formatCode>
                <c:ptCount val="31"/>
                <c:pt idx="11" formatCode="0.0000;[Red]0.0000">
                  <c:v>0.80800000000000005</c:v>
                </c:pt>
                <c:pt idx="12" formatCode="0.0000;[Red]0.0000">
                  <c:v>0.68350000000000011</c:v>
                </c:pt>
                <c:pt idx="13" formatCode="0.0000;[Red]0.0000">
                  <c:v>0.53200000000000003</c:v>
                </c:pt>
                <c:pt idx="14" formatCode="0.0000;[Red]0.0000">
                  <c:v>0.41910000000000008</c:v>
                </c:pt>
                <c:pt idx="15" formatCode="0.0000;[Red]0.0000">
                  <c:v>0.28785000000000016</c:v>
                </c:pt>
                <c:pt idx="16" formatCode="0.0000;[Red]0.0000">
                  <c:v>0.18645000000000006</c:v>
                </c:pt>
                <c:pt idx="17" formatCode="0.0000;[Red]0.0000">
                  <c:v>0.11795</c:v>
                </c:pt>
                <c:pt idx="18" formatCode="0.0000;[Red]0.0000">
                  <c:v>7.2449999999999987E-2</c:v>
                </c:pt>
                <c:pt idx="19" formatCode="0.0000;[Red]0.0000">
                  <c:v>4.5000000000000012E-2</c:v>
                </c:pt>
                <c:pt idx="20" formatCode="0.0000;[Red]0.0000">
                  <c:v>2.6450000000000008E-2</c:v>
                </c:pt>
                <c:pt idx="21" formatCode="0.0000;[Red]0.0000">
                  <c:v>1.5900000000000001E-2</c:v>
                </c:pt>
                <c:pt idx="22" formatCode="0.0000;[Red]0.0000">
                  <c:v>1.0400000000000001E-2</c:v>
                </c:pt>
                <c:pt idx="23" formatCode="0.0000;[Red]0.0000">
                  <c:v>7.0000000000000019E-3</c:v>
                </c:pt>
                <c:pt idx="24" formatCode="0.0000;[Red]0.0000">
                  <c:v>3.8000000000000004E-3</c:v>
                </c:pt>
                <c:pt idx="25" formatCode="0.0000;[Red]0.0000">
                  <c:v>2.4500000000000008E-3</c:v>
                </c:pt>
                <c:pt idx="26" formatCode="0.0000;[Red]0.0000">
                  <c:v>1.5000000000000005E-3</c:v>
                </c:pt>
                <c:pt idx="27" formatCode="0.0000;[Red]0.0000">
                  <c:v>9.0000000000000052E-4</c:v>
                </c:pt>
                <c:pt idx="28" formatCode="0.0000;[Red]0.0000">
                  <c:v>6.500000000000003E-4</c:v>
                </c:pt>
                <c:pt idx="29" formatCode="0.0000;[Red]0.0000">
                  <c:v>3.5000000000000016E-4</c:v>
                </c:pt>
                <c:pt idx="30" formatCode="0.0000;[Red]0.0000">
                  <c:v>2.0000000000000009E-4</c:v>
                </c:pt>
              </c:numCache>
            </c:numRef>
          </c:val>
          <c:smooth val="0"/>
          <c:extLst xmlns:c16r2="http://schemas.microsoft.com/office/drawing/2015/06/chart">
            <c:ext xmlns:c16="http://schemas.microsoft.com/office/drawing/2014/chart" uri="{C3380CC4-5D6E-409C-BE32-E72D297353CC}">
              <c16:uniqueId val="{00000004-0134-4E02-8B6A-7D206BA7B54B}"/>
            </c:ext>
          </c:extLst>
        </c:ser>
        <c:ser>
          <c:idx val="19"/>
          <c:order val="18"/>
          <c:tx>
            <c:strRef>
              <c:f>'Case (5)'!$T$26</c:f>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(5)'!$T$28:$T$58</c:f>
              <c:numCache>
                <c:formatCode>General</c:formatCode>
                <c:ptCount val="31"/>
                <c:pt idx="11" formatCode="0.0000;[Red]0.0000">
                  <c:v>0.86850000000000005</c:v>
                </c:pt>
                <c:pt idx="12" formatCode="0.0000;[Red]0.0000">
                  <c:v>0.76049999999999995</c:v>
                </c:pt>
                <c:pt idx="13" formatCode="0.0000;[Red]0.0000">
                  <c:v>0.63200000000000023</c:v>
                </c:pt>
                <c:pt idx="14" formatCode="0.0000;[Red]0.0000">
                  <c:v>0.50445000000000007</c:v>
                </c:pt>
                <c:pt idx="15" formatCode="0.0000;[Red]0.0000">
                  <c:v>0.37400000000000011</c:v>
                </c:pt>
                <c:pt idx="16" formatCode="0.0000;[Red]0.0000">
                  <c:v>0.25955</c:v>
                </c:pt>
                <c:pt idx="17" formatCode="0.0000;[Red]0.0000">
                  <c:v>0.17500000000000004</c:v>
                </c:pt>
                <c:pt idx="18" formatCode="0.0000;[Red]0.0000">
                  <c:v>0.11415</c:v>
                </c:pt>
                <c:pt idx="19" formatCode="0.0000;[Red]0.0000">
                  <c:v>7.51E-2</c:v>
                </c:pt>
                <c:pt idx="20" formatCode="0.0000;[Red]0.0000">
                  <c:v>4.9149999999999999E-2</c:v>
                </c:pt>
                <c:pt idx="21" formatCode="0.0000;[Red]0.0000">
                  <c:v>3.2450000000000014E-2</c:v>
                </c:pt>
                <c:pt idx="22" formatCode="0.0000;[Red]0.0000">
                  <c:v>2.0450000000000006E-2</c:v>
                </c:pt>
                <c:pt idx="23" formatCode="0.0000;[Red]0.0000">
                  <c:v>1.3400000000000004E-2</c:v>
                </c:pt>
                <c:pt idx="24" formatCode="0.0000;[Red]0.0000">
                  <c:v>9.4500000000000053E-3</c:v>
                </c:pt>
                <c:pt idx="25" formatCode="0.0000;[Red]0.0000">
                  <c:v>6.0500000000000016E-3</c:v>
                </c:pt>
                <c:pt idx="26" formatCode="0.0000;[Red]0.0000">
                  <c:v>3.4500000000000008E-3</c:v>
                </c:pt>
                <c:pt idx="27" formatCode="0.0000;[Red]0.0000">
                  <c:v>2.0999999999999999E-3</c:v>
                </c:pt>
                <c:pt idx="28" formatCode="0.0000;[Red]0.0000">
                  <c:v>1.4000000000000004E-3</c:v>
                </c:pt>
                <c:pt idx="29" formatCode="0.0000;[Red]0.0000">
                  <c:v>7.0000000000000021E-4</c:v>
                </c:pt>
                <c:pt idx="30" formatCode="0.0000;[Red]0.0000">
                  <c:v>4.500000000000002E-4</c:v>
                </c:pt>
              </c:numCache>
            </c:numRef>
          </c:val>
          <c:smooth val="0"/>
          <c:extLst xmlns:c16r2="http://schemas.microsoft.com/office/drawing/2015/06/chart">
            <c:ext xmlns:c16="http://schemas.microsoft.com/office/drawing/2014/chart" uri="{C3380CC4-5D6E-409C-BE32-E72D297353CC}">
              <c16:uniqueId val="{00000005-0134-4E02-8B6A-7D206BA7B54B}"/>
            </c:ext>
          </c:extLst>
        </c:ser>
        <c:ser>
          <c:idx val="21"/>
          <c:order val="20"/>
          <c:tx>
            <c:strRef>
              <c:f>'Case (5)'!$V$26</c:f>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(5)'!$V$28:$V$58</c:f>
              <c:numCache>
                <c:formatCode>General</c:formatCode>
                <c:ptCount val="31"/>
                <c:pt idx="11" formatCode="0.0000;[Red]0.0000">
                  <c:v>0.86900000000000022</c:v>
                </c:pt>
                <c:pt idx="12" formatCode="0.0000;[Red]0.0000">
                  <c:v>0.76800000000000024</c:v>
                </c:pt>
                <c:pt idx="13" formatCode="0.0000;[Red]0.0000">
                  <c:v>0.63649999999999995</c:v>
                </c:pt>
                <c:pt idx="14" formatCode="0.0000;[Red]0.0000">
                  <c:v>0.50374999999999992</c:v>
                </c:pt>
                <c:pt idx="15" formatCode="0.0000;[Red]0.0000">
                  <c:v>0.37320000000000009</c:v>
                </c:pt>
                <c:pt idx="16" formatCode="0.0000;[Red]0.0000">
                  <c:v>0.25935000000000002</c:v>
                </c:pt>
                <c:pt idx="17" formatCode="0.0000;[Red]0.0000">
                  <c:v>0.17430000000000001</c:v>
                </c:pt>
                <c:pt idx="18" formatCode="0.0000;[Red]0.0000">
                  <c:v>0.11599999999999998</c:v>
                </c:pt>
                <c:pt idx="19" formatCode="0.0000;[Red]0.0000">
                  <c:v>7.4400000000000022E-2</c:v>
                </c:pt>
                <c:pt idx="20" formatCode="0.0000;[Red]0.0000">
                  <c:v>4.9600000000000012E-2</c:v>
                </c:pt>
                <c:pt idx="21" formatCode="0.0000;[Red]0.0000">
                  <c:v>3.2350000000000004E-2</c:v>
                </c:pt>
                <c:pt idx="22" formatCode="0.0000;[Red]0.0000">
                  <c:v>2.085E-2</c:v>
                </c:pt>
                <c:pt idx="23" formatCode="0.0000;[Red]0.0000">
                  <c:v>1.3250000000000001E-2</c:v>
                </c:pt>
                <c:pt idx="24" formatCode="0.0000;[Red]0.0000">
                  <c:v>9.1000000000000004E-3</c:v>
                </c:pt>
                <c:pt idx="25" formatCode="0.0000;[Red]0.0000">
                  <c:v>5.9500000000000022E-3</c:v>
                </c:pt>
                <c:pt idx="26" formatCode="0.0000;[Red]0.0000">
                  <c:v>3.4500000000000008E-3</c:v>
                </c:pt>
                <c:pt idx="27" formatCode="0.0000;[Red]0.0000">
                  <c:v>2.0500000000000002E-3</c:v>
                </c:pt>
                <c:pt idx="28" formatCode="0.0000;[Red]0.0000">
                  <c:v>1.4499999999999995E-3</c:v>
                </c:pt>
                <c:pt idx="29" formatCode="0.0000;[Red]0.0000">
                  <c:v>7.0000000000000021E-4</c:v>
                </c:pt>
                <c:pt idx="30" formatCode="0.0000;[Red]0.0000">
                  <c:v>5.5000000000000025E-4</c:v>
                </c:pt>
              </c:numCache>
            </c:numRef>
          </c:val>
          <c:smooth val="0"/>
          <c:extLst xmlns:c16r2="http://schemas.microsoft.com/office/drawing/2015/06/chart">
            <c:ext xmlns:c16="http://schemas.microsoft.com/office/drawing/2014/chart" uri="{C3380CC4-5D6E-409C-BE32-E72D297353CC}">
              <c16:uniqueId val="{00000006-0134-4E02-8B6A-7D206BA7B54B}"/>
            </c:ext>
          </c:extLst>
        </c:ser>
        <c:ser>
          <c:idx val="23"/>
          <c:order val="22"/>
          <c:tx>
            <c:strRef>
              <c:f>'Case (5)'!$X$26</c:f>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(5)'!$X$28:$X$58</c:f>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0.43740000000000012</c:v>
                </c:pt>
                <c:pt idx="15" formatCode="0.0000;[Red]0.0000">
                  <c:v>0.30140000000000011</c:v>
                </c:pt>
                <c:pt idx="16" formatCode="0.0000;[Red]0.0000">
                  <c:v>0.19870000000000004</c:v>
                </c:pt>
                <c:pt idx="17" formatCode="0.0000;[Red]0.0000">
                  <c:v>0.12400000000000003</c:v>
                </c:pt>
                <c:pt idx="18" formatCode="0.0000;[Red]0.0000">
                  <c:v>7.825E-2</c:v>
                </c:pt>
                <c:pt idx="19" formatCode="0.0000;[Red]0.0000">
                  <c:v>4.6100000000000002E-2</c:v>
                </c:pt>
                <c:pt idx="20" formatCode="0.0000;[Red]0.0000">
                  <c:v>2.7400000000000011E-2</c:v>
                </c:pt>
                <c:pt idx="21" formatCode="0.0000;[Red]0.0000">
                  <c:v>1.6700000000000007E-2</c:v>
                </c:pt>
                <c:pt idx="22" formatCode="0.0000;[Red]0.0000">
                  <c:v>1.0849999999999999E-2</c:v>
                </c:pt>
                <c:pt idx="23" formatCode="0.0000;[Red]0.0000">
                  <c:v>7.1000000000000004E-3</c:v>
                </c:pt>
                <c:pt idx="24" formatCode="0.0000;[Red]0.0000">
                  <c:v>3.8000000000000013E-3</c:v>
                </c:pt>
                <c:pt idx="25" formatCode="0.0000;[Red]0.0000">
                  <c:v>2.4999999999999996E-3</c:v>
                </c:pt>
                <c:pt idx="26" formatCode="0.0000;[Red]0.0000">
                  <c:v>1.5499999999999999E-3</c:v>
                </c:pt>
                <c:pt idx="27" formatCode="0.0000;[Red]0.0000">
                  <c:v>9.5000000000000076E-4</c:v>
                </c:pt>
                <c:pt idx="28" formatCode="0.0000;[Red]0.0000">
                  <c:v>4.500000000000002E-4</c:v>
                </c:pt>
                <c:pt idx="29" formatCode="0.0000;[Red]0.0000">
                  <c:v>3.0000000000000019E-4</c:v>
                </c:pt>
                <c:pt idx="30" formatCode="0.0000;[Red]0.0000">
                  <c:v>1.5000000000000007E-4</c:v>
                </c:pt>
              </c:numCache>
            </c:numRef>
          </c:val>
          <c:smooth val="0"/>
          <c:extLst xmlns:c16r2="http://schemas.microsoft.com/office/drawing/2015/06/chart">
            <c:ext xmlns:c16="http://schemas.microsoft.com/office/drawing/2014/chart" uri="{C3380CC4-5D6E-409C-BE32-E72D297353CC}">
              <c16:uniqueId val="{00000007-0134-4E02-8B6A-7D206BA7B54B}"/>
            </c:ext>
          </c:extLst>
        </c:ser>
        <c:dLbls>
          <c:showLegendKey val="0"/>
          <c:showVal val="0"/>
          <c:showCatName val="0"/>
          <c:showSerName val="0"/>
          <c:showPercent val="0"/>
          <c:showBubbleSize val="0"/>
        </c:dLbls>
        <c:marker val="1"/>
        <c:smooth val="0"/>
        <c:axId val="797884680"/>
        <c:axId val="797885072"/>
        <c:extLst xmlns:c16r2="http://schemas.microsoft.com/office/drawing/2015/06/chart">
          <c:ext xmlns:c15="http://schemas.microsoft.com/office/drawing/2012/chart" uri="{02D57815-91ED-43cb-92C2-25804820EDAC}">
            <c15:filteredLineSeries>
              <c15:ser>
                <c:idx val="3"/>
                <c:order val="2"/>
                <c:tx>
                  <c:strRef>
                    <c:extLst xmlns:c16r2="http://schemas.microsoft.com/office/drawing/2015/06/chart">
                      <c:ext uri="{02D57815-91ED-43cb-92C2-25804820EDAC}">
                        <c15:formulaRef>
                          <c15:sqref>'Case (5)'!$D$26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(5)'!$D$28:$D$58</c15:sqref>
                        </c15:formulaRef>
                      </c:ext>
                    </c:extLst>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6r2="http://schemas.microsoft.com/office/drawing/2015/06/chart">
                  <c:ext xmlns:c16="http://schemas.microsoft.com/office/drawing/2014/chart" uri="{C3380CC4-5D6E-409C-BE32-E72D297353CC}">
                    <c16:uniqueId val="{00000009-0134-4E02-8B6A-7D206BA7B54B}"/>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(5)'!$E$26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(5)'!$E$28:$E$58</c15:sqref>
                        </c15:formulaRef>
                      </c:ext>
                    </c:extLst>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0134-4E02-8B6A-7D206BA7B54B}"/>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(5)'!$F$26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(5)'!$F$28:$F$58</c15:sqref>
                        </c15:formulaRef>
                      </c:ext>
                    </c:extLst>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0134-4E02-8B6A-7D206BA7B54B}"/>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C-0134-4E02-8B6A-7D206BA7B54B}"/>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(5)'!$I$26</c15:sqref>
                        </c15:formulaRef>
                      </c:ext>
                    </c:extLst>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(5)'!$I$28:$I$58</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0134-4E02-8B6A-7D206BA7B54B}"/>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(5)'!$J$26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(5)'!$J$28:$J$58</c15:sqref>
                        </c15:formulaRef>
                      </c:ext>
                    </c:extLst>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0134-4E02-8B6A-7D206BA7B54B}"/>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(5)'!$K$26</c15:sqref>
                        </c15:formulaRef>
                      </c:ext>
                    </c:extLst>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(5)'!$K$28:$K$58</c15:sqref>
                        </c15:formulaRef>
                      </c:ext>
                    </c:extLst>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0134-4E02-8B6A-7D206BA7B54B}"/>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(5)'!$M$26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(5)'!$M$28:$M$58</c15:sqref>
                        </c15:formulaRef>
                      </c:ext>
                    </c:extLst>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0134-4E02-8B6A-7D206BA7B54B}"/>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0134-4E02-8B6A-7D206BA7B54B}"/>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(5)'!$O$26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(5)'!$O$28:$O$58</c15:sqref>
                        </c15:formulaRef>
                      </c:ext>
                    </c:extLst>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0134-4E02-8B6A-7D206BA7B54B}"/>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(5)'!$P$26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(5)'!$P$28:$P$58</c15:sqref>
                        </c15:formulaRef>
                      </c:ext>
                    </c:extLst>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0134-4E02-8B6A-7D206BA7B54B}"/>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(5)'!$S$26</c15:sqref>
                        </c15:formulaRef>
                      </c:ext>
                    </c:extLst>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(5)'!$S$28:$S$58</c15:sqref>
                        </c15:formulaRef>
                      </c:ext>
                    </c:extLst>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0134-4E02-8B6A-7D206BA7B54B}"/>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(5)'!$U$26</c15:sqref>
                        </c15:formulaRef>
                      </c:ext>
                    </c:extLst>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(5)'!$U$28:$U$58</c15:sqref>
                        </c15:formulaRef>
                      </c:ext>
                    </c:extLst>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0134-4E02-8B6A-7D206BA7B54B}"/>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(5)'!$W$26</c15:sqref>
                        </c15:formulaRef>
                      </c:ext>
                    </c:extLst>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(5)'!$W$28:$W$58</c15:sqref>
                        </c15:formulaRef>
                      </c:ext>
                    </c:extLst>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0134-4E02-8B6A-7D206BA7B54B}"/>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0134-4E02-8B6A-7D206BA7B54B}"/>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0134-4E02-8B6A-7D206BA7B54B}"/>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0134-4E02-8B6A-7D206BA7B54B}"/>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0134-4E02-8B6A-7D206BA7B54B}"/>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0134-4E02-8B6A-7D206BA7B54B}"/>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0134-4E02-8B6A-7D206BA7B54B}"/>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0134-4E02-8B6A-7D206BA7B54B}"/>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0134-4E02-8B6A-7D206BA7B54B}"/>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0134-4E02-8B6A-7D206BA7B54B}"/>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0134-4E02-8B6A-7D206BA7B54B}"/>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0134-4E02-8B6A-7D206BA7B54B}"/>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134-4E02-8B6A-7D206BA7B54B}"/>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134-4E02-8B6A-7D206BA7B54B}"/>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134-4E02-8B6A-7D206BA7B54B}"/>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134-4E02-8B6A-7D206BA7B54B}"/>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134-4E02-8B6A-7D206BA7B54B}"/>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134-4E02-8B6A-7D206BA7B54B}"/>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134-4E02-8B6A-7D206BA7B54B}"/>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134-4E02-8B6A-7D206BA7B54B}"/>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134-4E02-8B6A-7D206BA7B54B}"/>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134-4E02-8B6A-7D206BA7B54B}"/>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134-4E02-8B6A-7D206BA7B54B}"/>
                  </c:ext>
                </c:extLst>
              </c15:ser>
            </c15:filteredLineSeries>
          </c:ext>
        </c:extLst>
      </c:lineChart>
      <c:catAx>
        <c:axId val="7978846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85072"/>
        <c:crosses val="autoZero"/>
        <c:auto val="1"/>
        <c:lblAlgn val="ctr"/>
        <c:lblOffset val="100"/>
        <c:tickMarkSkip val="2"/>
        <c:noMultiLvlLbl val="0"/>
      </c:catAx>
      <c:valAx>
        <c:axId val="797885072"/>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84680"/>
        <c:crosses val="autoZero"/>
        <c:crossBetween val="midCat"/>
      </c:valAx>
      <c:spPr>
        <a:noFill/>
        <a:ln>
          <a:noFill/>
        </a:ln>
        <a:effectLst/>
      </c:spPr>
    </c:plotArea>
    <c:legend>
      <c:legendPos val="r"/>
      <c:layout>
        <c:manualLayout>
          <c:xMode val="edge"/>
          <c:yMode val="edge"/>
          <c:x val="0.63404958399441136"/>
          <c:y val="7.0060484477656892E-2"/>
          <c:w val="0.36374080979054546"/>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5145237924895922"/>
          <c:h val="0.85668617255418089"/>
        </c:manualLayout>
      </c:layout>
      <c:lineChart>
        <c:grouping val="standard"/>
        <c:varyColors val="0"/>
        <c:ser>
          <c:idx val="2"/>
          <c:order val="0"/>
          <c:tx>
            <c:strRef>
              <c:f>'Case (1)'!$B$78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(1)'!$B$80:$B$110</c:f>
              <c:numCache>
                <c:formatCode>General</c:formatCode>
                <c:ptCount val="31"/>
                <c:pt idx="5" formatCode="0.0000;[Red]0.0000">
                  <c:v>0.3999000000000002</c:v>
                </c:pt>
                <c:pt idx="6" formatCode="0.0000;[Red]0.0000">
                  <c:v>0.27140000000000009</c:v>
                </c:pt>
                <c:pt idx="7" formatCode="0.0000;[Red]0.0000">
                  <c:v>0.17990000000000006</c:v>
                </c:pt>
                <c:pt idx="8" formatCode="0.0000;[Red]0.0000">
                  <c:v>0.11650000000000002</c:v>
                </c:pt>
                <c:pt idx="9" formatCode="0.0000;[Red]0.0000">
                  <c:v>7.5790000000000024E-2</c:v>
                </c:pt>
                <c:pt idx="10" formatCode="0.0000;[Red]0.0000">
                  <c:v>4.8829999999999998E-2</c:v>
                </c:pt>
              </c:numCache>
            </c:numRef>
          </c:val>
          <c:smooth val="0"/>
          <c:extLst xmlns:c16r2="http://schemas.microsoft.com/office/drawing/2015/06/chart">
            <c:ext xmlns:c16="http://schemas.microsoft.com/office/drawing/2014/chart" uri="{C3380CC4-5D6E-409C-BE32-E72D297353CC}">
              <c16:uniqueId val="{00000000-ADB9-4482-973D-6A7C7E3546E3}"/>
            </c:ext>
          </c:extLst>
        </c:ser>
        <c:ser>
          <c:idx val="3"/>
          <c:order val="1"/>
          <c:tx>
            <c:strRef>
              <c:f>'Case (1)'!$C$78</c:f>
              <c:strCache>
                <c:ptCount val="1"/>
                <c:pt idx="0">
                  <c:v>Sony /
 IDMA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(1)'!$C$80:$C$110</c:f>
              <c:numCache>
                <c:formatCode>General</c:formatCode>
                <c:ptCount val="31"/>
                <c:pt idx="3" formatCode="0.0000;[Red]0.0000">
                  <c:v>0.74100000000000021</c:v>
                </c:pt>
                <c:pt idx="4" formatCode="0.0000;[Red]0.0000">
                  <c:v>0.58299999999999996</c:v>
                </c:pt>
                <c:pt idx="5" formatCode="0.0000;[Red]0.0000">
                  <c:v>0.42900000000000016</c:v>
                </c:pt>
                <c:pt idx="6" formatCode="0.0000;[Red]0.0000">
                  <c:v>0.28400000000000009</c:v>
                </c:pt>
                <c:pt idx="7" formatCode="0.0000;[Red]0.0000">
                  <c:v>0.18300000000000005</c:v>
                </c:pt>
                <c:pt idx="8" formatCode="0.0000;[Red]0.0000">
                  <c:v>0.12000000000000002</c:v>
                </c:pt>
                <c:pt idx="9" formatCode="0.0000;[Red]0.0000">
                  <c:v>7.7800000000000022E-2</c:v>
                </c:pt>
                <c:pt idx="10" formatCode="0.0000;[Red]0.0000">
                  <c:v>5.1499999999999997E-2</c:v>
                </c:pt>
                <c:pt idx="11" formatCode="0.0000;[Red]0.0000">
                  <c:v>3.1900000000000005E-2</c:v>
                </c:pt>
                <c:pt idx="12" formatCode="0.0000;[Red]0.0000">
                  <c:v>2.4799999999999999E-2</c:v>
                </c:pt>
                <c:pt idx="13" formatCode="0.0000;[Red]0.0000">
                  <c:v>1.2500000000000001E-2</c:v>
                </c:pt>
                <c:pt idx="14" formatCode="0.0000;[Red]0.0000">
                  <c:v>7.1700000000000019E-3</c:v>
                </c:pt>
              </c:numCache>
            </c:numRef>
          </c:val>
          <c:smooth val="0"/>
          <c:extLst xmlns:c16r2="http://schemas.microsoft.com/office/drawing/2015/06/chart">
            <c:ext xmlns:c16="http://schemas.microsoft.com/office/drawing/2014/chart" uri="{C3380CC4-5D6E-409C-BE32-E72D297353CC}">
              <c16:uniqueId val="{00000001-ADB9-4482-973D-6A7C7E3546E3}"/>
            </c:ext>
          </c:extLst>
        </c:ser>
        <c:ser>
          <c:idx val="6"/>
          <c:order val="4"/>
          <c:tx>
            <c:strRef>
              <c:f>'Case (1)'!$F$78</c:f>
              <c:strCache>
                <c:ptCount val="1"/>
                <c:pt idx="0">
                  <c:v>NTT DOCOMO /
 UGMA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(1)'!$F$80:$F$110</c:f>
              <c:numCache>
                <c:formatCode>General</c:formatCode>
                <c:ptCount val="31"/>
                <c:pt idx="5" formatCode="0.0000;[Red]0.0000">
                  <c:v>0.46547083333333311</c:v>
                </c:pt>
                <c:pt idx="7" formatCode="0.0000;[Red]0.0000">
                  <c:v>0.18487916666666601</c:v>
                </c:pt>
                <c:pt idx="9" formatCode="0.0000;[Red]0.0000">
                  <c:v>7.5270833333333509E-2</c:v>
                </c:pt>
                <c:pt idx="11" formatCode="0.0000;[Red]0.0000">
                  <c:v>3.0875000000000118E-2</c:v>
                </c:pt>
                <c:pt idx="13" formatCode="0.0000;[Red]0.0000">
                  <c:v>1.1854166666666605E-2</c:v>
                </c:pt>
                <c:pt idx="15" formatCode="0.0000;[Red]0.0000">
                  <c:v>4.4208333333333322E-3</c:v>
                </c:pt>
              </c:numCache>
            </c:numRef>
          </c:val>
          <c:smooth val="0"/>
          <c:extLst xmlns:c16r2="http://schemas.microsoft.com/office/drawing/2015/06/chart">
            <c:ext xmlns:c16="http://schemas.microsoft.com/office/drawing/2014/chart" uri="{C3380CC4-5D6E-409C-BE32-E72D297353CC}">
              <c16:uniqueId val="{00000002-ADB9-4482-973D-6A7C7E3546E3}"/>
            </c:ext>
          </c:extLst>
        </c:ser>
        <c:ser>
          <c:idx val="7"/>
          <c:order val="5"/>
          <c:tx>
            <c:strRef>
              <c:f>'Case (1)'!$G$78</c:f>
              <c:strCache>
                <c:ptCount val="1"/>
                <c:pt idx="0">
                  <c:v>NTT DOCOMO /
 MUSA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(1)'!$G$80:$G$110</c:f>
              <c:numCache>
                <c:formatCode>General</c:formatCode>
                <c:ptCount val="31"/>
                <c:pt idx="5" formatCode="0.0000;[Red]0.0000">
                  <c:v>0.4580208333333331</c:v>
                </c:pt>
                <c:pt idx="7" formatCode="0.0000;[Red]0.0000">
                  <c:v>0.18610833333333207</c:v>
                </c:pt>
                <c:pt idx="9" formatCode="0.0000;[Red]0.0000">
                  <c:v>7.4108333333333526E-2</c:v>
                </c:pt>
                <c:pt idx="11" formatCode="0.0000;[Red]0.0000">
                  <c:v>3.0179166666666809E-2</c:v>
                </c:pt>
                <c:pt idx="13" formatCode="0.0000;[Red]0.0000">
                  <c:v>1.1687500000000005E-2</c:v>
                </c:pt>
                <c:pt idx="15" formatCode="0.0000;[Red]0.0000">
                  <c:v>4.7208333333333321E-3</c:v>
                </c:pt>
              </c:numCache>
            </c:numRef>
          </c:val>
          <c:smooth val="0"/>
          <c:extLst xmlns:c16r2="http://schemas.microsoft.com/office/drawing/2015/06/chart">
            <c:ext xmlns:c16="http://schemas.microsoft.com/office/drawing/2014/chart" uri="{C3380CC4-5D6E-409C-BE32-E72D297353CC}">
              <c16:uniqueId val="{00000003-ADB9-4482-973D-6A7C7E3546E3}"/>
            </c:ext>
          </c:extLst>
        </c:ser>
        <c:ser>
          <c:idx val="8"/>
          <c:order val="6"/>
          <c:tx>
            <c:strRef>
              <c:f>'Case (1)'!$H$78</c:f>
              <c:strCache>
                <c:ptCount val="1"/>
                <c:pt idx="0">
                  <c:v>NTT DOCOMO /
SCMA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(1)'!$H$80:$H$110</c:f>
              <c:numCache>
                <c:formatCode>General</c:formatCode>
                <c:ptCount val="31"/>
                <c:pt idx="5" formatCode="0.0000;[Red]0.0000">
                  <c:v>0.45606666666666712</c:v>
                </c:pt>
                <c:pt idx="7" formatCode="0.0000;[Red]0.0000">
                  <c:v>0.20492916666666605</c:v>
                </c:pt>
                <c:pt idx="9" formatCode="0.0000;[Red]0.0000">
                  <c:v>7.9354166666666698E-2</c:v>
                </c:pt>
                <c:pt idx="11" formatCode="0.0000;[Red]0.0000">
                  <c:v>3.1312500000000097E-2</c:v>
                </c:pt>
                <c:pt idx="13" formatCode="0.0000;[Red]0.0000">
                  <c:v>1.22791666666666E-2</c:v>
                </c:pt>
                <c:pt idx="15" formatCode="0.0000;[Red]0.0000">
                  <c:v>4.779166666666672E-3</c:v>
                </c:pt>
              </c:numCache>
            </c:numRef>
          </c:val>
          <c:smooth val="0"/>
          <c:extLst xmlns:c16r2="http://schemas.microsoft.com/office/drawing/2015/06/chart">
            <c:ext xmlns:c16="http://schemas.microsoft.com/office/drawing/2014/chart" uri="{C3380CC4-5D6E-409C-BE32-E72D297353CC}">
              <c16:uniqueId val="{00000004-ADB9-4482-973D-6A7C7E3546E3}"/>
            </c:ext>
          </c:extLst>
        </c:ser>
        <c:ser>
          <c:idx val="9"/>
          <c:order val="7"/>
          <c:tx>
            <c:strRef>
              <c:f>'Case (1)'!$I$78</c:f>
              <c:strCache>
                <c:ptCount val="1"/>
                <c:pt idx="0">
                  <c:v>NTT DOCOMO /
RSMA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(1)'!$I$80:$I$110</c:f>
              <c:numCache>
                <c:formatCode>General</c:formatCode>
                <c:ptCount val="31"/>
              </c:numCache>
            </c:numRef>
          </c:val>
          <c:smooth val="0"/>
          <c:extLst xmlns:c16r2="http://schemas.microsoft.com/office/drawing/2015/06/chart">
            <c:ext xmlns:c16="http://schemas.microsoft.com/office/drawing/2014/chart" uri="{C3380CC4-5D6E-409C-BE32-E72D297353CC}">
              <c16:uniqueId val="{00000005-ADB9-4482-973D-6A7C7E3546E3}"/>
            </c:ext>
          </c:extLst>
        </c:ser>
        <c:ser>
          <c:idx val="10"/>
          <c:order val="8"/>
          <c:tx>
            <c:strRef>
              <c:f>'Case (1)'!$J$78</c:f>
              <c:strCache>
                <c:ptCount val="1"/>
                <c:pt idx="0">
                  <c:v>IDCC/IDMA-ESE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(1)'!$J$80:$J$110</c:f>
              <c:numCache>
                <c:formatCode>0.0000_);[Red]\(0.0000\)</c:formatCode>
                <c:ptCount val="31"/>
                <c:pt idx="1">
                  <c:v>0.91220000000000001</c:v>
                </c:pt>
                <c:pt idx="2">
                  <c:v>0.85350000000000004</c:v>
                </c:pt>
                <c:pt idx="3" formatCode="0.0000;[Red]0.0000">
                  <c:v>0.76190000000000024</c:v>
                </c:pt>
                <c:pt idx="4" formatCode="0.0000;[Red]0.0000">
                  <c:v>0.63910000000000022</c:v>
                </c:pt>
                <c:pt idx="5" formatCode="0.0000;[Red]0.0000">
                  <c:v>0.47950000000000009</c:v>
                </c:pt>
                <c:pt idx="6" formatCode="0.0000;[Red]0.0000">
                  <c:v>0.31090000000000012</c:v>
                </c:pt>
                <c:pt idx="7" formatCode="0.0000;[Red]0.0000">
                  <c:v>0.1948</c:v>
                </c:pt>
                <c:pt idx="8" formatCode="0.0000;[Red]0.0000">
                  <c:v>0.12420000000000003</c:v>
                </c:pt>
                <c:pt idx="9" formatCode="0.0000;[Red]0.0000">
                  <c:v>7.85E-2</c:v>
                </c:pt>
                <c:pt idx="10" formatCode="0.0000;[Red]0.0000">
                  <c:v>5.0700000000000016E-2</c:v>
                </c:pt>
                <c:pt idx="11" formatCode="0.0000;[Red]0.0000">
                  <c:v>3.2500000000000001E-2</c:v>
                </c:pt>
                <c:pt idx="12" formatCode="0.0000;[Red]0.0000">
                  <c:v>2.1399999999999999E-2</c:v>
                </c:pt>
                <c:pt idx="13" formatCode="0.0000;[Red]0.0000">
                  <c:v>1.4500000000000001E-2</c:v>
                </c:pt>
              </c:numCache>
            </c:numRef>
          </c:val>
          <c:smooth val="0"/>
          <c:extLst xmlns:c16r2="http://schemas.microsoft.com/office/drawing/2015/06/chart">
            <c:ext xmlns:c16="http://schemas.microsoft.com/office/drawing/2014/chart" uri="{C3380CC4-5D6E-409C-BE32-E72D297353CC}">
              <c16:uniqueId val="{00000006-ADB9-4482-973D-6A7C7E3546E3}"/>
            </c:ext>
          </c:extLst>
        </c:ser>
        <c:ser>
          <c:idx val="11"/>
          <c:order val="9"/>
          <c:tx>
            <c:strRef>
              <c:f>'Case (1)'!$K$78</c:f>
              <c:strCache>
                <c:ptCount val="1"/>
                <c:pt idx="0">
                  <c:v>Intel /
LCRS</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(1)'!$K$80:$K$110</c:f>
              <c:numCache>
                <c:formatCode>General</c:formatCode>
                <c:ptCount val="31"/>
              </c:numCache>
            </c:numRef>
          </c:val>
          <c:smooth val="0"/>
          <c:extLst xmlns:c16r2="http://schemas.microsoft.com/office/drawing/2015/06/chart">
            <c:ext xmlns:c16="http://schemas.microsoft.com/office/drawing/2014/chart" uri="{C3380CC4-5D6E-409C-BE32-E72D297353CC}">
              <c16:uniqueId val="{00000007-ADB9-4482-973D-6A7C7E3546E3}"/>
            </c:ext>
          </c:extLst>
        </c:ser>
        <c:ser>
          <c:idx val="12"/>
          <c:order val="10"/>
          <c:tx>
            <c:strRef>
              <c:f>'Case (1)'!$L$78</c:f>
              <c:strCache>
                <c:ptCount val="1"/>
                <c:pt idx="0">
                  <c:v>LGE /
NCMA1</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(1)'!$L$80:$L$110</c:f>
              <c:numCache>
                <c:formatCode>General</c:formatCode>
                <c:ptCount val="31"/>
                <c:pt idx="5" formatCode="0.0000;[Red]0.0000">
                  <c:v>0.56299999999999994</c:v>
                </c:pt>
                <c:pt idx="7" formatCode="0.0000;[Red]0.0000">
                  <c:v>0.24880000000000005</c:v>
                </c:pt>
                <c:pt idx="9" formatCode="0.0000;[Red]0.0000">
                  <c:v>8.7400000000000005E-2</c:v>
                </c:pt>
                <c:pt idx="11" formatCode="0.0000;[Red]0.0000">
                  <c:v>3.2500000000000001E-2</c:v>
                </c:pt>
              </c:numCache>
            </c:numRef>
          </c:val>
          <c:smooth val="0"/>
          <c:extLst xmlns:c16r2="http://schemas.microsoft.com/office/drawing/2015/06/chart">
            <c:ext xmlns:c16="http://schemas.microsoft.com/office/drawing/2014/chart" uri="{C3380CC4-5D6E-409C-BE32-E72D297353CC}">
              <c16:uniqueId val="{00000008-ADB9-4482-973D-6A7C7E3546E3}"/>
            </c:ext>
          </c:extLst>
        </c:ser>
        <c:ser>
          <c:idx val="13"/>
          <c:order val="11"/>
          <c:tx>
            <c:strRef>
              <c:f>'Case (1)'!$M$78</c:f>
              <c:strCache>
                <c:ptCount val="1"/>
                <c:pt idx="0">
                  <c:v>LGE /
NCMA2</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(1)'!$M$80:$M$110</c:f>
              <c:numCache>
                <c:formatCode>General</c:formatCode>
                <c:ptCount val="31"/>
                <c:pt idx="5" formatCode="0.0000;[Red]0.0000">
                  <c:v>0.50780000000000003</c:v>
                </c:pt>
                <c:pt idx="7" formatCode="0.0000;[Red]0.0000">
                  <c:v>0.224</c:v>
                </c:pt>
                <c:pt idx="9" formatCode="0.0000;[Red]0.0000">
                  <c:v>8.3000000000000032E-2</c:v>
                </c:pt>
                <c:pt idx="11" formatCode="0.0000;[Red]0.0000">
                  <c:v>3.100000000000001E-2</c:v>
                </c:pt>
              </c:numCache>
            </c:numRef>
          </c:val>
          <c:smooth val="0"/>
          <c:extLst xmlns:c16r2="http://schemas.microsoft.com/office/drawing/2015/06/chart">
            <c:ext xmlns:c16="http://schemas.microsoft.com/office/drawing/2014/chart" uri="{C3380CC4-5D6E-409C-BE32-E72D297353CC}">
              <c16:uniqueId val="{00000009-ADB9-4482-973D-6A7C7E3546E3}"/>
            </c:ext>
          </c:extLst>
        </c:ser>
        <c:ser>
          <c:idx val="14"/>
          <c:order val="12"/>
          <c:tx>
            <c:strRef>
              <c:f>'Case (1)'!$N$78</c:f>
              <c:strCache>
                <c:ptCount val="1"/>
                <c:pt idx="0">
                  <c:v>LGE /
MUSA4</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(1)'!$N$80:$N$110</c:f>
              <c:numCache>
                <c:formatCode>General</c:formatCode>
                <c:ptCount val="31"/>
                <c:pt idx="5" formatCode="0.0000;[Red]0.0000">
                  <c:v>0.48030000000000012</c:v>
                </c:pt>
                <c:pt idx="7" formatCode="0.0000;[Red]0.0000">
                  <c:v>0.21720000000000006</c:v>
                </c:pt>
                <c:pt idx="9" formatCode="0.0000;[Red]0.0000">
                  <c:v>8.5400000000000004E-2</c:v>
                </c:pt>
                <c:pt idx="11" formatCode="0.0000;[Red]0.0000">
                  <c:v>3.3399999999999999E-2</c:v>
                </c:pt>
              </c:numCache>
            </c:numRef>
          </c:val>
          <c:smooth val="0"/>
          <c:extLst xmlns:c16r2="http://schemas.microsoft.com/office/drawing/2015/06/chart">
            <c:ext xmlns:c16="http://schemas.microsoft.com/office/drawing/2014/chart" uri="{C3380CC4-5D6E-409C-BE32-E72D297353CC}">
              <c16:uniqueId val="{0000000A-ADB9-4482-973D-6A7C7E3546E3}"/>
            </c:ext>
          </c:extLst>
        </c:ser>
        <c:ser>
          <c:idx val="16"/>
          <c:order val="14"/>
          <c:tx>
            <c:strRef>
              <c:f>'Case (1)'!$P$78</c:f>
              <c:strCache>
                <c:ptCount val="1"/>
                <c:pt idx="0">
                  <c:v>ZTE / MUSA-SIC</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(1)'!$P$80:$P$110</c:f>
              <c:numCache>
                <c:formatCode>General</c:formatCode>
                <c:ptCount val="31"/>
                <c:pt idx="6" formatCode="0.0000;[Red]0.0000">
                  <c:v>0.34760000000000002</c:v>
                </c:pt>
                <c:pt idx="7" formatCode="0.0000;[Red]0.0000">
                  <c:v>0.23380000000000001</c:v>
                </c:pt>
                <c:pt idx="8" formatCode="0.0000;[Red]0.0000">
                  <c:v>0.14000000000000001</c:v>
                </c:pt>
                <c:pt idx="9" formatCode="0.0000;[Red]0.0000">
                  <c:v>8.6000000000000021E-2</c:v>
                </c:pt>
                <c:pt idx="10" formatCode="0.0000;[Red]0.0000">
                  <c:v>5.9300000000000019E-2</c:v>
                </c:pt>
                <c:pt idx="11" formatCode="0.0000;[Red]0.0000">
                  <c:v>4.0000000000000015E-2</c:v>
                </c:pt>
                <c:pt idx="12" formatCode="0.0000;[Red]0.0000">
                  <c:v>2.5000000000000001E-2</c:v>
                </c:pt>
                <c:pt idx="13" formatCode="0.0000;[Red]0.0000">
                  <c:v>1.4700000000000001E-2</c:v>
                </c:pt>
                <c:pt idx="14" formatCode="0.0000;[Red]0.0000">
                  <c:v>1.0400000000000001E-2</c:v>
                </c:pt>
              </c:numCache>
            </c:numRef>
          </c:val>
          <c:smooth val="0"/>
          <c:extLst xmlns:c16r2="http://schemas.microsoft.com/office/drawing/2015/06/chart">
            <c:ext xmlns:c16="http://schemas.microsoft.com/office/drawing/2014/chart" uri="{C3380CC4-5D6E-409C-BE32-E72D297353CC}">
              <c16:uniqueId val="{0000000B-ADB9-4482-973D-6A7C7E3546E3}"/>
            </c:ext>
          </c:extLst>
        </c:ser>
        <c:ser>
          <c:idx val="24"/>
          <c:order val="22"/>
          <c:tx>
            <c:strRef>
              <c:f>'Case (1)'!$X$78</c:f>
              <c:strCache>
                <c:ptCount val="1"/>
                <c:pt idx="0">
                  <c:v>Samsung/IGMA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(1)'!$X$80:$X$110</c:f>
              <c:numCache>
                <c:formatCode>General</c:formatCode>
                <c:ptCount val="31"/>
                <c:pt idx="0" formatCode="0.0000;[Red]0.0000">
                  <c:v>0.94666666666666699</c:v>
                </c:pt>
                <c:pt idx="3" formatCode="0.0000;[Red]0.0000">
                  <c:v>0.74000000000000021</c:v>
                </c:pt>
                <c:pt idx="5" formatCode="0.0000;[Red]0.0000">
                  <c:v>0.40758293838862625</c:v>
                </c:pt>
                <c:pt idx="6" formatCode="0.0000;[Red]0.0000">
                  <c:v>0.26541666666666713</c:v>
                </c:pt>
                <c:pt idx="7" formatCode="0.0000;[Red]0.0000">
                  <c:v>0.17638266068759301</c:v>
                </c:pt>
                <c:pt idx="8" formatCode="0.0000;[Red]0.0000">
                  <c:v>0.10625000000000002</c:v>
                </c:pt>
                <c:pt idx="9" formatCode="0.0000;[Red]0.0000">
                  <c:v>6.8660394265233002E-2</c:v>
                </c:pt>
                <c:pt idx="10" formatCode="0.0000;[Red]0.0000">
                  <c:v>4.1666666666666699E-2</c:v>
                </c:pt>
                <c:pt idx="11" formatCode="0.0000;[Red]0.0000">
                  <c:v>2.801318267419961E-2</c:v>
                </c:pt>
                <c:pt idx="12" formatCode="0.0000;[Red]0.0000">
                  <c:v>1.9166666666666703E-2</c:v>
                </c:pt>
                <c:pt idx="13" formatCode="0.0000;[Red]0.0000">
                  <c:v>1.1686991869918706E-2</c:v>
                </c:pt>
                <c:pt idx="14" formatCode="0.0000;[Red]0.0000">
                  <c:v>8.7500000000000008E-3</c:v>
                </c:pt>
              </c:numCache>
            </c:numRef>
          </c:val>
          <c:smooth val="0"/>
          <c:extLst xmlns:c16r2="http://schemas.microsoft.com/office/drawing/2015/06/chart">
            <c:ext xmlns:c16="http://schemas.microsoft.com/office/drawing/2014/chart" uri="{C3380CC4-5D6E-409C-BE32-E72D297353CC}">
              <c16:uniqueId val="{0000000C-ADB9-4482-973D-6A7C7E3546E3}"/>
            </c:ext>
          </c:extLst>
        </c:ser>
        <c:ser>
          <c:idx val="25"/>
          <c:order val="23"/>
          <c:tx>
            <c:strRef>
              <c:f>'Case (1)'!$Y$78</c:f>
              <c:strCache>
                <c:ptCount val="1"/>
                <c:pt idx="0">
                  <c:v>Samsung/MUSA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(1)'!$Y$80:$Y$110</c:f>
              <c:numCache>
                <c:formatCode>General</c:formatCode>
                <c:ptCount val="31"/>
                <c:pt idx="5">
                  <c:v>0.46240000000000009</c:v>
                </c:pt>
                <c:pt idx="7">
                  <c:v>0.18350000000000005</c:v>
                </c:pt>
                <c:pt idx="9">
                  <c:v>7.8708000000000014E-2</c:v>
                </c:pt>
                <c:pt idx="11">
                  <c:v>3.2250000000000015E-2</c:v>
                </c:pt>
              </c:numCache>
            </c:numRef>
          </c:val>
          <c:smooth val="0"/>
          <c:extLst xmlns:c16r2="http://schemas.microsoft.com/office/drawing/2015/06/chart">
            <c:ext xmlns:c16="http://schemas.microsoft.com/office/drawing/2014/chart" uri="{C3380CC4-5D6E-409C-BE32-E72D297353CC}">
              <c16:uniqueId val="{0000000D-ADB9-4482-973D-6A7C7E3546E3}"/>
            </c:ext>
          </c:extLst>
        </c:ser>
        <c:ser>
          <c:idx val="26"/>
          <c:order val="24"/>
          <c:tx>
            <c:strRef>
              <c:f>'Case (1)'!$Z$78</c:f>
              <c:strCache>
                <c:ptCount val="1"/>
                <c:pt idx="0">
                  <c:v>HW/SCMA-EPA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(1)'!$Z$80:$Z$110</c:f>
              <c:numCache>
                <c:formatCode>General</c:formatCode>
                <c:ptCount val="31"/>
                <c:pt idx="3" formatCode="0.0000;[Red]0.0000">
                  <c:v>0.81016666666666659</c:v>
                </c:pt>
                <c:pt idx="4" formatCode="0.0000;[Red]0.0000">
                  <c:v>0.68141666666666656</c:v>
                </c:pt>
                <c:pt idx="5" formatCode="0.0000;[Red]0.0000">
                  <c:v>0.51158333333333339</c:v>
                </c:pt>
                <c:pt idx="6" formatCode="0.0000;[Red]0.0000">
                  <c:v>0.34783333333333327</c:v>
                </c:pt>
                <c:pt idx="7" formatCode="0.0000;[Red]0.0000">
                  <c:v>0.21574166666666678</c:v>
                </c:pt>
                <c:pt idx="8" formatCode="0.0000;[Red]0.0000">
                  <c:v>0.13318333333333338</c:v>
                </c:pt>
                <c:pt idx="9" formatCode="0.0000;[Red]0.0000">
                  <c:v>8.3233333333333354E-2</c:v>
                </c:pt>
                <c:pt idx="10" formatCode="0.0000;[Red]0.0000">
                  <c:v>5.2658333333333363E-2</c:v>
                </c:pt>
                <c:pt idx="11" formatCode="0.0000;[Red]0.0000">
                  <c:v>3.3450000000000008E-2</c:v>
                </c:pt>
                <c:pt idx="12" formatCode="0.0000;[Red]0.0000">
                  <c:v>2.1700000000000001E-2</c:v>
                </c:pt>
                <c:pt idx="13" formatCode="0.0000;[Red]0.0000">
                  <c:v>1.3508333333333337E-2</c:v>
                </c:pt>
                <c:pt idx="14" formatCode="0.0000;[Red]0.0000">
                  <c:v>8.5333333333333372E-3</c:v>
                </c:pt>
                <c:pt idx="15" formatCode="0.0000;[Red]0.0000">
                  <c:v>5.2500000000000012E-3</c:v>
                </c:pt>
                <c:pt idx="16" formatCode="0.0000;[Red]0.0000">
                  <c:v>3.1500000000000009E-3</c:v>
                </c:pt>
                <c:pt idx="17" formatCode="0.0000;[Red]0.0000">
                  <c:v>1.8750000000000004E-3</c:v>
                </c:pt>
                <c:pt idx="18" formatCode="0.0000;[Red]0.0000">
                  <c:v>1.1500000000000011E-3</c:v>
                </c:pt>
                <c:pt idx="19" formatCode="0.0000;[Red]0.0000">
                  <c:v>6.4166666666666701E-4</c:v>
                </c:pt>
                <c:pt idx="20" formatCode="0.0000;[Red]0.0000">
                  <c:v>3.3333333333333348E-4</c:v>
                </c:pt>
                <c:pt idx="21" formatCode="0.0000;[Red]0.0000">
                  <c:v>2.1666666666666674E-4</c:v>
                </c:pt>
                <c:pt idx="22" formatCode="0.0000;[Red]0.0000">
                  <c:v>1.2500000000000008E-4</c:v>
                </c:pt>
                <c:pt idx="23" formatCode="0.0000;[Red]0.0000">
                  <c:v>3.3333333333333348E-5</c:v>
                </c:pt>
              </c:numCache>
            </c:numRef>
          </c:val>
          <c:smooth val="0"/>
          <c:extLst xmlns:c16r2="http://schemas.microsoft.com/office/drawing/2015/06/chart">
            <c:ext xmlns:c16="http://schemas.microsoft.com/office/drawing/2014/chart" uri="{C3380CC4-5D6E-409C-BE32-E72D297353CC}">
              <c16:uniqueId val="{0000000E-ADB9-4482-973D-6A7C7E3546E3}"/>
            </c:ext>
          </c:extLst>
        </c:ser>
        <c:ser>
          <c:idx val="27"/>
          <c:order val="25"/>
          <c:tx>
            <c:strRef>
              <c:f>'Case (1)'!$AA$78</c:f>
              <c:strCache>
                <c:ptCount val="1"/>
                <c:pt idx="0">
                  <c:v>HW/LCRS-EPA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(1)'!$AA$80:$AA$110</c:f>
              <c:numCache>
                <c:formatCode>General</c:formatCode>
                <c:ptCount val="31"/>
                <c:pt idx="3" formatCode="0.0000;[Red]0.0000">
                  <c:v>0.8253333333333337</c:v>
                </c:pt>
                <c:pt idx="4" formatCode="0.0000;[Red]0.0000">
                  <c:v>0.70983333333333343</c:v>
                </c:pt>
                <c:pt idx="5" formatCode="0.0000;[Red]0.0000">
                  <c:v>0.54241666666666655</c:v>
                </c:pt>
                <c:pt idx="6" formatCode="0.0000;[Red]0.0000">
                  <c:v>0.37228333333333335</c:v>
                </c:pt>
                <c:pt idx="7" formatCode="0.0000;[Red]0.0000">
                  <c:v>0.22891666666666671</c:v>
                </c:pt>
                <c:pt idx="8" formatCode="0.0000;[Red]0.0000">
                  <c:v>0.137075</c:v>
                </c:pt>
                <c:pt idx="9" formatCode="0.0000;[Red]0.0000">
                  <c:v>8.4341666666666648E-2</c:v>
                </c:pt>
                <c:pt idx="10" formatCode="0.0000;[Red]0.0000">
                  <c:v>5.2741666666666673E-2</c:v>
                </c:pt>
                <c:pt idx="11" formatCode="0.0000;[Red]0.0000">
                  <c:v>3.3349999999999998E-2</c:v>
                </c:pt>
                <c:pt idx="12" formatCode="0.0000;[Red]0.0000">
                  <c:v>2.1483333333333344E-2</c:v>
                </c:pt>
                <c:pt idx="13" formatCode="0.0000;[Red]0.0000">
                  <c:v>1.3574999999999999E-2</c:v>
                </c:pt>
                <c:pt idx="14" formatCode="0.0000;[Red]0.0000">
                  <c:v>8.5083333333333348E-3</c:v>
                </c:pt>
                <c:pt idx="15" formatCode="0.0000;[Red]0.0000">
                  <c:v>5.0000000000000018E-3</c:v>
                </c:pt>
                <c:pt idx="16" formatCode="0.0000;[Red]0.0000">
                  <c:v>3.1000000000000012E-3</c:v>
                </c:pt>
                <c:pt idx="17" formatCode="0.0000;[Red]0.0000">
                  <c:v>1.8166666666666674E-3</c:v>
                </c:pt>
                <c:pt idx="18" formatCode="0.0000;[Red]0.0000">
                  <c:v>1.0583333333333337E-3</c:v>
                </c:pt>
                <c:pt idx="19" formatCode="0.0000;[Red]0.0000">
                  <c:v>6.7500000000000014E-4</c:v>
                </c:pt>
                <c:pt idx="20" formatCode="0.0000;[Red]0.0000">
                  <c:v>3.8333333333333345E-4</c:v>
                </c:pt>
                <c:pt idx="21" formatCode="0.0000;[Red]0.0000">
                  <c:v>2.0000000000000009E-4</c:v>
                </c:pt>
                <c:pt idx="22" formatCode="0.0000;[Red]0.0000">
                  <c:v>8.3333333333333412E-5</c:v>
                </c:pt>
                <c:pt idx="23" formatCode="0.0000;[Red]0.0000">
                  <c:v>5.000000000000003E-5</c:v>
                </c:pt>
              </c:numCache>
            </c:numRef>
          </c:val>
          <c:smooth val="0"/>
          <c:extLst xmlns:c16r2="http://schemas.microsoft.com/office/drawing/2015/06/chart">
            <c:ext xmlns:c16="http://schemas.microsoft.com/office/drawing/2014/chart" uri="{C3380CC4-5D6E-409C-BE32-E72D297353CC}">
              <c16:uniqueId val="{0000000F-ADB9-4482-973D-6A7C7E3546E3}"/>
            </c:ext>
          </c:extLst>
        </c:ser>
        <c:ser>
          <c:idx val="28"/>
          <c:order val="26"/>
          <c:tx>
            <c:strRef>
              <c:f>'Case (1)'!$AB$78</c:f>
              <c:strCache>
                <c:ptCount val="1"/>
                <c:pt idx="0">
                  <c:v>HW/MUSA-bMMSE</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(1)'!$AB$80:$AB$110</c:f>
              <c:numCache>
                <c:formatCode>General</c:formatCode>
                <c:ptCount val="31"/>
                <c:pt idx="3" formatCode="0.0000;[Red]0.0000">
                  <c:v>0.86750000000000049</c:v>
                </c:pt>
                <c:pt idx="4" formatCode="0.0000;[Red]0.0000">
                  <c:v>0.76858333333333351</c:v>
                </c:pt>
                <c:pt idx="5" formatCode="0.0000;[Red]0.0000">
                  <c:v>0.62291666666666667</c:v>
                </c:pt>
                <c:pt idx="6" formatCode="0.0000;[Red]0.0000">
                  <c:v>0.44607500000000005</c:v>
                </c:pt>
                <c:pt idx="7" formatCode="0.0000;[Red]0.0000">
                  <c:v>0.27504166666666657</c:v>
                </c:pt>
                <c:pt idx="8" formatCode="0.0000;[Red]0.0000">
                  <c:v>0.15755000000000005</c:v>
                </c:pt>
                <c:pt idx="9" formatCode="0.0000;[Red]0.0000">
                  <c:v>9.2425000000000021E-2</c:v>
                </c:pt>
                <c:pt idx="10" formatCode="0.0000;[Red]0.0000">
                  <c:v>5.6299999999999996E-2</c:v>
                </c:pt>
                <c:pt idx="11" formatCode="0.0000;[Red]0.0000">
                  <c:v>3.5424999999999998E-2</c:v>
                </c:pt>
                <c:pt idx="12" formatCode="0.0000;[Red]0.0000">
                  <c:v>2.2175000000000011E-2</c:v>
                </c:pt>
                <c:pt idx="13" formatCode="0.0000;[Red]0.0000">
                  <c:v>1.3891666666666672E-2</c:v>
                </c:pt>
                <c:pt idx="14" formatCode="0.0000;[Red]0.0000">
                  <c:v>8.5166666666666741E-3</c:v>
                </c:pt>
                <c:pt idx="15" formatCode="0.0000;[Red]0.0000">
                  <c:v>5.2500000000000021E-3</c:v>
                </c:pt>
                <c:pt idx="16" formatCode="0.0000;[Red]0.0000">
                  <c:v>3.1500000000000005E-3</c:v>
                </c:pt>
                <c:pt idx="17" formatCode="0.0000;[Red]0.0000">
                  <c:v>1.9000000000000009E-3</c:v>
                </c:pt>
                <c:pt idx="18" formatCode="0.0000;[Red]0.0000">
                  <c:v>1.0583333333333337E-3</c:v>
                </c:pt>
                <c:pt idx="19" formatCode="0.0000;[Red]0.0000">
                  <c:v>5.916666666666671E-4</c:v>
                </c:pt>
                <c:pt idx="20" formatCode="0.0000;[Red]0.0000">
                  <c:v>3.7500000000000006E-4</c:v>
                </c:pt>
                <c:pt idx="21" formatCode="0.0000;[Red]0.0000">
                  <c:v>1.9166666666666678E-4</c:v>
                </c:pt>
                <c:pt idx="22" formatCode="0.0000;[Red]0.0000">
                  <c:v>1.083333333333334E-4</c:v>
                </c:pt>
                <c:pt idx="23" formatCode="0.0000;[Red]0.0000">
                  <c:v>3.3333333333333348E-5</c:v>
                </c:pt>
              </c:numCache>
            </c:numRef>
          </c:val>
          <c:smooth val="0"/>
          <c:extLst xmlns:c16r2="http://schemas.microsoft.com/office/drawing/2015/06/chart">
            <c:ext xmlns:c16="http://schemas.microsoft.com/office/drawing/2014/chart" uri="{C3380CC4-5D6E-409C-BE32-E72D297353CC}">
              <c16:uniqueId val="{00000010-ADB9-4482-973D-6A7C7E3546E3}"/>
            </c:ext>
          </c:extLst>
        </c:ser>
        <c:ser>
          <c:idx val="29"/>
          <c:order val="27"/>
          <c:tx>
            <c:strRef>
              <c:f>'Case (1)'!$AC$78</c:f>
              <c:strCache>
                <c:ptCount val="1"/>
                <c:pt idx="0">
                  <c:v>HW/MUSA-EPA</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(1)'!$AC$80:$AC$110</c:f>
              <c:numCache>
                <c:formatCode>General</c:formatCode>
                <c:ptCount val="31"/>
                <c:pt idx="3" formatCode="0.0000_);[Red]\(0.0000\)">
                  <c:v>0.81749999999999989</c:v>
                </c:pt>
                <c:pt idx="4" formatCode="0.0000_);[Red]\(0.0000\)">
                  <c:v>0.69241666666666657</c:v>
                </c:pt>
                <c:pt idx="5" formatCode="0.0000_);[Red]\(0.0000\)">
                  <c:v>0.52791666666666659</c:v>
                </c:pt>
                <c:pt idx="6" formatCode="0.0000;[Red]0.0000">
                  <c:v>0.35903333333333326</c:v>
                </c:pt>
                <c:pt idx="7" formatCode="0.0000;[Red]0.0000">
                  <c:v>0.22215833333333326</c:v>
                </c:pt>
                <c:pt idx="8" formatCode="0.0000;[Red]0.0000">
                  <c:v>0.1358166666666667</c:v>
                </c:pt>
                <c:pt idx="9" formatCode="0.0000;[Red]0.0000">
                  <c:v>8.489166666666674E-2</c:v>
                </c:pt>
                <c:pt idx="10" formatCode="0.0000;[Red]0.0000">
                  <c:v>5.3358333333333355E-2</c:v>
                </c:pt>
                <c:pt idx="11" formatCode="0.0000;[Red]0.0000">
                  <c:v>3.4099999999999998E-2</c:v>
                </c:pt>
                <c:pt idx="12" formatCode="0.0000;[Red]0.0000">
                  <c:v>2.1566666666666665E-2</c:v>
                </c:pt>
                <c:pt idx="13" formatCode="0.0000;[Red]0.0000">
                  <c:v>1.3683333333333341E-2</c:v>
                </c:pt>
                <c:pt idx="14" formatCode="0.0000;[Red]0.0000">
                  <c:v>8.4166666666666747E-3</c:v>
                </c:pt>
                <c:pt idx="15" formatCode="0.0000;[Red]0.0000">
                  <c:v>5.233333333333339E-3</c:v>
                </c:pt>
                <c:pt idx="16" formatCode="0.0000;[Red]0.0000">
                  <c:v>3.1583333333333342E-3</c:v>
                </c:pt>
                <c:pt idx="17" formatCode="0.0000;[Red]0.0000">
                  <c:v>1.8916666666666671E-3</c:v>
                </c:pt>
                <c:pt idx="18" formatCode="0.0000;[Red]0.0000">
                  <c:v>1.0666666666666665E-3</c:v>
                </c:pt>
                <c:pt idx="19" formatCode="0.0000;[Red]0.0000">
                  <c:v>6.0000000000000027E-4</c:v>
                </c:pt>
                <c:pt idx="20" formatCode="0.0000;[Red]0.0000">
                  <c:v>3.8333333333333345E-4</c:v>
                </c:pt>
                <c:pt idx="21" formatCode="0.0000;[Red]0.0000">
                  <c:v>1.9166666666666678E-4</c:v>
                </c:pt>
                <c:pt idx="22" formatCode="0.0000;[Red]0.0000">
                  <c:v>1.083333333333334E-4</c:v>
                </c:pt>
                <c:pt idx="23" formatCode="0.0000;[Red]0.0000">
                  <c:v>3.3333333333333348E-5</c:v>
                </c:pt>
              </c:numCache>
            </c:numRef>
          </c:val>
          <c:smooth val="0"/>
          <c:extLst xmlns:c16r2="http://schemas.microsoft.com/office/drawing/2015/06/chart">
            <c:ext xmlns:c16="http://schemas.microsoft.com/office/drawing/2014/chart" uri="{C3380CC4-5D6E-409C-BE32-E72D297353CC}">
              <c16:uniqueId val="{00000011-ADB9-4482-973D-6A7C7E3546E3}"/>
            </c:ext>
          </c:extLst>
        </c:ser>
        <c:ser>
          <c:idx val="0"/>
          <c:order val="28"/>
          <c:tx>
            <c:strRef>
              <c:f>'Case (1)'!$AD$78</c:f>
              <c:strCache>
                <c:ptCount val="1"/>
                <c:pt idx="0">
                  <c:v>HW/SL-RSMA-bMMSE</c:v>
                </c:pt>
              </c:strCache>
            </c:strRef>
          </c:tx>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(1)'!$AD$80:$AD$110</c:f>
              <c:numCache>
                <c:formatCode>General</c:formatCode>
                <c:ptCount val="31"/>
                <c:pt idx="3" formatCode="0.0000;[Red]0.0000">
                  <c:v>0.86150000000000049</c:v>
                </c:pt>
                <c:pt idx="4" formatCode="0.0000;[Red]0.0000">
                  <c:v>0.7679166666666668</c:v>
                </c:pt>
                <c:pt idx="5" formatCode="0.0000;[Red]0.0000">
                  <c:v>0.6232500000000003</c:v>
                </c:pt>
                <c:pt idx="6" formatCode="0.0000;[Red]0.0000">
                  <c:v>0.44920000000000004</c:v>
                </c:pt>
                <c:pt idx="7" formatCode="0.0000;[Red]0.0000">
                  <c:v>0.28034166666666682</c:v>
                </c:pt>
                <c:pt idx="8" formatCode="0.0000;[Red]0.0000">
                  <c:v>0.16033333333333336</c:v>
                </c:pt>
                <c:pt idx="9" formatCode="0.0000;[Red]0.0000">
                  <c:v>9.3191666666666742E-2</c:v>
                </c:pt>
                <c:pt idx="10" formatCode="0.0000;[Red]0.0000">
                  <c:v>5.6858333333333372E-2</c:v>
                </c:pt>
                <c:pt idx="11" formatCode="0.0000;[Red]0.0000">
                  <c:v>3.5608333333333332E-2</c:v>
                </c:pt>
                <c:pt idx="12" formatCode="0.0000;[Red]0.0000">
                  <c:v>2.2308333333333336E-2</c:v>
                </c:pt>
                <c:pt idx="13" formatCode="0.0000;[Red]0.0000">
                  <c:v>1.3825000000000002E-2</c:v>
                </c:pt>
                <c:pt idx="14" formatCode="0.0000;[Red]0.0000">
                  <c:v>8.7333333333333343E-3</c:v>
                </c:pt>
                <c:pt idx="15" formatCode="0.0000;[Red]0.0000">
                  <c:v>5.341666666666669E-3</c:v>
                </c:pt>
                <c:pt idx="16" formatCode="0.0000;[Red]0.0000">
                  <c:v>3.2083333333333352E-3</c:v>
                </c:pt>
                <c:pt idx="17" formatCode="0.0000;[Red]0.0000">
                  <c:v>1.9250000000000007E-3</c:v>
                </c:pt>
                <c:pt idx="18" formatCode="0.0000;[Red]0.0000">
                  <c:v>1.0583333333333337E-3</c:v>
                </c:pt>
                <c:pt idx="19" formatCode="0.0000;[Red]0.0000">
                  <c:v>6.6666666666666708E-4</c:v>
                </c:pt>
                <c:pt idx="20" formatCode="0.0000;[Red]0.0000">
                  <c:v>4.0000000000000018E-4</c:v>
                </c:pt>
                <c:pt idx="21" formatCode="0.0000;[Red]0.0000">
                  <c:v>2.0833333333333354E-4</c:v>
                </c:pt>
                <c:pt idx="22" formatCode="0.0000;[Red]0.0000">
                  <c:v>1.3333333333333342E-4</c:v>
                </c:pt>
                <c:pt idx="23" formatCode="0.0000;[Red]0.0000">
                  <c:v>5.000000000000003E-5</c:v>
                </c:pt>
              </c:numCache>
            </c:numRef>
          </c:val>
          <c:smooth val="0"/>
          <c:extLst xmlns:c16r2="http://schemas.microsoft.com/office/drawing/2015/06/chart">
            <c:ext xmlns:c16="http://schemas.microsoft.com/office/drawing/2014/chart" uri="{C3380CC4-5D6E-409C-BE32-E72D297353CC}">
              <c16:uniqueId val="{00000012-ADB9-4482-973D-6A7C7E3546E3}"/>
            </c:ext>
          </c:extLst>
        </c:ser>
        <c:ser>
          <c:idx val="30"/>
          <c:order val="29"/>
          <c:tx>
            <c:strRef>
              <c:f>'Case (1)'!$AE$78</c:f>
              <c:strCache>
                <c:ptCount val="1"/>
                <c:pt idx="0">
                  <c:v>HW/SL-RSMA-EPA</c:v>
                </c:pt>
              </c:strCache>
            </c:strRef>
          </c:tx>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(1)'!$AE$80:$AE$110</c:f>
              <c:numCache>
                <c:formatCode>General</c:formatCode>
                <c:ptCount val="31"/>
                <c:pt idx="3" formatCode="0.0000;[Red]0.0000">
                  <c:v>0.81808333333333361</c:v>
                </c:pt>
                <c:pt idx="4" formatCode="0.0000;[Red]0.0000">
                  <c:v>0.68966666666666654</c:v>
                </c:pt>
                <c:pt idx="5" formatCode="0.0000;[Red]0.0000">
                  <c:v>0.52533333333333332</c:v>
                </c:pt>
                <c:pt idx="6" formatCode="0.0000;[Red]0.0000">
                  <c:v>0.36238333333333339</c:v>
                </c:pt>
                <c:pt idx="7" formatCode="0.0000;[Red]0.0000">
                  <c:v>0.22534999999999999</c:v>
                </c:pt>
                <c:pt idx="8" formatCode="0.0000;[Red]0.0000">
                  <c:v>0.13664166666666669</c:v>
                </c:pt>
                <c:pt idx="9" formatCode="0.0000;[Red]0.0000">
                  <c:v>8.4850000000000037E-2</c:v>
                </c:pt>
                <c:pt idx="10" formatCode="0.0000;[Red]0.0000">
                  <c:v>5.3716666666666697E-2</c:v>
                </c:pt>
                <c:pt idx="11" formatCode="0.0000;[Red]0.0000">
                  <c:v>3.4366666666666663E-2</c:v>
                </c:pt>
                <c:pt idx="12" formatCode="0.0000;[Red]0.0000">
                  <c:v>2.1758333333333334E-2</c:v>
                </c:pt>
                <c:pt idx="13" formatCode="0.0000;[Red]0.0000">
                  <c:v>1.3683333333333341E-2</c:v>
                </c:pt>
                <c:pt idx="14" formatCode="0.0000;[Red]0.0000">
                  <c:v>8.6750000000000039E-3</c:v>
                </c:pt>
                <c:pt idx="15" formatCode="0.0000;[Red]0.0000">
                  <c:v>5.2916666666666702E-3</c:v>
                </c:pt>
                <c:pt idx="16" formatCode="0.0000;[Red]0.0000">
                  <c:v>3.2083333333333352E-3</c:v>
                </c:pt>
                <c:pt idx="17" formatCode="0.0000;[Red]0.0000">
                  <c:v>1.9333333333333346E-3</c:v>
                </c:pt>
                <c:pt idx="18" formatCode="0.0000;[Red]0.0000">
                  <c:v>1.0666666666666665E-3</c:v>
                </c:pt>
                <c:pt idx="19" formatCode="0.0000;[Red]0.0000">
                  <c:v>6.6666666666666708E-4</c:v>
                </c:pt>
                <c:pt idx="20" formatCode="0.0000;[Red]0.0000">
                  <c:v>4.0000000000000018E-4</c:v>
                </c:pt>
                <c:pt idx="21" formatCode="0.0000;[Red]0.0000">
                  <c:v>2.0833333333333354E-4</c:v>
                </c:pt>
                <c:pt idx="22" formatCode="0.0000;[Red]0.0000">
                  <c:v>1.5833333333333346E-4</c:v>
                </c:pt>
                <c:pt idx="23" formatCode="0.0000;[Red]0.0000">
                  <c:v>5.000000000000003E-5</c:v>
                </c:pt>
              </c:numCache>
            </c:numRef>
          </c:val>
          <c:smooth val="0"/>
          <c:extLst xmlns:c16r2="http://schemas.microsoft.com/office/drawing/2015/06/chart">
            <c:ext xmlns:c16="http://schemas.microsoft.com/office/drawing/2014/chart" uri="{C3380CC4-5D6E-409C-BE32-E72D297353CC}">
              <c16:uniqueId val="{00000013-ADB9-4482-973D-6A7C7E3546E3}"/>
            </c:ext>
          </c:extLst>
        </c:ser>
        <c:ser>
          <c:idx val="31"/>
          <c:order val="30"/>
          <c:tx>
            <c:strRef>
              <c:f>'Case (1)'!$AF$78</c:f>
              <c:strCache>
                <c:ptCount val="1"/>
                <c:pt idx="0">
                  <c:v>HW/ML-RSMA-bMMSE</c:v>
                </c:pt>
              </c:strCache>
            </c:strRef>
          </c:tx>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(1)'!$AF$80:$AF$110</c:f>
              <c:numCache>
                <c:formatCode>General</c:formatCode>
                <c:ptCount val="31"/>
                <c:pt idx="3" formatCode="0.0000;[Red]0.0000">
                  <c:v>0.86249999999999993</c:v>
                </c:pt>
                <c:pt idx="4" formatCode="0.0000;[Red]0.0000">
                  <c:v>0.77133333333333343</c:v>
                </c:pt>
                <c:pt idx="5" formatCode="0.0000;[Red]0.0000">
                  <c:v>0.6256666666666667</c:v>
                </c:pt>
                <c:pt idx="6" formatCode="0.0000;[Red]0.0000">
                  <c:v>0.448625</c:v>
                </c:pt>
                <c:pt idx="7" formatCode="0.0000;[Red]0.0000">
                  <c:v>0.27859166666666668</c:v>
                </c:pt>
                <c:pt idx="8" formatCode="0.0000;[Red]0.0000">
                  <c:v>0.15940833333333343</c:v>
                </c:pt>
                <c:pt idx="9" formatCode="0.0000;[Red]0.0000">
                  <c:v>9.240000000000001E-2</c:v>
                </c:pt>
                <c:pt idx="10" formatCode="0.0000;[Red]0.0000">
                  <c:v>5.6125000000000015E-2</c:v>
                </c:pt>
                <c:pt idx="11" formatCode="0.0000;[Red]0.0000">
                  <c:v>3.5508333333333336E-2</c:v>
                </c:pt>
                <c:pt idx="12" formatCode="0.0000;[Red]0.0000">
                  <c:v>2.2391666666666678E-2</c:v>
                </c:pt>
                <c:pt idx="13" formatCode="0.0000;[Red]0.0000">
                  <c:v>1.3875000000000004E-2</c:v>
                </c:pt>
                <c:pt idx="14" formatCode="0.0000;[Red]0.0000">
                  <c:v>8.6666666666666732E-3</c:v>
                </c:pt>
                <c:pt idx="15" formatCode="0.0000;[Red]0.0000">
                  <c:v>5.3833333333333381E-3</c:v>
                </c:pt>
                <c:pt idx="16" formatCode="0.0000;[Red]0.0000">
                  <c:v>3.2416666666666683E-3</c:v>
                </c:pt>
                <c:pt idx="17" formatCode="0.0000;[Red]0.0000">
                  <c:v>1.9250000000000001E-3</c:v>
                </c:pt>
                <c:pt idx="18" formatCode="0.0000;[Red]0.0000">
                  <c:v>1.0833333333333335E-3</c:v>
                </c:pt>
                <c:pt idx="19" formatCode="0.0000;[Red]0.0000">
                  <c:v>6.3333333333333384E-4</c:v>
                </c:pt>
                <c:pt idx="20" formatCode="0.0000;[Red]0.0000">
                  <c:v>3.3333333333333348E-4</c:v>
                </c:pt>
                <c:pt idx="21" formatCode="0.0000;[Red]0.0000">
                  <c:v>2.0000000000000004E-4</c:v>
                </c:pt>
                <c:pt idx="22" formatCode="0.0000;[Red]0.0000">
                  <c:v>1.0833333333333342E-4</c:v>
                </c:pt>
                <c:pt idx="23" formatCode="0.0000;[Red]0.0000">
                  <c:v>2.5000000000000015E-5</c:v>
                </c:pt>
              </c:numCache>
            </c:numRef>
          </c:val>
          <c:smooth val="0"/>
          <c:extLst xmlns:c16r2="http://schemas.microsoft.com/office/drawing/2015/06/chart">
            <c:ext xmlns:c16="http://schemas.microsoft.com/office/drawing/2014/chart" uri="{C3380CC4-5D6E-409C-BE32-E72D297353CC}">
              <c16:uniqueId val="{00000014-ADB9-4482-973D-6A7C7E3546E3}"/>
            </c:ext>
          </c:extLst>
        </c:ser>
        <c:ser>
          <c:idx val="32"/>
          <c:order val="31"/>
          <c:tx>
            <c:strRef>
              <c:f>'Case (1)'!$AG$78</c:f>
              <c:strCache>
                <c:ptCount val="1"/>
                <c:pt idx="0">
                  <c:v>HW/ML-RSMA-EPA</c:v>
                </c:pt>
              </c:strCache>
            </c:strRef>
          </c:tx>
          <c:cat>
            <c:numRef>
              <c:f>'Case (1)'!$A$80:$A$110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(1)'!$AG$80:$AG$110</c:f>
              <c:numCache>
                <c:formatCode>General</c:formatCode>
                <c:ptCount val="31"/>
                <c:pt idx="3" formatCode="0.0000;[Red]0.0000">
                  <c:v>0.81808333333333361</c:v>
                </c:pt>
                <c:pt idx="4" formatCode="0.0000;[Red]0.0000">
                  <c:v>0.68966666666666654</c:v>
                </c:pt>
                <c:pt idx="5" formatCode="0.0000;[Red]0.0000">
                  <c:v>0.52533333333333332</c:v>
                </c:pt>
                <c:pt idx="6" formatCode="0.0000;[Red]0.0000">
                  <c:v>0.36238333333333339</c:v>
                </c:pt>
                <c:pt idx="7" formatCode="0.0000;[Red]0.0000">
                  <c:v>0.22534999999999999</c:v>
                </c:pt>
                <c:pt idx="8" formatCode="0.0000;[Red]0.0000">
                  <c:v>0.13664166666666669</c:v>
                </c:pt>
                <c:pt idx="9" formatCode="0.0000;[Red]0.0000">
                  <c:v>8.4850000000000037E-2</c:v>
                </c:pt>
                <c:pt idx="10" formatCode="0.0000;[Red]0.0000">
                  <c:v>5.3716666666666697E-2</c:v>
                </c:pt>
                <c:pt idx="11" formatCode="0.0000;[Red]0.0000">
                  <c:v>3.4366666666666663E-2</c:v>
                </c:pt>
                <c:pt idx="12" formatCode="0.0000;[Red]0.0000">
                  <c:v>2.1758333333333334E-2</c:v>
                </c:pt>
                <c:pt idx="13" formatCode="0.0000;[Red]0.0000">
                  <c:v>1.3683333333333341E-2</c:v>
                </c:pt>
                <c:pt idx="14" formatCode="0.0000;[Red]0.0000">
                  <c:v>8.6750000000000039E-3</c:v>
                </c:pt>
                <c:pt idx="15" formatCode="0.0000;[Red]0.0000">
                  <c:v>5.2916666666666702E-3</c:v>
                </c:pt>
                <c:pt idx="16" formatCode="0.0000;[Red]0.0000">
                  <c:v>3.2083333333333352E-3</c:v>
                </c:pt>
                <c:pt idx="17" formatCode="0.0000;[Red]0.0000">
                  <c:v>1.9333333333333346E-3</c:v>
                </c:pt>
                <c:pt idx="18" formatCode="0.0000;[Red]0.0000">
                  <c:v>1.0666666666666665E-3</c:v>
                </c:pt>
                <c:pt idx="19" formatCode="0.0000;[Red]0.0000">
                  <c:v>6.6666666666666708E-4</c:v>
                </c:pt>
                <c:pt idx="20" formatCode="0.0000;[Red]0.0000">
                  <c:v>4.0000000000000018E-4</c:v>
                </c:pt>
                <c:pt idx="21" formatCode="0.0000;[Red]0.0000">
                  <c:v>2.0833333333333354E-4</c:v>
                </c:pt>
                <c:pt idx="22" formatCode="0.0000;[Red]0.0000">
                  <c:v>1.5833333333333346E-4</c:v>
                </c:pt>
                <c:pt idx="23" formatCode="0.0000;[Red]0.0000">
                  <c:v>5.000000000000003E-5</c:v>
                </c:pt>
              </c:numCache>
            </c:numRef>
          </c:val>
          <c:smooth val="0"/>
          <c:extLst xmlns:c16r2="http://schemas.microsoft.com/office/drawing/2015/06/chart">
            <c:ext xmlns:c16="http://schemas.microsoft.com/office/drawing/2014/chart" uri="{C3380CC4-5D6E-409C-BE32-E72D297353CC}">
              <c16:uniqueId val="{00000015-ADB9-4482-973D-6A7C7E3546E3}"/>
            </c:ext>
          </c:extLst>
        </c:ser>
        <c:dLbls>
          <c:showLegendKey val="0"/>
          <c:showVal val="0"/>
          <c:showCatName val="0"/>
          <c:showSerName val="0"/>
          <c:showPercent val="0"/>
          <c:showBubbleSize val="0"/>
        </c:dLbls>
        <c:marker val="1"/>
        <c:smooth val="0"/>
        <c:axId val="760752080"/>
        <c:axId val="760751688"/>
        <c:extLst xmlns:c16r2="http://schemas.microsoft.com/office/drawing/2015/06/chart">
          <c:ext xmlns:c15="http://schemas.microsoft.com/office/drawing/2012/chart" uri="{02D57815-91ED-43cb-92C2-25804820EDAC}">
            <c15:filteredLineSeries>
              <c15:ser>
                <c:idx val="4"/>
                <c:order val="2"/>
                <c:tx>
                  <c:strRef>
                    <c:extLst xmlns:c16r2="http://schemas.microsoft.com/office/drawing/2015/06/chart">
                      <c:ext uri="{02D57815-91ED-43cb-92C2-25804820EDAC}">
                        <c15:formulaRef>
                          <c15:sqref>'Case (1)'!$D$78</c15:sqref>
                        </c15:formulaRef>
                      </c:ext>
                    </c:extLst>
                    <c:strCache>
                      <c:ptCount val="1"/>
                      <c:pt idx="0">
                        <c:v>CATT-PDMA- 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6r2="http://schemas.microsoft.com/office/drawing/2015/06/chart">
                      <c:ex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(1)'!$D$80:$D$110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6-ADB9-4482-973D-6A7C7E3546E3}"/>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(1)'!$E$78</c15:sqref>
                        </c15:formulaRef>
                      </c:ext>
                    </c:extLst>
                    <c:strCache>
                      <c:ptCount val="1"/>
                      <c:pt idx="0">
                        <c:v>CATT-PDMA-MMSE</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(1)'!$E$80:$E$110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ADB9-4482-973D-6A7C7E3546E3}"/>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(1)'!$O$78</c15:sqref>
                        </c15:formulaRef>
                      </c:ext>
                    </c:extLst>
                    <c:strCache>
                      <c:ptCount val="1"/>
                      <c:pt idx="0">
                        <c:v>ZTE /
MUSA-EPA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(1)'!$O$80:$O$110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ADB9-4482-973D-6A7C7E3546E3}"/>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(1)'!$Q$78</c15:sqref>
                        </c15:formulaRef>
                      </c:ext>
                    </c:extLst>
                    <c:strCache>
                      <c:ptCount val="1"/>
                      <c:pt idx="0">
                        <c:v>ZTE/
 WSMA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(1)'!$Q$80:$Q$110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ADB9-4482-973D-6A7C7E3546E3}"/>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(1)'!$R$78</c15:sqref>
                        </c15:formulaRef>
                      </c:ext>
                    </c:extLst>
                    <c:strCache>
                      <c:ptCount val="1"/>
                      <c:pt idx="0">
                        <c:v>ZTE/UGMA
</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(1)'!$R$80:$R$110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ADB9-4482-973D-6A7C7E3546E3}"/>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(1)'!$S$78</c15:sqref>
                        </c15:formulaRef>
                      </c:ext>
                    </c:extLst>
                    <c:strCache>
                      <c:ptCount val="1"/>
                      <c:pt idx="0">
                        <c:v>ZTE /RSMA
</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(1)'!$S$80:$S$110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ADB9-4482-973D-6A7C7E3546E3}"/>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(1)'!$T$78</c15:sqref>
                        </c15:formulaRef>
                      </c:ext>
                    </c:extLst>
                    <c:strCache>
                      <c:ptCount val="1"/>
                      <c:pt idx="0">
                        <c:v>ZTE/PDMA2</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(1)'!$T$80:$T$110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ADB9-4482-973D-6A7C7E3546E3}"/>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(1)'!$U$78</c15:sqref>
                        </c15:formulaRef>
                      </c:ext>
                    </c:extLst>
                    <c:strCache>
                      <c:ptCount val="1"/>
                      <c:pt idx="0">
                        <c:v>ZTE/NOCA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(1)'!$U$80:$U$110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ADB9-4482-973D-6A7C7E3546E3}"/>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(1)'!$V$78</c15:sqref>
                        </c15:formulaRef>
                      </c:ext>
                    </c:extLst>
                    <c:strCache>
                      <c:ptCount val="1"/>
                      <c:pt idx="0">
                        <c:v>ZTE /
NCMA Original</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(1)'!$V$80:$V$110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ADB9-4482-973D-6A7C7E3546E3}"/>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(1)'!$W$78</c15:sqref>
                        </c15:formulaRef>
                      </c:ext>
                    </c:extLst>
                    <c:strCache>
                      <c:ptCount val="1"/>
                      <c:pt idx="0">
                        <c:v>ZTE/NCMA Quantized</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(1)'!$W$80:$W$110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ADB9-4482-973D-6A7C7E3546E3}"/>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(1)'!$AH$78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ADB9-4482-973D-6A7C7E3546E3}"/>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(1)'!$AI$78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ADB9-4482-973D-6A7C7E3546E3}"/>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(1)'!$AJ$78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ADB9-4482-973D-6A7C7E3546E3}"/>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(1)'!$AK$78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ADB9-4482-973D-6A7C7E3546E3}"/>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(1)'!$AL$78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ADB9-4482-973D-6A7C7E3546E3}"/>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(1)'!$AM$78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ADB9-4482-973D-6A7C7E3546E3}"/>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(1)'!$AN$78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ADB9-4482-973D-6A7C7E3546E3}"/>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(1)'!$AO$78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ADB9-4482-973D-6A7C7E3546E3}"/>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(1)'!$AP$78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ADB9-4482-973D-6A7C7E3546E3}"/>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(1)'!$AQ$78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ADB9-4482-973D-6A7C7E3546E3}"/>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(1)'!$AR$78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ADB9-4482-973D-6A7C7E3546E3}"/>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(1)'!$AS$78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ADB9-4482-973D-6A7C7E3546E3}"/>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(1)'!$AT$78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(1)'!$AT$80:$AT$110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ADB9-4482-973D-6A7C7E3546E3}"/>
                  </c:ext>
                </c:extLst>
              </c15:ser>
            </c15:filteredLineSeries>
          </c:ext>
        </c:extLst>
      </c:lineChart>
      <c:catAx>
        <c:axId val="7607520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760751688"/>
        <c:crosses val="autoZero"/>
        <c:auto val="1"/>
        <c:lblAlgn val="ctr"/>
        <c:lblOffset val="100"/>
        <c:tickMarkSkip val="2"/>
        <c:noMultiLvlLbl val="0"/>
      </c:catAx>
      <c:valAx>
        <c:axId val="760751688"/>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60752080"/>
        <c:crosses val="autoZero"/>
        <c:crossBetween val="midCat"/>
      </c:valAx>
      <c:spPr>
        <a:noFill/>
        <a:ln>
          <a:noFill/>
        </a:ln>
        <a:effectLst/>
      </c:spPr>
    </c:plotArea>
    <c:legend>
      <c:legendPos val="r"/>
      <c:layout>
        <c:manualLayout>
          <c:xMode val="edge"/>
          <c:yMode val="edge"/>
          <c:x val="0.57173922741218053"/>
          <c:y val="3.7277200083488914E-2"/>
          <c:w val="0.42015125180437435"/>
          <c:h val="0.88770031321362164"/>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5396574719442866"/>
          <c:h val="0.85668617255418089"/>
        </c:manualLayout>
      </c:layout>
      <c:lineChart>
        <c:grouping val="standard"/>
        <c:varyColors val="0"/>
        <c:ser>
          <c:idx val="1"/>
          <c:order val="0"/>
          <c:tx>
            <c:strRef>
              <c:f>'Case (5)'!$B$26</c:f>
              <c:strCache>
                <c:ptCount val="1"/>
                <c:pt idx="0">
                  <c:v>Qualcomm/RSMA</c:v>
                </c:pt>
              </c:strCache>
              <c:extLst xmlns:c15="http://schemas.microsoft.com/office/drawing/2012/chart" xmlns:c16r2="http://schemas.microsoft.com/office/drawing/2015/06/chart"/>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xmlns:c16r2="http://schemas.microsoft.com/office/drawing/2015/06/chart"/>
            </c:numRef>
          </c:cat>
          <c:val>
            <c:numRef>
              <c:f>'Case (5)'!$B$28:$B$58</c:f>
              <c:numCache>
                <c:formatCode>General</c:formatCode>
                <c:ptCount val="31"/>
                <c:pt idx="12" formatCode="0.0000;[Red]0.0000">
                  <c:v>0.68500000000000005</c:v>
                </c:pt>
                <c:pt idx="13" formatCode="0.0000;[Red]0.0000">
                  <c:v>0.55649999999999999</c:v>
                </c:pt>
                <c:pt idx="14" formatCode="0.0000;[Red]0.0000">
                  <c:v>0.41725000000000001</c:v>
                </c:pt>
                <c:pt idx="15" formatCode="0.0000;[Red]0.0000">
                  <c:v>0.28600000000000009</c:v>
                </c:pt>
                <c:pt idx="16" formatCode="0.0000;[Red]0.0000">
                  <c:v>0.18475000000000005</c:v>
                </c:pt>
                <c:pt idx="17" formatCode="0.0000;[Red]0.0000">
                  <c:v>0.11225</c:v>
                </c:pt>
                <c:pt idx="18" formatCode="0.0000;[Red]0.0000">
                  <c:v>6.6500000000000004E-2</c:v>
                </c:pt>
                <c:pt idx="19" formatCode="0.0000;[Red]0.0000">
                  <c:v>4.2500000000000003E-2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4-9355-4B14-8894-A26F0911EFAA}"/>
            </c:ext>
          </c:extLst>
        </c:ser>
        <c:ser>
          <c:idx val="11"/>
          <c:order val="10"/>
          <c:tx>
            <c:strRef>
              <c:f>'Case (5)'!$L$26</c:f>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(5)'!$L$28:$L$58</c:f>
              <c:numCache>
                <c:formatCode>General</c:formatCode>
                <c:ptCount val="31"/>
                <c:pt idx="16" formatCode="0.0000;[Red]0.0000">
                  <c:v>0.24200000000000005</c:v>
                </c:pt>
                <c:pt idx="17" formatCode="0.0000;[Red]0.0000">
                  <c:v>0.15200000000000005</c:v>
                </c:pt>
                <c:pt idx="18" formatCode="0.0000;[Red]0.0000">
                  <c:v>9.6300000000000024E-2</c:v>
                </c:pt>
                <c:pt idx="19" formatCode="0.0000;[Red]0.0000">
                  <c:v>5.4700000000000019E-2</c:v>
                </c:pt>
                <c:pt idx="20" formatCode="0.0000;[Red]0.0000">
                  <c:v>3.6400000000000016E-2</c:v>
                </c:pt>
                <c:pt idx="21" formatCode="0.0000;[Red]0.0000">
                  <c:v>2.3900000000000001E-2</c:v>
                </c:pt>
                <c:pt idx="22" formatCode="0.0000;[Red]0.0000">
                  <c:v>1.2100000000000001E-2</c:v>
                </c:pt>
                <c:pt idx="23" formatCode="0.0000;[Red]0.0000">
                  <c:v>8.2000000000000007E-3</c:v>
                </c:pt>
              </c:numCache>
            </c:numRef>
          </c:val>
          <c:smooth val="0"/>
          <c:extLst xmlns:c16r2="http://schemas.microsoft.com/office/drawing/2015/06/chart">
            <c:ext xmlns:c16="http://schemas.microsoft.com/office/drawing/2014/chart" uri="{C3380CC4-5D6E-409C-BE32-E72D297353CC}">
              <c16:uniqueId val="{00000000-9355-4B14-8894-A26F0911EFAA}"/>
            </c:ext>
          </c:extLst>
        </c:ser>
        <c:ser>
          <c:idx val="16"/>
          <c:order val="15"/>
          <c:tx>
            <c:strRef>
              <c:f>'Case (5)'!$Q$26</c:f>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(5)'!$Q$28:$Q$58</c:f>
              <c:numCache>
                <c:formatCode>General</c:formatCode>
                <c:ptCount val="31"/>
                <c:pt idx="11" formatCode="0.0000;[Red]0.0000">
                  <c:v>0.8085</c:v>
                </c:pt>
                <c:pt idx="12" formatCode="0.0000;[Red]0.0000">
                  <c:v>0.68</c:v>
                </c:pt>
                <c:pt idx="13" formatCode="0.0000;[Red]0.0000">
                  <c:v>0.52100000000000002</c:v>
                </c:pt>
                <c:pt idx="14" formatCode="0.0000;[Red]0.0000">
                  <c:v>0.41700000000000015</c:v>
                </c:pt>
                <c:pt idx="15" formatCode="0.0000;[Red]0.0000">
                  <c:v>0.28395000000000009</c:v>
                </c:pt>
                <c:pt idx="16" formatCode="0.0000;[Red]0.0000">
                  <c:v>0.18715000000000001</c:v>
                </c:pt>
                <c:pt idx="17" formatCode="0.0000;[Red]0.0000">
                  <c:v>0.11370000000000002</c:v>
                </c:pt>
                <c:pt idx="18" formatCode="0.0000;[Red]0.0000">
                  <c:v>7.3249999999999996E-2</c:v>
                </c:pt>
                <c:pt idx="19" formatCode="0.0000;[Red]0.0000">
                  <c:v>4.3800000000000013E-2</c:v>
                </c:pt>
                <c:pt idx="20" formatCode="0.0000;[Red]0.0000">
                  <c:v>2.6250000000000002E-2</c:v>
                </c:pt>
                <c:pt idx="21" formatCode="0.0000;[Red]0.0000">
                  <c:v>1.6150000000000001E-2</c:v>
                </c:pt>
                <c:pt idx="22" formatCode="0.0000;[Red]0.0000">
                  <c:v>1.0200000000000001E-2</c:v>
                </c:pt>
                <c:pt idx="23" formatCode="0.0000;[Red]0.0000">
                  <c:v>7.1500000000000018E-3</c:v>
                </c:pt>
                <c:pt idx="24" formatCode="0.0000;[Red]0.0000">
                  <c:v>3.700000000000001E-3</c:v>
                </c:pt>
                <c:pt idx="25" formatCode="0.0000;[Red]0.0000">
                  <c:v>2.4500000000000008E-3</c:v>
                </c:pt>
                <c:pt idx="26" formatCode="0.0000;[Red]0.0000">
                  <c:v>1.5000000000000005E-3</c:v>
                </c:pt>
                <c:pt idx="27" formatCode="0.0000;[Red]0.0000">
                  <c:v>9.5000000000000043E-4</c:v>
                </c:pt>
                <c:pt idx="28" formatCode="0.0000;[Red]0.0000">
                  <c:v>4.500000000000002E-4</c:v>
                </c:pt>
                <c:pt idx="29" formatCode="0.0000;[Red]0.0000">
                  <c:v>3.0000000000000019E-4</c:v>
                </c:pt>
                <c:pt idx="30" formatCode="0.0000;[Red]0.0000">
                  <c:v>1.0000000000000005E-4</c:v>
                </c:pt>
              </c:numCache>
            </c:numRef>
          </c:val>
          <c:smooth val="0"/>
          <c:extLst xmlns:c16r2="http://schemas.microsoft.com/office/drawing/2015/06/chart">
            <c:ext xmlns:c16="http://schemas.microsoft.com/office/drawing/2014/chart" uri="{C3380CC4-5D6E-409C-BE32-E72D297353CC}">
              <c16:uniqueId val="{00000001-9355-4B14-8894-A26F0911EFAA}"/>
            </c:ext>
          </c:extLst>
        </c:ser>
        <c:ser>
          <c:idx val="17"/>
          <c:order val="16"/>
          <c:tx>
            <c:strRef>
              <c:f>'Case (5)'!$R$26</c:f>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(5)'!$R$28:$R$58</c:f>
              <c:numCache>
                <c:formatCode>General</c:formatCode>
                <c:ptCount val="31"/>
                <c:pt idx="11" formatCode="0.0000;[Red]0.0000">
                  <c:v>0.80800000000000005</c:v>
                </c:pt>
                <c:pt idx="12" formatCode="0.0000;[Red]0.0000">
                  <c:v>0.68350000000000011</c:v>
                </c:pt>
                <c:pt idx="13" formatCode="0.0000;[Red]0.0000">
                  <c:v>0.53200000000000003</c:v>
                </c:pt>
                <c:pt idx="14" formatCode="0.0000;[Red]0.0000">
                  <c:v>0.41910000000000008</c:v>
                </c:pt>
                <c:pt idx="15" formatCode="0.0000;[Red]0.0000">
                  <c:v>0.28785000000000016</c:v>
                </c:pt>
                <c:pt idx="16" formatCode="0.0000;[Red]0.0000">
                  <c:v>0.18645000000000006</c:v>
                </c:pt>
                <c:pt idx="17" formatCode="0.0000;[Red]0.0000">
                  <c:v>0.11795</c:v>
                </c:pt>
                <c:pt idx="18" formatCode="0.0000;[Red]0.0000">
                  <c:v>7.2449999999999987E-2</c:v>
                </c:pt>
                <c:pt idx="19" formatCode="0.0000;[Red]0.0000">
                  <c:v>4.5000000000000012E-2</c:v>
                </c:pt>
                <c:pt idx="20" formatCode="0.0000;[Red]0.0000">
                  <c:v>2.6450000000000008E-2</c:v>
                </c:pt>
                <c:pt idx="21" formatCode="0.0000;[Red]0.0000">
                  <c:v>1.5900000000000001E-2</c:v>
                </c:pt>
                <c:pt idx="22" formatCode="0.0000;[Red]0.0000">
                  <c:v>1.0400000000000001E-2</c:v>
                </c:pt>
                <c:pt idx="23" formatCode="0.0000;[Red]0.0000">
                  <c:v>7.0000000000000019E-3</c:v>
                </c:pt>
                <c:pt idx="24" formatCode="0.0000;[Red]0.0000">
                  <c:v>3.8000000000000004E-3</c:v>
                </c:pt>
                <c:pt idx="25" formatCode="0.0000;[Red]0.0000">
                  <c:v>2.4500000000000008E-3</c:v>
                </c:pt>
                <c:pt idx="26" formatCode="0.0000;[Red]0.0000">
                  <c:v>1.5000000000000005E-3</c:v>
                </c:pt>
                <c:pt idx="27" formatCode="0.0000;[Red]0.0000">
                  <c:v>9.0000000000000052E-4</c:v>
                </c:pt>
                <c:pt idx="28" formatCode="0.0000;[Red]0.0000">
                  <c:v>6.500000000000003E-4</c:v>
                </c:pt>
                <c:pt idx="29" formatCode="0.0000;[Red]0.0000">
                  <c:v>3.5000000000000016E-4</c:v>
                </c:pt>
                <c:pt idx="30" formatCode="0.0000;[Red]0.0000">
                  <c:v>2.0000000000000009E-4</c:v>
                </c:pt>
              </c:numCache>
            </c:numRef>
          </c:val>
          <c:smooth val="0"/>
          <c:extLst xmlns:c16r2="http://schemas.microsoft.com/office/drawing/2015/06/chart">
            <c:ext xmlns:c16="http://schemas.microsoft.com/office/drawing/2014/chart" uri="{C3380CC4-5D6E-409C-BE32-E72D297353CC}">
              <c16:uniqueId val="{00000002-9355-4B14-8894-A26F0911EFAA}"/>
            </c:ext>
          </c:extLst>
        </c:ser>
        <c:ser>
          <c:idx val="23"/>
          <c:order val="22"/>
          <c:tx>
            <c:strRef>
              <c:f>'Case (5)'!$X$26</c:f>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(5)'!$X$28:$X$58</c:f>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0.43740000000000012</c:v>
                </c:pt>
                <c:pt idx="15" formatCode="0.0000;[Red]0.0000">
                  <c:v>0.30140000000000011</c:v>
                </c:pt>
                <c:pt idx="16" formatCode="0.0000;[Red]0.0000">
                  <c:v>0.19870000000000004</c:v>
                </c:pt>
                <c:pt idx="17" formatCode="0.0000;[Red]0.0000">
                  <c:v>0.12400000000000003</c:v>
                </c:pt>
                <c:pt idx="18" formatCode="0.0000;[Red]0.0000">
                  <c:v>7.825E-2</c:v>
                </c:pt>
                <c:pt idx="19" formatCode="0.0000;[Red]0.0000">
                  <c:v>4.6100000000000002E-2</c:v>
                </c:pt>
                <c:pt idx="20" formatCode="0.0000;[Red]0.0000">
                  <c:v>2.7400000000000011E-2</c:v>
                </c:pt>
                <c:pt idx="21" formatCode="0.0000;[Red]0.0000">
                  <c:v>1.6700000000000007E-2</c:v>
                </c:pt>
                <c:pt idx="22" formatCode="0.0000;[Red]0.0000">
                  <c:v>1.0849999999999999E-2</c:v>
                </c:pt>
                <c:pt idx="23" formatCode="0.0000;[Red]0.0000">
                  <c:v>7.1000000000000004E-3</c:v>
                </c:pt>
                <c:pt idx="24" formatCode="0.0000;[Red]0.0000">
                  <c:v>3.8000000000000013E-3</c:v>
                </c:pt>
                <c:pt idx="25" formatCode="0.0000;[Red]0.0000">
                  <c:v>2.4999999999999996E-3</c:v>
                </c:pt>
                <c:pt idx="26" formatCode="0.0000;[Red]0.0000">
                  <c:v>1.5499999999999999E-3</c:v>
                </c:pt>
                <c:pt idx="27" formatCode="0.0000;[Red]0.0000">
                  <c:v>9.5000000000000076E-4</c:v>
                </c:pt>
                <c:pt idx="28" formatCode="0.0000;[Red]0.0000">
                  <c:v>4.500000000000002E-4</c:v>
                </c:pt>
                <c:pt idx="29" formatCode="0.0000;[Red]0.0000">
                  <c:v>3.0000000000000019E-4</c:v>
                </c:pt>
                <c:pt idx="30" formatCode="0.0000;[Red]0.0000">
                  <c:v>1.5000000000000007E-4</c:v>
                </c:pt>
              </c:numCache>
            </c:numRef>
          </c:val>
          <c:smooth val="0"/>
          <c:extLst xmlns:c16r2="http://schemas.microsoft.com/office/drawing/2015/06/chart">
            <c:ext xmlns:c16="http://schemas.microsoft.com/office/drawing/2014/chart" uri="{C3380CC4-5D6E-409C-BE32-E72D297353CC}">
              <c16:uniqueId val="{00000003-9355-4B14-8894-A26F0911EFAA}"/>
            </c:ext>
          </c:extLst>
        </c:ser>
        <c:dLbls>
          <c:showLegendKey val="0"/>
          <c:showVal val="0"/>
          <c:showCatName val="0"/>
          <c:showSerName val="0"/>
          <c:showPercent val="0"/>
          <c:showBubbleSize val="0"/>
        </c:dLbls>
        <c:marker val="1"/>
        <c:smooth val="0"/>
        <c:axId val="797885856"/>
        <c:axId val="797886248"/>
        <c:extLst xmlns:c16r2="http://schemas.microsoft.com/office/drawing/2015/06/chart">
          <c:ext xmlns:c15="http://schemas.microsoft.com/office/drawing/2012/chart" uri="{02D57815-91ED-43cb-92C2-25804820EDAC}">
            <c15:filteredLineSeries>
              <c15:ser>
                <c:idx val="2"/>
                <c:order val="1"/>
                <c:tx>
                  <c:strRef>
                    <c:extLst xmlns:c16r2="http://schemas.microsoft.com/office/drawing/2015/06/chart">
                      <c:ext uri="{02D57815-91ED-43cb-92C2-25804820EDAC}">
                        <c15:formulaRef>
                          <c15:sqref>'Case (5)'!$C$26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(5)'!$C$28:$C$58</c15:sqref>
                        </c15:formulaRef>
                      </c:ext>
                    </c:extLst>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6r2="http://schemas.microsoft.com/office/drawing/2015/06/chart">
                  <c:ext xmlns:c16="http://schemas.microsoft.com/office/drawing/2014/chart" uri="{C3380CC4-5D6E-409C-BE32-E72D297353CC}">
                    <c16:uniqueId val="{00000005-9355-4B14-8894-A26F0911EFAA}"/>
                  </c:ext>
                </c:extLst>
              </c15:ser>
            </c15:filteredLineSeries>
            <c15:filteredLineSeries>
              <c15:ser>
                <c:idx val="3"/>
                <c:order val="2"/>
                <c:tx>
                  <c:strRef>
                    <c:extLst xmlns:c15="http://schemas.microsoft.com/office/drawing/2012/chart" xmlns:c16r2="http://schemas.microsoft.com/office/drawing/2015/06/chart">
                      <c:ext xmlns:c15="http://schemas.microsoft.com/office/drawing/2012/chart" uri="{02D57815-91ED-43cb-92C2-25804820EDAC}">
                        <c15:formulaRef>
                          <c15:sqref>'Case (5)'!$D$26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(5)'!$D$28:$D$58</c15:sqref>
                        </c15:formulaRef>
                      </c:ext>
                    </c:extLst>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9355-4B14-8894-A26F0911EFAA}"/>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(5)'!$E$26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(5)'!$E$28:$E$58</c15:sqref>
                        </c15:formulaRef>
                      </c:ext>
                    </c:extLst>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9355-4B14-8894-A26F0911EFAA}"/>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(5)'!$F$26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(5)'!$F$28:$F$58</c15:sqref>
                        </c15:formulaRef>
                      </c:ext>
                    </c:extLst>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9355-4B14-8894-A26F0911EFAA}"/>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(5)'!$G$26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(5)'!$G$28:$G$58</c15:sqref>
                        </c15:formulaRef>
                      </c:ext>
                    </c:extLst>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9-9355-4B14-8894-A26F0911EFAA}"/>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A-9355-4B14-8894-A26F0911EFAA}"/>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(5)'!$I$26</c15:sqref>
                        </c15:formulaRef>
                      </c:ext>
                    </c:extLst>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(5)'!$I$28:$I$58</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9355-4B14-8894-A26F0911EFAA}"/>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(5)'!$J$26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(5)'!$J$28:$J$58</c15:sqref>
                        </c15:formulaRef>
                      </c:ext>
                    </c:extLst>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9355-4B14-8894-A26F0911EFAA}"/>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(5)'!$K$26</c15:sqref>
                        </c15:formulaRef>
                      </c:ext>
                    </c:extLst>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(5)'!$K$28:$K$58</c15:sqref>
                        </c15:formulaRef>
                      </c:ext>
                    </c:extLst>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9355-4B14-8894-A26F0911EFAA}"/>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(5)'!$M$26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(5)'!$M$28:$M$58</c15:sqref>
                        </c15:formulaRef>
                      </c:ext>
                    </c:extLst>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9355-4B14-8894-A26F0911EFAA}"/>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9355-4B14-8894-A26F0911EFAA}"/>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(5)'!$O$26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(5)'!$O$28:$O$58</c15:sqref>
                        </c15:formulaRef>
                      </c:ext>
                    </c:extLst>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9355-4B14-8894-A26F0911EFAA}"/>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(5)'!$P$26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(5)'!$P$28:$P$58</c15:sqref>
                        </c15:formulaRef>
                      </c:ext>
                    </c:extLst>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9355-4B14-8894-A26F0911EFAA}"/>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(5)'!$S$26</c15:sqref>
                        </c15:formulaRef>
                      </c:ext>
                    </c:extLst>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(5)'!$S$28:$S$58</c15:sqref>
                        </c15:formulaRef>
                      </c:ext>
                    </c:extLst>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9355-4B14-8894-A26F0911EFAA}"/>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(5)'!$T$26</c15:sqref>
                        </c15:formulaRef>
                      </c:ext>
                    </c:extLst>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(5)'!$T$28:$T$58</c15:sqref>
                        </c15:formulaRef>
                      </c:ext>
                    </c:extLst>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9355-4B14-8894-A26F0911EFAA}"/>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(5)'!$U$26</c15:sqref>
                        </c15:formulaRef>
                      </c:ext>
                    </c:extLst>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(5)'!$U$28:$U$58</c15:sqref>
                        </c15:formulaRef>
                      </c:ext>
                    </c:extLst>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9355-4B14-8894-A26F0911EFAA}"/>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(5)'!$V$26</c15:sqref>
                        </c15:formulaRef>
                      </c:ext>
                    </c:extLst>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(5)'!$V$28:$V$58</c15:sqref>
                        </c15:formulaRef>
                      </c:ext>
                    </c:extLst>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9355-4B14-8894-A26F0911EFAA}"/>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(5)'!$W$26</c15:sqref>
                        </c15:formulaRef>
                      </c:ext>
                    </c:extLst>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(5)'!$W$28:$W$58</c15:sqref>
                        </c15:formulaRef>
                      </c:ext>
                    </c:extLst>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9355-4B14-8894-A26F0911EFAA}"/>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9355-4B14-8894-A26F0911EFAA}"/>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9355-4B14-8894-A26F0911EFAA}"/>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9355-4B14-8894-A26F0911EFAA}"/>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9355-4B14-8894-A26F0911EFAA}"/>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9355-4B14-8894-A26F0911EFAA}"/>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9355-4B14-8894-A26F0911EFAA}"/>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9355-4B14-8894-A26F0911EFAA}"/>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9355-4B14-8894-A26F0911EFAA}"/>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9355-4B14-8894-A26F0911EFAA}"/>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9355-4B14-8894-A26F0911EFAA}"/>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9355-4B14-8894-A26F0911EFAA}"/>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9355-4B14-8894-A26F0911EFAA}"/>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9355-4B14-8894-A26F0911EFAA}"/>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9355-4B14-8894-A26F0911EFAA}"/>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9355-4B14-8894-A26F0911EFAA}"/>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9355-4B14-8894-A26F0911EFAA}"/>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9355-4B14-8894-A26F0911EFAA}"/>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9355-4B14-8894-A26F0911EFAA}"/>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9355-4B14-8894-A26F0911EFAA}"/>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9355-4B14-8894-A26F0911EFAA}"/>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9355-4B14-8894-A26F0911EFAA}"/>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9355-4B14-8894-A26F0911EFAA}"/>
                  </c:ext>
                </c:extLst>
              </c15:ser>
            </c15:filteredLineSeries>
          </c:ext>
        </c:extLst>
      </c:lineChart>
      <c:catAx>
        <c:axId val="7978858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86248"/>
        <c:crosses val="autoZero"/>
        <c:auto val="1"/>
        <c:lblAlgn val="ctr"/>
        <c:lblOffset val="100"/>
        <c:tickMarkSkip val="2"/>
        <c:noMultiLvlLbl val="0"/>
      </c:catAx>
      <c:valAx>
        <c:axId val="797886248"/>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85856"/>
        <c:crosses val="autoZero"/>
        <c:crossBetween val="midCat"/>
      </c:valAx>
      <c:spPr>
        <a:noFill/>
        <a:ln>
          <a:noFill/>
        </a:ln>
        <a:effectLst/>
      </c:spPr>
    </c:plotArea>
    <c:legend>
      <c:legendPos val="r"/>
      <c:layout>
        <c:manualLayout>
          <c:xMode val="edge"/>
          <c:yMode val="edge"/>
          <c:x val="0.70434835254556283"/>
          <c:y val="7.0060484477656892E-2"/>
          <c:w val="0.29344201043410872"/>
          <c:h val="0.3719701443569554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6096368765207922"/>
          <c:h val="0.85668617255418089"/>
        </c:manualLayout>
      </c:layout>
      <c:lineChart>
        <c:grouping val="standard"/>
        <c:varyColors val="0"/>
        <c:ser>
          <c:idx val="2"/>
          <c:order val="1"/>
          <c:tx>
            <c:strRef>
              <c:f>'Case (5)'!$C$26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(5)'!$C$28:$C$58</c:f>
              <c:numCache>
                <c:formatCode>General</c:formatCode>
                <c:ptCount val="31"/>
                <c:pt idx="15" formatCode="0.0000;[Red]0.0000">
                  <c:v>0.49158333333333298</c:v>
                </c:pt>
                <c:pt idx="17" formatCode="0.0000;[Red]0.0000">
                  <c:v>0.23758333333333306</c:v>
                </c:pt>
                <c:pt idx="19" formatCode="0.0000;[Red]0.0000">
                  <c:v>9.8083333333333328E-2</c:v>
                </c:pt>
                <c:pt idx="21" formatCode="0.0000;[Red]0.0000">
                  <c:v>3.7583333333333316E-2</c:v>
                </c:pt>
                <c:pt idx="23" formatCode="0.0000;[Red]0.0000">
                  <c:v>1.34166666666667E-2</c:v>
                </c:pt>
                <c:pt idx="25" formatCode="0.0000;[Red]0.0000">
                  <c:v>5.5833333333333351E-3</c:v>
                </c:pt>
              </c:numCache>
            </c:numRef>
          </c:val>
          <c:smooth val="0"/>
          <c:extLst xmlns:c16r2="http://schemas.microsoft.com/office/drawing/2015/06/chart">
            <c:ext xmlns:c16="http://schemas.microsoft.com/office/drawing/2014/chart" uri="{C3380CC4-5D6E-409C-BE32-E72D297353CC}">
              <c16:uniqueId val="{00000000-372E-4D4C-886B-E6B5EFF496AC}"/>
            </c:ext>
          </c:extLst>
        </c:ser>
        <c:ser>
          <c:idx val="6"/>
          <c:order val="5"/>
          <c:tx>
            <c:strRef>
              <c:f>'Case (5)'!$G$26</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(5)'!$G$28:$G$58</c:f>
              <c:numCache>
                <c:formatCode>General</c:formatCode>
                <c:ptCount val="31"/>
                <c:pt idx="15" formatCode="0.0000;[Red]0.0000">
                  <c:v>0.39324999999999821</c:v>
                </c:pt>
                <c:pt idx="17" formatCode="0.0000;[Red]0.0000">
                  <c:v>0.19061249999999999</c:v>
                </c:pt>
                <c:pt idx="19" formatCode="0.0000;[Red]0.0000">
                  <c:v>8.2437499999998803E-2</c:v>
                </c:pt>
                <c:pt idx="21" formatCode="0.0000;[Red]0.0000">
                  <c:v>3.4550000000000199E-2</c:v>
                </c:pt>
                <c:pt idx="23" formatCode="0.0000;[Red]0.0000">
                  <c:v>1.3100000000000004E-2</c:v>
                </c:pt>
                <c:pt idx="25" formatCode="0.0000;[Red]0.0000">
                  <c:v>5.8249999999999899E-3</c:v>
                </c:pt>
              </c:numCache>
            </c:numRef>
          </c:val>
          <c:smooth val="0"/>
          <c:extLst xmlns:c16r2="http://schemas.microsoft.com/office/drawing/2015/06/chart">
            <c:ext xmlns:c16="http://schemas.microsoft.com/office/drawing/2014/chart" uri="{C3380CC4-5D6E-409C-BE32-E72D297353CC}">
              <c16:uniqueId val="{00000001-372E-4D4C-886B-E6B5EFF496AC}"/>
            </c:ext>
          </c:extLst>
        </c:ser>
        <c:ser>
          <c:idx val="19"/>
          <c:order val="18"/>
          <c:tx>
            <c:strRef>
              <c:f>'Case (5)'!$T$26</c:f>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(5)'!$T$28:$T$58</c:f>
              <c:numCache>
                <c:formatCode>General</c:formatCode>
                <c:ptCount val="31"/>
                <c:pt idx="11" formatCode="0.0000;[Red]0.0000">
                  <c:v>0.86850000000000005</c:v>
                </c:pt>
                <c:pt idx="12" formatCode="0.0000;[Red]0.0000">
                  <c:v>0.76049999999999995</c:v>
                </c:pt>
                <c:pt idx="13" formatCode="0.0000;[Red]0.0000">
                  <c:v>0.63200000000000023</c:v>
                </c:pt>
                <c:pt idx="14" formatCode="0.0000;[Red]0.0000">
                  <c:v>0.50445000000000007</c:v>
                </c:pt>
                <c:pt idx="15" formatCode="0.0000;[Red]0.0000">
                  <c:v>0.37400000000000011</c:v>
                </c:pt>
                <c:pt idx="16" formatCode="0.0000;[Red]0.0000">
                  <c:v>0.25955</c:v>
                </c:pt>
                <c:pt idx="17" formatCode="0.0000;[Red]0.0000">
                  <c:v>0.17500000000000004</c:v>
                </c:pt>
                <c:pt idx="18" formatCode="0.0000;[Red]0.0000">
                  <c:v>0.11415</c:v>
                </c:pt>
                <c:pt idx="19" formatCode="0.0000;[Red]0.0000">
                  <c:v>7.51E-2</c:v>
                </c:pt>
                <c:pt idx="20" formatCode="0.0000;[Red]0.0000">
                  <c:v>4.9149999999999999E-2</c:v>
                </c:pt>
                <c:pt idx="21" formatCode="0.0000;[Red]0.0000">
                  <c:v>3.2450000000000014E-2</c:v>
                </c:pt>
                <c:pt idx="22" formatCode="0.0000;[Red]0.0000">
                  <c:v>2.0450000000000006E-2</c:v>
                </c:pt>
                <c:pt idx="23" formatCode="0.0000;[Red]0.0000">
                  <c:v>1.3400000000000004E-2</c:v>
                </c:pt>
                <c:pt idx="24" formatCode="0.0000;[Red]0.0000">
                  <c:v>9.4500000000000053E-3</c:v>
                </c:pt>
                <c:pt idx="25" formatCode="0.0000;[Red]0.0000">
                  <c:v>6.0500000000000016E-3</c:v>
                </c:pt>
                <c:pt idx="26" formatCode="0.0000;[Red]0.0000">
                  <c:v>3.4500000000000008E-3</c:v>
                </c:pt>
                <c:pt idx="27" formatCode="0.0000;[Red]0.0000">
                  <c:v>2.0999999999999999E-3</c:v>
                </c:pt>
                <c:pt idx="28" formatCode="0.0000;[Red]0.0000">
                  <c:v>1.4000000000000004E-3</c:v>
                </c:pt>
                <c:pt idx="29" formatCode="0.0000;[Red]0.0000">
                  <c:v>7.0000000000000021E-4</c:v>
                </c:pt>
                <c:pt idx="30" formatCode="0.0000;[Red]0.0000">
                  <c:v>4.500000000000002E-4</c:v>
                </c:pt>
              </c:numCache>
            </c:numRef>
          </c:val>
          <c:smooth val="0"/>
          <c:extLst xmlns:c16r2="http://schemas.microsoft.com/office/drawing/2015/06/chart">
            <c:ext xmlns:c16="http://schemas.microsoft.com/office/drawing/2014/chart" uri="{C3380CC4-5D6E-409C-BE32-E72D297353CC}">
              <c16:uniqueId val="{00000002-372E-4D4C-886B-E6B5EFF496AC}"/>
            </c:ext>
          </c:extLst>
        </c:ser>
        <c:ser>
          <c:idx val="21"/>
          <c:order val="20"/>
          <c:tx>
            <c:strRef>
              <c:f>'Case (5)'!$V$26</c:f>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(5)'!$V$28:$V$58</c:f>
              <c:numCache>
                <c:formatCode>General</c:formatCode>
                <c:ptCount val="31"/>
                <c:pt idx="11" formatCode="0.0000;[Red]0.0000">
                  <c:v>0.86900000000000022</c:v>
                </c:pt>
                <c:pt idx="12" formatCode="0.0000;[Red]0.0000">
                  <c:v>0.76800000000000024</c:v>
                </c:pt>
                <c:pt idx="13" formatCode="0.0000;[Red]0.0000">
                  <c:v>0.63649999999999995</c:v>
                </c:pt>
                <c:pt idx="14" formatCode="0.0000;[Red]0.0000">
                  <c:v>0.50374999999999992</c:v>
                </c:pt>
                <c:pt idx="15" formatCode="0.0000;[Red]0.0000">
                  <c:v>0.37320000000000009</c:v>
                </c:pt>
                <c:pt idx="16" formatCode="0.0000;[Red]0.0000">
                  <c:v>0.25935000000000002</c:v>
                </c:pt>
                <c:pt idx="17" formatCode="0.0000;[Red]0.0000">
                  <c:v>0.17430000000000001</c:v>
                </c:pt>
                <c:pt idx="18" formatCode="0.0000;[Red]0.0000">
                  <c:v>0.11599999999999998</c:v>
                </c:pt>
                <c:pt idx="19" formatCode="0.0000;[Red]0.0000">
                  <c:v>7.4400000000000022E-2</c:v>
                </c:pt>
                <c:pt idx="20" formatCode="0.0000;[Red]0.0000">
                  <c:v>4.9600000000000012E-2</c:v>
                </c:pt>
                <c:pt idx="21" formatCode="0.0000;[Red]0.0000">
                  <c:v>3.2350000000000004E-2</c:v>
                </c:pt>
                <c:pt idx="22" formatCode="0.0000;[Red]0.0000">
                  <c:v>2.085E-2</c:v>
                </c:pt>
                <c:pt idx="23" formatCode="0.0000;[Red]0.0000">
                  <c:v>1.3250000000000001E-2</c:v>
                </c:pt>
                <c:pt idx="24" formatCode="0.0000;[Red]0.0000">
                  <c:v>9.1000000000000004E-3</c:v>
                </c:pt>
                <c:pt idx="25" formatCode="0.0000;[Red]0.0000">
                  <c:v>5.9500000000000022E-3</c:v>
                </c:pt>
                <c:pt idx="26" formatCode="0.0000;[Red]0.0000">
                  <c:v>3.4500000000000008E-3</c:v>
                </c:pt>
                <c:pt idx="27" formatCode="0.0000;[Red]0.0000">
                  <c:v>2.0500000000000002E-3</c:v>
                </c:pt>
                <c:pt idx="28" formatCode="0.0000;[Red]0.0000">
                  <c:v>1.4499999999999995E-3</c:v>
                </c:pt>
                <c:pt idx="29" formatCode="0.0000;[Red]0.0000">
                  <c:v>7.0000000000000021E-4</c:v>
                </c:pt>
                <c:pt idx="30" formatCode="0.0000;[Red]0.0000">
                  <c:v>5.5000000000000025E-4</c:v>
                </c:pt>
              </c:numCache>
            </c:numRef>
          </c:val>
          <c:smooth val="0"/>
          <c:extLst xmlns:c16r2="http://schemas.microsoft.com/office/drawing/2015/06/chart">
            <c:ext xmlns:c16="http://schemas.microsoft.com/office/drawing/2014/chart" uri="{C3380CC4-5D6E-409C-BE32-E72D297353CC}">
              <c16:uniqueId val="{00000003-372E-4D4C-886B-E6B5EFF496AC}"/>
            </c:ext>
          </c:extLst>
        </c:ser>
        <c:dLbls>
          <c:showLegendKey val="0"/>
          <c:showVal val="0"/>
          <c:showCatName val="0"/>
          <c:showSerName val="0"/>
          <c:showPercent val="0"/>
          <c:showBubbleSize val="0"/>
        </c:dLbls>
        <c:marker val="1"/>
        <c:smooth val="0"/>
        <c:axId val="797887032"/>
        <c:axId val="797887424"/>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(5)'!$B$26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(5)'!$B$28:$B$58</c15:sqref>
                        </c15:formulaRef>
                      </c:ext>
                    </c:extLst>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numRef>
                </c:val>
                <c:smooth val="0"/>
                <c:extLst xmlns:c16r2="http://schemas.microsoft.com/office/drawing/2015/06/chart">
                  <c:ext xmlns:c16="http://schemas.microsoft.com/office/drawing/2014/chart" uri="{C3380CC4-5D6E-409C-BE32-E72D297353CC}">
                    <c16:uniqueId val="{00000004-372E-4D4C-886B-E6B5EFF496AC}"/>
                  </c:ext>
                </c:extLst>
              </c15:ser>
            </c15:filteredLineSeries>
            <c15:filteredLineSeries>
              <c15:ser>
                <c:idx val="3"/>
                <c:order val="2"/>
                <c:tx>
                  <c:strRef>
                    <c:extLst xmlns:c15="http://schemas.microsoft.com/office/drawing/2012/chart" xmlns:c16r2="http://schemas.microsoft.com/office/drawing/2015/06/chart">
                      <c:ext xmlns:c15="http://schemas.microsoft.com/office/drawing/2012/chart" uri="{02D57815-91ED-43cb-92C2-25804820EDAC}">
                        <c15:formulaRef>
                          <c15:sqref>'Case (5)'!$D$26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(5)'!$D$28:$D$58</c15:sqref>
                        </c15:formulaRef>
                      </c:ext>
                    </c:extLst>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372E-4D4C-886B-E6B5EFF496AC}"/>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(5)'!$E$26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(5)'!$E$28:$E$58</c15:sqref>
                        </c15:formulaRef>
                      </c:ext>
                    </c:extLst>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372E-4D4C-886B-E6B5EFF496AC}"/>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(5)'!$F$26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(5)'!$F$28:$F$58</c15:sqref>
                        </c15:formulaRef>
                      </c:ext>
                    </c:extLst>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372E-4D4C-886B-E6B5EFF496AC}"/>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8-372E-4D4C-886B-E6B5EFF496AC}"/>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(5)'!$I$26</c15:sqref>
                        </c15:formulaRef>
                      </c:ext>
                    </c:extLst>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(5)'!$I$28:$I$58</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9-372E-4D4C-886B-E6B5EFF496AC}"/>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(5)'!$J$26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(5)'!$J$28:$J$58</c15:sqref>
                        </c15:formulaRef>
                      </c:ext>
                    </c:extLst>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372E-4D4C-886B-E6B5EFF496AC}"/>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(5)'!$K$26</c15:sqref>
                        </c15:formulaRef>
                      </c:ext>
                    </c:extLst>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(5)'!$K$28:$K$58</c15:sqref>
                        </c15:formulaRef>
                      </c:ext>
                    </c:extLst>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372E-4D4C-886B-E6B5EFF496AC}"/>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(5)'!$L$26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(5)'!$L$28:$L$58</c15:sqref>
                        </c15:formulaRef>
                      </c:ext>
                    </c:extLst>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372E-4D4C-886B-E6B5EFF496AC}"/>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(5)'!$M$26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(5)'!$M$28:$M$58</c15:sqref>
                        </c15:formulaRef>
                      </c:ext>
                    </c:extLst>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372E-4D4C-886B-E6B5EFF496AC}"/>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372E-4D4C-886B-E6B5EFF496AC}"/>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(5)'!$O$26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(5)'!$O$28:$O$58</c15:sqref>
                        </c15:formulaRef>
                      </c:ext>
                    </c:extLst>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372E-4D4C-886B-E6B5EFF496AC}"/>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(5)'!$P$26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(5)'!$P$28:$P$58</c15:sqref>
                        </c15:formulaRef>
                      </c:ext>
                    </c:extLst>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372E-4D4C-886B-E6B5EFF496AC}"/>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(5)'!$Q$26</c15:sqref>
                        </c15:formulaRef>
                      </c:ext>
                    </c:extLst>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(5)'!$Q$28:$Q$58</c15:sqref>
                        </c15:formulaRef>
                      </c:ext>
                    </c:extLst>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372E-4D4C-886B-E6B5EFF496AC}"/>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(5)'!$R$26</c15:sqref>
                        </c15:formulaRef>
                      </c:ext>
                    </c:extLst>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(5)'!$R$28:$R$58</c15:sqref>
                        </c15:formulaRef>
                      </c:ext>
                    </c:extLst>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372E-4D4C-886B-E6B5EFF496AC}"/>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(5)'!$S$26</c15:sqref>
                        </c15:formulaRef>
                      </c:ext>
                    </c:extLst>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(5)'!$S$28:$S$58</c15:sqref>
                        </c15:formulaRef>
                      </c:ext>
                    </c:extLst>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372E-4D4C-886B-E6B5EFF496AC}"/>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(5)'!$U$26</c15:sqref>
                        </c15:formulaRef>
                      </c:ext>
                    </c:extLst>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(5)'!$U$28:$U$58</c15:sqref>
                        </c15:formulaRef>
                      </c:ext>
                    </c:extLst>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372E-4D4C-886B-E6B5EFF496AC}"/>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(5)'!$W$26</c15:sqref>
                        </c15:formulaRef>
                      </c:ext>
                    </c:extLst>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(5)'!$W$28:$W$58</c15:sqref>
                        </c15:formulaRef>
                      </c:ext>
                    </c:extLst>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372E-4D4C-886B-E6B5EFF496AC}"/>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(5)'!$X$26</c15:sqref>
                        </c15:formulaRef>
                      </c:ext>
                    </c:extLst>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(5)'!$X$28:$X$58</c15:sqref>
                        </c15:formulaRef>
                      </c:ext>
                    </c:extLst>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372E-4D4C-886B-E6B5EFF496AC}"/>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372E-4D4C-886B-E6B5EFF496AC}"/>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372E-4D4C-886B-E6B5EFF496AC}"/>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372E-4D4C-886B-E6B5EFF496AC}"/>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372E-4D4C-886B-E6B5EFF496AC}"/>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372E-4D4C-886B-E6B5EFF496AC}"/>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372E-4D4C-886B-E6B5EFF496AC}"/>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372E-4D4C-886B-E6B5EFF496AC}"/>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372E-4D4C-886B-E6B5EFF496AC}"/>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372E-4D4C-886B-E6B5EFF496AC}"/>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372E-4D4C-886B-E6B5EFF496AC}"/>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372E-4D4C-886B-E6B5EFF496AC}"/>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372E-4D4C-886B-E6B5EFF496AC}"/>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372E-4D4C-886B-E6B5EFF496AC}"/>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372E-4D4C-886B-E6B5EFF496AC}"/>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372E-4D4C-886B-E6B5EFF496AC}"/>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372E-4D4C-886B-E6B5EFF496AC}"/>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372E-4D4C-886B-E6B5EFF496AC}"/>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372E-4D4C-886B-E6B5EFF496AC}"/>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372E-4D4C-886B-E6B5EFF496AC}"/>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372E-4D4C-886B-E6B5EFF496AC}"/>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372E-4D4C-886B-E6B5EFF496AC}"/>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372E-4D4C-886B-E6B5EFF496AC}"/>
                  </c:ext>
                </c:extLst>
              </c15:ser>
            </c15:filteredLineSeries>
          </c:ext>
        </c:extLst>
      </c:lineChart>
      <c:catAx>
        <c:axId val="7978870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87424"/>
        <c:crosses val="autoZero"/>
        <c:auto val="1"/>
        <c:lblAlgn val="ctr"/>
        <c:lblOffset val="100"/>
        <c:tickMarkSkip val="2"/>
        <c:noMultiLvlLbl val="0"/>
      </c:catAx>
      <c:valAx>
        <c:axId val="797887424"/>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87032"/>
        <c:crosses val="autoZero"/>
        <c:crossBetween val="midCat"/>
      </c:valAx>
      <c:spPr>
        <a:noFill/>
        <a:ln>
          <a:noFill/>
        </a:ln>
        <a:effectLst/>
      </c:spPr>
    </c:plotArea>
    <c:legend>
      <c:legendPos val="r"/>
      <c:layout>
        <c:manualLayout>
          <c:xMode val="edge"/>
          <c:yMode val="edge"/>
          <c:x val="0.63404958399441136"/>
          <c:y val="7.0060484477656892E-2"/>
          <c:w val="0.36374080979054546"/>
          <c:h val="0.41363681102362215"/>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49745599010173"/>
          <c:h val="0.85668617255418089"/>
        </c:manualLayout>
      </c:layout>
      <c:lineChart>
        <c:grouping val="standard"/>
        <c:varyColors val="0"/>
        <c:ser>
          <c:idx val="8"/>
          <c:order val="7"/>
          <c:tx>
            <c:strRef>
              <c:f>'Case (5)'!$I$26</c:f>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(5)'!$I$28:$I$58</c:f>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0.99449999999999983</c:v>
                </c:pt>
                <c:pt idx="7" formatCode="0.0000;[Red]0.0000">
                  <c:v>0.98560000000000003</c:v>
                </c:pt>
                <c:pt idx="8" formatCode="0.0000;[Red]0.0000">
                  <c:v>0.96960000000000024</c:v>
                </c:pt>
                <c:pt idx="9" formatCode="0.0000;[Red]0.0000">
                  <c:v>0.93799999999999994</c:v>
                </c:pt>
                <c:pt idx="10" formatCode="0.0000;[Red]0.0000">
                  <c:v>0.88859999999999972</c:v>
                </c:pt>
                <c:pt idx="11" formatCode="0.0000;[Red]0.0000">
                  <c:v>0.81640000000000001</c:v>
                </c:pt>
                <c:pt idx="12" formatCode="0.0000;[Red]0.0000">
                  <c:v>0.72729999999999995</c:v>
                </c:pt>
                <c:pt idx="13" formatCode="0.0000;[Red]0.0000">
                  <c:v>0.61570000000000025</c:v>
                </c:pt>
                <c:pt idx="14" formatCode="0.0000;[Red]0.0000">
                  <c:v>0.4956000000000001</c:v>
                </c:pt>
                <c:pt idx="15" formatCode="0.0000;[Red]0.0000">
                  <c:v>0.37210000000000015</c:v>
                </c:pt>
                <c:pt idx="16" formatCode="0.0000;[Red]0.0000">
                  <c:v>0.27390000000000009</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5.2700000000000011E-2</c:v>
                </c:pt>
              </c:numCache>
            </c:numRef>
          </c:val>
          <c:smooth val="0"/>
          <c:extLst xmlns:c16r2="http://schemas.microsoft.com/office/drawing/2015/06/chart">
            <c:ext xmlns:c16="http://schemas.microsoft.com/office/drawing/2014/chart" uri="{C3380CC4-5D6E-409C-BE32-E72D297353CC}">
              <c16:uniqueId val="{00000001-0ADA-48B4-B446-087F3B55FC36}"/>
            </c:ext>
          </c:extLst>
        </c:ser>
        <c:ser>
          <c:idx val="14"/>
          <c:order val="13"/>
          <c:tx>
            <c:strRef>
              <c:f>'Case (5)'!$O$26</c:f>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(5)'!$O$28:$O$58</c:f>
              <c:numCache>
                <c:formatCode>General</c:formatCode>
                <c:ptCount val="31"/>
                <c:pt idx="15">
                  <c:v>0.46500000000000002</c:v>
                </c:pt>
                <c:pt idx="17">
                  <c:v>0.21300000000000005</c:v>
                </c:pt>
                <c:pt idx="19">
                  <c:v>9.9200000000000024E-2</c:v>
                </c:pt>
                <c:pt idx="21">
                  <c:v>3.4050000000000004E-2</c:v>
                </c:pt>
                <c:pt idx="23">
                  <c:v>1.5350000000000001E-2</c:v>
                </c:pt>
              </c:numCache>
            </c:numRef>
          </c:val>
          <c:smooth val="0"/>
          <c:extLst xmlns:c16r2="http://schemas.microsoft.com/office/drawing/2015/06/chart">
            <c:ext xmlns:c16="http://schemas.microsoft.com/office/drawing/2014/chart" uri="{C3380CC4-5D6E-409C-BE32-E72D297353CC}">
              <c16:uniqueId val="{00000002-0ADA-48B4-B446-087F3B55FC36}"/>
            </c:ext>
          </c:extLst>
        </c:ser>
        <c:ser>
          <c:idx val="15"/>
          <c:order val="14"/>
          <c:tx>
            <c:strRef>
              <c:f>'Case (5)'!$P$26</c:f>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(5)'!$P$28:$P$58</c:f>
              <c:numCache>
                <c:formatCode>General</c:formatCode>
                <c:ptCount val="31"/>
                <c:pt idx="17">
                  <c:v>0.28100000000000008</c:v>
                </c:pt>
                <c:pt idx="19">
                  <c:v>0.14988000000000001</c:v>
                </c:pt>
                <c:pt idx="21">
                  <c:v>0.10299999999999998</c:v>
                </c:pt>
                <c:pt idx="23">
                  <c:v>7.7750000000000027E-2</c:v>
                </c:pt>
                <c:pt idx="25">
                  <c:v>7.3400000000000021E-2</c:v>
                </c:pt>
              </c:numCache>
            </c:numRef>
          </c:val>
          <c:smooth val="0"/>
          <c:extLst xmlns:c16r2="http://schemas.microsoft.com/office/drawing/2015/06/chart">
            <c:ext xmlns:c16="http://schemas.microsoft.com/office/drawing/2014/chart" uri="{C3380CC4-5D6E-409C-BE32-E72D297353CC}">
              <c16:uniqueId val="{00000003-0ADA-48B4-B446-087F3B55FC36}"/>
            </c:ext>
          </c:extLst>
        </c:ser>
        <c:dLbls>
          <c:showLegendKey val="0"/>
          <c:showVal val="0"/>
          <c:showCatName val="0"/>
          <c:showSerName val="0"/>
          <c:showPercent val="0"/>
          <c:showBubbleSize val="0"/>
        </c:dLbls>
        <c:marker val="1"/>
        <c:smooth val="0"/>
        <c:axId val="797888208"/>
        <c:axId val="797888600"/>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(5)'!$B$26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(5)'!$B$28:$B$58</c15:sqref>
                        </c15:formulaRef>
                      </c:ext>
                    </c:extLst>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numRef>
                </c:val>
                <c:smooth val="0"/>
                <c:extLst xmlns:c16r2="http://schemas.microsoft.com/office/drawing/2015/06/chart">
                  <c:ext xmlns:c16="http://schemas.microsoft.com/office/drawing/2014/chart" uri="{C3380CC4-5D6E-409C-BE32-E72D297353CC}">
                    <c16:uniqueId val="{00000000-0ADA-48B4-B446-087F3B55FC36}"/>
                  </c:ext>
                </c:extLst>
              </c15:ser>
            </c15:filteredLineSeries>
            <c15:filteredLineSeries>
              <c15:ser>
                <c:idx val="2"/>
                <c:order val="1"/>
                <c:tx>
                  <c:strRef>
                    <c:extLst xmlns:c15="http://schemas.microsoft.com/office/drawing/2012/chart" xmlns:c16r2="http://schemas.microsoft.com/office/drawing/2015/06/chart">
                      <c:ext xmlns:c15="http://schemas.microsoft.com/office/drawing/2012/chart" uri="{02D57815-91ED-43cb-92C2-25804820EDAC}">
                        <c15:formulaRef>
                          <c15:sqref>'Case (5)'!$C$26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(5)'!$C$28:$C$58</c15:sqref>
                        </c15:formulaRef>
                      </c:ext>
                    </c:extLst>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4-0ADA-48B4-B446-087F3B55FC36}"/>
                  </c:ext>
                </c:extLst>
              </c15:ser>
            </c15:filteredLineSeries>
            <c15:filteredLineSeries>
              <c15:ser>
                <c:idx val="3"/>
                <c:order val="2"/>
                <c:tx>
                  <c:strRef>
                    <c:extLst xmlns:c15="http://schemas.microsoft.com/office/drawing/2012/chart" xmlns:c16r2="http://schemas.microsoft.com/office/drawing/2015/06/chart">
                      <c:ext xmlns:c15="http://schemas.microsoft.com/office/drawing/2012/chart" uri="{02D57815-91ED-43cb-92C2-25804820EDAC}">
                        <c15:formulaRef>
                          <c15:sqref>'Case (5)'!$D$26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(5)'!$D$28:$D$58</c15:sqref>
                        </c15:formulaRef>
                      </c:ext>
                    </c:extLst>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0ADA-48B4-B446-087F3B55FC36}"/>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(5)'!$E$26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(5)'!$E$28:$E$58</c15:sqref>
                        </c15:formulaRef>
                      </c:ext>
                    </c:extLst>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0ADA-48B4-B446-087F3B55FC36}"/>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(5)'!$F$26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(5)'!$F$28:$F$58</c15:sqref>
                        </c15:formulaRef>
                      </c:ext>
                    </c:extLst>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0ADA-48B4-B446-087F3B55FC36}"/>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(5)'!$G$26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(5)'!$G$28:$G$58</c15:sqref>
                        </c15:formulaRef>
                      </c:ext>
                    </c:extLst>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0ADA-48B4-B446-087F3B55FC36}"/>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9-0ADA-48B4-B446-087F3B55FC36}"/>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(5)'!$J$26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(5)'!$J$28:$J$58</c15:sqref>
                        </c15:formulaRef>
                      </c:ext>
                    </c:extLst>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0ADA-48B4-B446-087F3B55FC36}"/>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(5)'!$K$26</c15:sqref>
                        </c15:formulaRef>
                      </c:ext>
                    </c:extLst>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(5)'!$K$28:$K$58</c15:sqref>
                        </c15:formulaRef>
                      </c:ext>
                    </c:extLst>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0ADA-48B4-B446-087F3B55FC36}"/>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(5)'!$L$26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(5)'!$L$28:$L$58</c15:sqref>
                        </c15:formulaRef>
                      </c:ext>
                    </c:extLst>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0ADA-48B4-B446-087F3B55FC36}"/>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(5)'!$M$26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(5)'!$M$28:$M$58</c15:sqref>
                        </c15:formulaRef>
                      </c:ext>
                    </c:extLst>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0ADA-48B4-B446-087F3B55FC36}"/>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0ADA-48B4-B446-087F3B55FC36}"/>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(5)'!$Q$26</c15:sqref>
                        </c15:formulaRef>
                      </c:ext>
                    </c:extLst>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(5)'!$Q$28:$Q$58</c15:sqref>
                        </c15:formulaRef>
                      </c:ext>
                    </c:extLst>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0ADA-48B4-B446-087F3B55FC36}"/>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(5)'!$R$26</c15:sqref>
                        </c15:formulaRef>
                      </c:ext>
                    </c:extLst>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(5)'!$R$28:$R$58</c15:sqref>
                        </c15:formulaRef>
                      </c:ext>
                    </c:extLst>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0ADA-48B4-B446-087F3B55FC36}"/>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(5)'!$S$26</c15:sqref>
                        </c15:formulaRef>
                      </c:ext>
                    </c:extLst>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(5)'!$S$28:$S$58</c15:sqref>
                        </c15:formulaRef>
                      </c:ext>
                    </c:extLst>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0ADA-48B4-B446-087F3B55FC36}"/>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(5)'!$T$26</c15:sqref>
                        </c15:formulaRef>
                      </c:ext>
                    </c:extLst>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(5)'!$T$28:$T$58</c15:sqref>
                        </c15:formulaRef>
                      </c:ext>
                    </c:extLst>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0ADA-48B4-B446-087F3B55FC36}"/>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(5)'!$U$26</c15:sqref>
                        </c15:formulaRef>
                      </c:ext>
                    </c:extLst>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(5)'!$U$28:$U$58</c15:sqref>
                        </c15:formulaRef>
                      </c:ext>
                    </c:extLst>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0ADA-48B4-B446-087F3B55FC36}"/>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(5)'!$V$26</c15:sqref>
                        </c15:formulaRef>
                      </c:ext>
                    </c:extLst>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(5)'!$V$28:$V$58</c15:sqref>
                        </c15:formulaRef>
                      </c:ext>
                    </c:extLst>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0ADA-48B4-B446-087F3B55FC36}"/>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(5)'!$W$26</c15:sqref>
                        </c15:formulaRef>
                      </c:ext>
                    </c:extLst>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(5)'!$W$28:$W$58</c15:sqref>
                        </c15:formulaRef>
                      </c:ext>
                    </c:extLst>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0ADA-48B4-B446-087F3B55FC36}"/>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(5)'!$X$26</c15:sqref>
                        </c15:formulaRef>
                      </c:ext>
                    </c:extLst>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(5)'!$X$28:$X$58</c15:sqref>
                        </c15:formulaRef>
                      </c:ext>
                    </c:extLst>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0ADA-48B4-B446-087F3B55FC36}"/>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0ADA-48B4-B446-087F3B55FC36}"/>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0ADA-48B4-B446-087F3B55FC36}"/>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0ADA-48B4-B446-087F3B55FC36}"/>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0ADA-48B4-B446-087F3B55FC36}"/>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0ADA-48B4-B446-087F3B55FC36}"/>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0ADA-48B4-B446-087F3B55FC36}"/>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0ADA-48B4-B446-087F3B55FC36}"/>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0ADA-48B4-B446-087F3B55FC36}"/>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0ADA-48B4-B446-087F3B55FC36}"/>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0ADA-48B4-B446-087F3B55FC36}"/>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0ADA-48B4-B446-087F3B55FC36}"/>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ADA-48B4-B446-087F3B55FC36}"/>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ADA-48B4-B446-087F3B55FC36}"/>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ADA-48B4-B446-087F3B55FC36}"/>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ADA-48B4-B446-087F3B55FC36}"/>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ADA-48B4-B446-087F3B55FC36}"/>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ADA-48B4-B446-087F3B55FC36}"/>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ADA-48B4-B446-087F3B55FC36}"/>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ADA-48B4-B446-087F3B55FC36}"/>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ADA-48B4-B446-087F3B55FC36}"/>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ADA-48B4-B446-087F3B55FC36}"/>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ADA-48B4-B446-087F3B55FC36}"/>
                  </c:ext>
                </c:extLst>
              </c15:ser>
            </c15:filteredLineSeries>
          </c:ext>
        </c:extLst>
      </c:lineChart>
      <c:catAx>
        <c:axId val="79788820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88600"/>
        <c:crosses val="autoZero"/>
        <c:auto val="1"/>
        <c:lblAlgn val="ctr"/>
        <c:lblOffset val="100"/>
        <c:tickMarkSkip val="2"/>
        <c:noMultiLvlLbl val="0"/>
      </c:catAx>
      <c:valAx>
        <c:axId val="797888600"/>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0.0000_);[Red]\(0.0000\)"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88208"/>
        <c:crosses val="autoZero"/>
        <c:crossBetween val="midCat"/>
      </c:valAx>
      <c:spPr>
        <a:noFill/>
        <a:ln>
          <a:noFill/>
        </a:ln>
        <a:effectLst/>
      </c:spPr>
    </c:plotArea>
    <c:legend>
      <c:legendPos val="r"/>
      <c:layout>
        <c:manualLayout>
          <c:xMode val="edge"/>
          <c:yMode val="edge"/>
          <c:x val="0.63404958399441136"/>
          <c:y val="7.0060484477656892E-2"/>
          <c:w val="0.36374080979054546"/>
          <c:h val="0.4691923665791775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49745599010173"/>
          <c:h val="0.85668617255418089"/>
        </c:manualLayout>
      </c:layout>
      <c:lineChart>
        <c:grouping val="standard"/>
        <c:varyColors val="0"/>
        <c:ser>
          <c:idx val="3"/>
          <c:order val="2"/>
          <c:tx>
            <c:strRef>
              <c:f>'Case (5)'!$D$26</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(5)'!$D$28:$D$58</c:f>
              <c:numCache>
                <c:formatCode>General</c:formatCode>
                <c:ptCount val="31"/>
                <c:pt idx="15" formatCode="0.0000;[Red]0.0000">
                  <c:v>0.54041666666666677</c:v>
                </c:pt>
                <c:pt idx="17" formatCode="0.0000;[Red]0.0000">
                  <c:v>0.27575</c:v>
                </c:pt>
                <c:pt idx="19" formatCode="0.0000;[Red]0.0000">
                  <c:v>0.11525000000000002</c:v>
                </c:pt>
                <c:pt idx="21" formatCode="0.0000;[Red]0.0000">
                  <c:v>4.3000000000000003E-2</c:v>
                </c:pt>
                <c:pt idx="23" formatCode="0.0000;[Red]0.0000">
                  <c:v>1.43333333333333E-2</c:v>
                </c:pt>
                <c:pt idx="25" formatCode="0.0000;[Red]0.0000">
                  <c:v>5.5000000000000014E-3</c:v>
                </c:pt>
              </c:numCache>
            </c:numRef>
          </c:val>
          <c:smooth val="0"/>
          <c:extLst xmlns:c16r2="http://schemas.microsoft.com/office/drawing/2015/06/chart">
            <c:ext xmlns:c16="http://schemas.microsoft.com/office/drawing/2014/chart" uri="{C3380CC4-5D6E-409C-BE32-E72D297353CC}">
              <c16:uniqueId val="{00000000-06BE-494A-8199-721AE3966F92}"/>
            </c:ext>
          </c:extLst>
        </c:ser>
        <c:ser>
          <c:idx val="4"/>
          <c:order val="3"/>
          <c:tx>
            <c:strRef>
              <c:f>'Case (5)'!$E$26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(5)'!$E$28:$E$58</c:f>
              <c:numCache>
                <c:formatCode>General</c:formatCode>
                <c:ptCount val="31"/>
                <c:pt idx="15" formatCode="0.0000;[Red]0.0000">
                  <c:v>0.43894999999999923</c:v>
                </c:pt>
                <c:pt idx="17" formatCode="0.0000;[Red]0.0000">
                  <c:v>0.21203750000000005</c:v>
                </c:pt>
                <c:pt idx="19" formatCode="0.0000;[Red]0.0000">
                  <c:v>8.9387499999998524E-2</c:v>
                </c:pt>
                <c:pt idx="21" formatCode="0.0000;[Red]0.0000">
                  <c:v>3.5587500000000098E-2</c:v>
                </c:pt>
                <c:pt idx="23" formatCode="0.0000;[Red]0.0000">
                  <c:v>1.3387500000000005E-2</c:v>
                </c:pt>
                <c:pt idx="25" formatCode="0.0000;[Red]0.0000">
                  <c:v>5.412499999999992E-3</c:v>
                </c:pt>
              </c:numCache>
            </c:numRef>
          </c:val>
          <c:smooth val="0"/>
          <c:extLst xmlns:c16r2="http://schemas.microsoft.com/office/drawing/2015/06/chart">
            <c:ext xmlns:c16="http://schemas.microsoft.com/office/drawing/2014/chart" uri="{C3380CC4-5D6E-409C-BE32-E72D297353CC}">
              <c16:uniqueId val="{00000001-06BE-494A-8199-721AE3966F92}"/>
            </c:ext>
          </c:extLst>
        </c:ser>
        <c:ser>
          <c:idx val="5"/>
          <c:order val="4"/>
          <c:tx>
            <c:strRef>
              <c:f>'Case (5)'!$F$26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(5)'!$F$28:$F$58</c:f>
              <c:numCache>
                <c:formatCode>General</c:formatCode>
                <c:ptCount val="31"/>
                <c:pt idx="15" formatCode="0.0000;[Red]0.0000">
                  <c:v>0.41844999999999821</c:v>
                </c:pt>
                <c:pt idx="17" formatCode="0.0000;[Red]0.0000">
                  <c:v>0.19220000000000001</c:v>
                </c:pt>
                <c:pt idx="19" formatCode="0.0000;[Red]0.0000">
                  <c:v>8.4787499999998642E-2</c:v>
                </c:pt>
                <c:pt idx="21" formatCode="0.0000;[Red]0.0000">
                  <c:v>3.337500000000021E-2</c:v>
                </c:pt>
                <c:pt idx="23" formatCode="0.0000;[Red]0.0000">
                  <c:v>1.3100000000000004E-2</c:v>
                </c:pt>
                <c:pt idx="25" formatCode="0.0000;[Red]0.0000">
                  <c:v>5.2499999999999917E-3</c:v>
                </c:pt>
              </c:numCache>
            </c:numRef>
          </c:val>
          <c:smooth val="0"/>
          <c:extLst xmlns:c16r2="http://schemas.microsoft.com/office/drawing/2015/06/chart">
            <c:ext xmlns:c16="http://schemas.microsoft.com/office/drawing/2014/chart" uri="{C3380CC4-5D6E-409C-BE32-E72D297353CC}">
              <c16:uniqueId val="{00000002-06BE-494A-8199-721AE3966F92}"/>
            </c:ext>
          </c:extLst>
        </c:ser>
        <c:ser>
          <c:idx val="9"/>
          <c:order val="8"/>
          <c:tx>
            <c:strRef>
              <c:f>'Case (5)'!$J$26</c:f>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(5)'!$J$28:$J$58</c:f>
              <c:numCache>
                <c:formatCode>General</c:formatCode>
                <c:ptCount val="31"/>
                <c:pt idx="12" formatCode="0.0000;[Red]0.0000">
                  <c:v>0.72629999999999995</c:v>
                </c:pt>
                <c:pt idx="13" formatCode="0.0000;[Red]0.0000">
                  <c:v>0.61140000000000005</c:v>
                </c:pt>
                <c:pt idx="14" formatCode="0.0000;[Red]0.0000">
                  <c:v>0.48010000000000008</c:v>
                </c:pt>
                <c:pt idx="15" formatCode="0.0000;[Red]0.0000">
                  <c:v>0.36370000000000002</c:v>
                </c:pt>
                <c:pt idx="16" formatCode="0.0000;[Red]0.0000">
                  <c:v>0.25069999999999998</c:v>
                </c:pt>
                <c:pt idx="17" formatCode="0.0000;[Red]0.0000">
                  <c:v>0.15290000000000006</c:v>
                </c:pt>
                <c:pt idx="18" formatCode="0.0000;[Red]0.0000">
                  <c:v>9.489999999999997E-2</c:v>
                </c:pt>
                <c:pt idx="19" formatCode="0.0000;[Red]0.0000">
                  <c:v>6.8000000000000019E-2</c:v>
                </c:pt>
                <c:pt idx="20" formatCode="0.0000;[Red]0.0000">
                  <c:v>3.6799999999999999E-2</c:v>
                </c:pt>
                <c:pt idx="21" formatCode="0.0000;[Red]0.0000">
                  <c:v>2.1999999999999999E-2</c:v>
                </c:pt>
                <c:pt idx="22" formatCode="0.0000;[Red]0.0000">
                  <c:v>1.2600000000000004E-2</c:v>
                </c:pt>
                <c:pt idx="23" formatCode="0.0000;[Red]0.0000">
                  <c:v>7.3000000000000018E-3</c:v>
                </c:pt>
                <c:pt idx="24" formatCode="0.0000;[Red]0.0000">
                  <c:v>5.3000000000000018E-3</c:v>
                </c:pt>
                <c:pt idx="25" formatCode="0.0000;[Red]0.0000">
                  <c:v>2.700000000000001E-3</c:v>
                </c:pt>
                <c:pt idx="26" formatCode="0.0000;[Red]0.0000">
                  <c:v>1.6000000000000005E-3</c:v>
                </c:pt>
                <c:pt idx="27" formatCode="0.0000;[Red]0.0000">
                  <c:v>0</c:v>
                </c:pt>
                <c:pt idx="28" formatCode="0.0000;[Red]0.0000">
                  <c:v>0</c:v>
                </c:pt>
              </c:numCache>
            </c:numRef>
          </c:val>
          <c:smooth val="0"/>
          <c:extLst xmlns:c16r2="http://schemas.microsoft.com/office/drawing/2015/06/chart">
            <c:ext xmlns:c16="http://schemas.microsoft.com/office/drawing/2014/chart" uri="{C3380CC4-5D6E-409C-BE32-E72D297353CC}">
              <c16:uniqueId val="{00000003-06BE-494A-8199-721AE3966F92}"/>
            </c:ext>
          </c:extLst>
        </c:ser>
        <c:ser>
          <c:idx val="10"/>
          <c:order val="9"/>
          <c:tx>
            <c:strRef>
              <c:f>'Case (5)'!$K$26</c:f>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(5)'!$K$28:$K$58</c:f>
              <c:numCache>
                <c:formatCode>General</c:formatCode>
                <c:ptCount val="31"/>
                <c:pt idx="15" formatCode="0.0000;[Red]0.0000">
                  <c:v>0.34160000000000001</c:v>
                </c:pt>
                <c:pt idx="17" formatCode="0.0000;[Red]0.0000">
                  <c:v>0.1615</c:v>
                </c:pt>
                <c:pt idx="19" formatCode="0.0000;[Red]0.0000">
                  <c:v>6.9400000000000031E-2</c:v>
                </c:pt>
                <c:pt idx="21" formatCode="0.0000;[Red]0.0000">
                  <c:v>3.09E-2</c:v>
                </c:pt>
                <c:pt idx="23" formatCode="0.0000;[Red]0.0000">
                  <c:v>1.43E-2</c:v>
                </c:pt>
              </c:numCache>
            </c:numRef>
          </c:val>
          <c:smooth val="0"/>
          <c:extLst xmlns:c16r2="http://schemas.microsoft.com/office/drawing/2015/06/chart">
            <c:ext xmlns:c16="http://schemas.microsoft.com/office/drawing/2014/chart" uri="{C3380CC4-5D6E-409C-BE32-E72D297353CC}">
              <c16:uniqueId val="{00000004-06BE-494A-8199-721AE3966F92}"/>
            </c:ext>
          </c:extLst>
        </c:ser>
        <c:ser>
          <c:idx val="12"/>
          <c:order val="11"/>
          <c:tx>
            <c:strRef>
              <c:f>'Case (5)'!$M$26</c:f>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(5)'!$M$28:$M$58</c:f>
              <c:numCache>
                <c:formatCode>General</c:formatCode>
                <c:ptCount val="31"/>
                <c:pt idx="15" formatCode="0.0000;[Red]0.0000">
                  <c:v>0.43890000000000012</c:v>
                </c:pt>
                <c:pt idx="16" formatCode="0.0000;[Red]0.0000">
                  <c:v>0.31260000000000016</c:v>
                </c:pt>
                <c:pt idx="17" formatCode="0.0000;[Red]0.0000">
                  <c:v>0.21720000000000006</c:v>
                </c:pt>
                <c:pt idx="18" formatCode="0.0000;[Red]0.0000">
                  <c:v>0.13639999999999999</c:v>
                </c:pt>
                <c:pt idx="19" formatCode="0.0000;[Red]0.0000">
                  <c:v>8.8700000000000043E-2</c:v>
                </c:pt>
                <c:pt idx="20" formatCode="0.0000;[Red]0.0000">
                  <c:v>5.3699999999999998E-2</c:v>
                </c:pt>
                <c:pt idx="21" formatCode="0.0000;[Red]0.0000">
                  <c:v>3.790000000000001E-2</c:v>
                </c:pt>
                <c:pt idx="22" formatCode="0.0000;[Red]0.0000">
                  <c:v>2.41E-2</c:v>
                </c:pt>
                <c:pt idx="23" formatCode="0.0000;[Red]0.0000">
                  <c:v>1.4800000000000001E-2</c:v>
                </c:pt>
                <c:pt idx="24" formatCode="0.0000;[Red]0.0000">
                  <c:v>1.0000000000000004E-2</c:v>
                </c:pt>
                <c:pt idx="25" formatCode="0.0000;[Red]0.0000">
                  <c:v>7.0000000000000019E-3</c:v>
                </c:pt>
                <c:pt idx="26" formatCode="0.0000;[Red]0.0000">
                  <c:v>4.8000000000000004E-3</c:v>
                </c:pt>
                <c:pt idx="27" formatCode="0.0000;[Red]0.0000">
                  <c:v>2.8000000000000008E-3</c:v>
                </c:pt>
                <c:pt idx="28" formatCode="0.0000;[Red]0.0000">
                  <c:v>1.9000000000000009E-3</c:v>
                </c:pt>
                <c:pt idx="29" formatCode="0.0000;[Red]0.0000">
                  <c:v>8.0000000000000036E-4</c:v>
                </c:pt>
              </c:numCache>
            </c:numRef>
          </c:val>
          <c:smooth val="0"/>
          <c:extLst xmlns:c16r2="http://schemas.microsoft.com/office/drawing/2015/06/chart">
            <c:ext xmlns:c16="http://schemas.microsoft.com/office/drawing/2014/chart" uri="{C3380CC4-5D6E-409C-BE32-E72D297353CC}">
              <c16:uniqueId val="{00000005-06BE-494A-8199-721AE3966F92}"/>
            </c:ext>
          </c:extLst>
        </c:ser>
        <c:ser>
          <c:idx val="18"/>
          <c:order val="17"/>
          <c:tx>
            <c:strRef>
              <c:f>'Case (5)'!$S$26</c:f>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(5)'!$S$28:$S$58</c:f>
              <c:numCache>
                <c:formatCode>General</c:formatCode>
                <c:ptCount val="31"/>
                <c:pt idx="11" formatCode="0.0000;[Red]0.0000">
                  <c:v>0.88350000000000006</c:v>
                </c:pt>
                <c:pt idx="12" formatCode="0.0000;[Red]0.0000">
                  <c:v>0.79299999999999993</c:v>
                </c:pt>
                <c:pt idx="13" formatCode="0.0000;[Red]0.0000">
                  <c:v>0.67200000000000026</c:v>
                </c:pt>
                <c:pt idx="14" formatCode="0.0000;[Red]0.0000">
                  <c:v>0.52400000000000002</c:v>
                </c:pt>
                <c:pt idx="15" formatCode="0.0000;[Red]0.0000">
                  <c:v>0.41975000000000001</c:v>
                </c:pt>
                <c:pt idx="16" formatCode="0.0000;[Red]0.0000">
                  <c:v>0.29630000000000012</c:v>
                </c:pt>
                <c:pt idx="17" formatCode="0.0000;[Red]0.0000">
                  <c:v>0.19839999999999999</c:v>
                </c:pt>
                <c:pt idx="18" formatCode="0.0000;[Red]0.0000">
                  <c:v>0.12784999999999999</c:v>
                </c:pt>
                <c:pt idx="19" formatCode="0.0000;[Red]0.0000">
                  <c:v>8.1950000000000023E-2</c:v>
                </c:pt>
                <c:pt idx="20" formatCode="0.0000;[Red]0.0000">
                  <c:v>5.2350000000000015E-2</c:v>
                </c:pt>
                <c:pt idx="21" formatCode="0.0000;[Red]0.0000">
                  <c:v>3.3700000000000001E-2</c:v>
                </c:pt>
                <c:pt idx="22" formatCode="0.0000;[Red]0.0000">
                  <c:v>2.07E-2</c:v>
                </c:pt>
                <c:pt idx="23" formatCode="0.0000;[Red]0.0000">
                  <c:v>1.3599999999999998E-2</c:v>
                </c:pt>
                <c:pt idx="24" formatCode="0.0000;[Red]0.0000">
                  <c:v>9.5500000000000064E-3</c:v>
                </c:pt>
                <c:pt idx="25" formatCode="0.0000;[Red]0.0000">
                  <c:v>6.0500000000000016E-3</c:v>
                </c:pt>
                <c:pt idx="26" formatCode="0.0000;[Red]0.0000">
                  <c:v>3.4500000000000008E-3</c:v>
                </c:pt>
                <c:pt idx="27" formatCode="0.0000;[Red]0.0000">
                  <c:v>2.0999999999999999E-3</c:v>
                </c:pt>
                <c:pt idx="28" formatCode="0.0000;[Red]0.0000">
                  <c:v>1.4000000000000004E-3</c:v>
                </c:pt>
                <c:pt idx="29" formatCode="0.0000;[Red]0.0000">
                  <c:v>7.0000000000000021E-4</c:v>
                </c:pt>
                <c:pt idx="30" formatCode="0.0000;[Red]0.0000">
                  <c:v>4.500000000000002E-4</c:v>
                </c:pt>
              </c:numCache>
            </c:numRef>
          </c:val>
          <c:smooth val="0"/>
          <c:extLst xmlns:c16r2="http://schemas.microsoft.com/office/drawing/2015/06/chart">
            <c:ext xmlns:c16="http://schemas.microsoft.com/office/drawing/2014/chart" uri="{C3380CC4-5D6E-409C-BE32-E72D297353CC}">
              <c16:uniqueId val="{00000006-06BE-494A-8199-721AE3966F92}"/>
            </c:ext>
          </c:extLst>
        </c:ser>
        <c:ser>
          <c:idx val="20"/>
          <c:order val="19"/>
          <c:tx>
            <c:strRef>
              <c:f>'Case (5)'!$U$26</c:f>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(5)'!$U$28:$U$58</c:f>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0.41450000000000009</c:v>
                </c:pt>
                <c:pt idx="16" formatCode="0.0000;[Red]0.0000">
                  <c:v>0.29290000000000016</c:v>
                </c:pt>
                <c:pt idx="17" formatCode="0.0000;[Red]0.0000">
                  <c:v>0.19585</c:v>
                </c:pt>
                <c:pt idx="18" formatCode="0.0000;[Red]0.0000">
                  <c:v>0.12845000000000001</c:v>
                </c:pt>
                <c:pt idx="19" formatCode="0.0000;[Red]0.0000">
                  <c:v>8.1750000000000045E-2</c:v>
                </c:pt>
                <c:pt idx="20" formatCode="0.0000;[Red]0.0000">
                  <c:v>5.3300000000000014E-2</c:v>
                </c:pt>
                <c:pt idx="21" formatCode="0.0000;[Red]0.0000">
                  <c:v>3.3850000000000005E-2</c:v>
                </c:pt>
                <c:pt idx="22" formatCode="0.0000;[Red]0.0000">
                  <c:v>2.1300000000000006E-2</c:v>
                </c:pt>
                <c:pt idx="23" formatCode="0.0000;[Red]0.0000">
                  <c:v>1.3350000000000001E-2</c:v>
                </c:pt>
                <c:pt idx="24" formatCode="0.0000;[Red]0.0000">
                  <c:v>9.1500000000000054E-3</c:v>
                </c:pt>
                <c:pt idx="25" formatCode="0.0000;[Red]0.0000">
                  <c:v>6.0500000000000016E-3</c:v>
                </c:pt>
                <c:pt idx="26" formatCode="0.0000;[Red]0.0000">
                  <c:v>3.4500000000000008E-3</c:v>
                </c:pt>
                <c:pt idx="27" formatCode="0.0000;[Red]0.0000">
                  <c:v>2.0500000000000002E-3</c:v>
                </c:pt>
                <c:pt idx="28" formatCode="0.0000;[Red]0.0000">
                  <c:v>1.4499999999999995E-3</c:v>
                </c:pt>
                <c:pt idx="29" formatCode="0.0000;[Red]0.0000">
                  <c:v>7.0000000000000021E-4</c:v>
                </c:pt>
                <c:pt idx="30" formatCode="0.0000;[Red]0.0000">
                  <c:v>5.5000000000000025E-4</c:v>
                </c:pt>
              </c:numCache>
            </c:numRef>
          </c:val>
          <c:smooth val="0"/>
          <c:extLst xmlns:c16r2="http://schemas.microsoft.com/office/drawing/2015/06/chart">
            <c:ext xmlns:c16="http://schemas.microsoft.com/office/drawing/2014/chart" uri="{C3380CC4-5D6E-409C-BE32-E72D297353CC}">
              <c16:uniqueId val="{00000007-06BE-494A-8199-721AE3966F92}"/>
            </c:ext>
          </c:extLst>
        </c:ser>
        <c:ser>
          <c:idx val="22"/>
          <c:order val="21"/>
          <c:tx>
            <c:strRef>
              <c:f>'Case (5)'!$W$26</c:f>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(5)'!$W$28:$W$58</c:f>
              <c:numCache>
                <c:formatCode>General</c:formatCode>
                <c:ptCount val="31"/>
                <c:pt idx="11" formatCode="0.0000;[Red]0.0000">
                  <c:v>0.83650000000000002</c:v>
                </c:pt>
                <c:pt idx="12" formatCode="0.0000;[Red]0.0000">
                  <c:v>0.73249999999999993</c:v>
                </c:pt>
                <c:pt idx="13" formatCode="0.0000;[Red]0.0000">
                  <c:v>0.60600000000000021</c:v>
                </c:pt>
                <c:pt idx="14" formatCode="0.0000;[Red]0.0000">
                  <c:v>0.49140000000000017</c:v>
                </c:pt>
                <c:pt idx="15" formatCode="0.0000;[Red]0.0000">
                  <c:v>0.35335000000000011</c:v>
                </c:pt>
                <c:pt idx="16" formatCode="0.0000;[Red]0.0000">
                  <c:v>0.23540000000000005</c:v>
                </c:pt>
                <c:pt idx="17" formatCode="0.0000;[Red]0.0000">
                  <c:v>0.15160000000000001</c:v>
                </c:pt>
                <c:pt idx="18" formatCode="0.0000;[Red]0.0000">
                  <c:v>9.5050000000000037E-2</c:v>
                </c:pt>
                <c:pt idx="19" formatCode="0.0000;[Red]0.0000">
                  <c:v>5.7200000000000001E-2</c:v>
                </c:pt>
                <c:pt idx="20" formatCode="0.0000;[Red]0.0000">
                  <c:v>3.3649999999999999E-2</c:v>
                </c:pt>
                <c:pt idx="21" formatCode="0.0000;[Red]0.0000">
                  <c:v>2.0199999999999999E-2</c:v>
                </c:pt>
                <c:pt idx="22" formatCode="0.0000;[Red]0.0000">
                  <c:v>1.1400000000000004E-2</c:v>
                </c:pt>
                <c:pt idx="23" formatCode="0.0000;[Red]0.0000">
                  <c:v>7.1000000000000004E-3</c:v>
                </c:pt>
                <c:pt idx="24" formatCode="0.0000;[Red]0.0000">
                  <c:v>3.9000000000000011E-3</c:v>
                </c:pt>
                <c:pt idx="25" formatCode="0.0000;[Red]0.0000">
                  <c:v>2.5500000000000002E-3</c:v>
                </c:pt>
                <c:pt idx="26" formatCode="0.0000;[Red]0.0000">
                  <c:v>1.5499999999999999E-3</c:v>
                </c:pt>
                <c:pt idx="27" formatCode="0.0000;[Red]0.0000">
                  <c:v>9.5000000000000076E-4</c:v>
                </c:pt>
                <c:pt idx="28" formatCode="0.0000;[Red]0.0000">
                  <c:v>4.500000000000002E-4</c:v>
                </c:pt>
                <c:pt idx="29" formatCode="0.0000;[Red]0.0000">
                  <c:v>3.0000000000000019E-4</c:v>
                </c:pt>
                <c:pt idx="30" formatCode="0.0000;[Red]0.0000">
                  <c:v>1.5000000000000007E-4</c:v>
                </c:pt>
              </c:numCache>
            </c:numRef>
          </c:val>
          <c:smooth val="0"/>
          <c:extLst xmlns:c16r2="http://schemas.microsoft.com/office/drawing/2015/06/chart">
            <c:ext xmlns:c16="http://schemas.microsoft.com/office/drawing/2014/chart" uri="{C3380CC4-5D6E-409C-BE32-E72D297353CC}">
              <c16:uniqueId val="{00000008-06BE-494A-8199-721AE3966F92}"/>
            </c:ext>
          </c:extLst>
        </c:ser>
        <c:dLbls>
          <c:showLegendKey val="0"/>
          <c:showVal val="0"/>
          <c:showCatName val="0"/>
          <c:showSerName val="0"/>
          <c:showPercent val="0"/>
          <c:showBubbleSize val="0"/>
        </c:dLbls>
        <c:marker val="1"/>
        <c:smooth val="0"/>
        <c:axId val="797889384"/>
        <c:axId val="797889776"/>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(5)'!$B$26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(5)'!$B$28:$B$58</c15:sqref>
                        </c15:formulaRef>
                      </c:ext>
                    </c:extLst>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numRef>
                </c:val>
                <c:smooth val="0"/>
                <c:extLst xmlns:c16r2="http://schemas.microsoft.com/office/drawing/2015/06/chart">
                  <c:ext xmlns:c16="http://schemas.microsoft.com/office/drawing/2014/chart" uri="{C3380CC4-5D6E-409C-BE32-E72D297353CC}">
                    <c16:uniqueId val="{00000009-06BE-494A-8199-721AE3966F92}"/>
                  </c:ext>
                </c:extLst>
              </c15:ser>
            </c15:filteredLineSeries>
            <c15:filteredLineSeries>
              <c15:ser>
                <c:idx val="2"/>
                <c:order val="1"/>
                <c:tx>
                  <c:strRef>
                    <c:extLst xmlns:c15="http://schemas.microsoft.com/office/drawing/2012/chart" xmlns:c16r2="http://schemas.microsoft.com/office/drawing/2015/06/chart">
                      <c:ext xmlns:c15="http://schemas.microsoft.com/office/drawing/2012/chart" uri="{02D57815-91ED-43cb-92C2-25804820EDAC}">
                        <c15:formulaRef>
                          <c15:sqref>'Case (5)'!$C$26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(5)'!$C$28:$C$58</c15:sqref>
                        </c15:formulaRef>
                      </c:ext>
                    </c:extLst>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06BE-494A-8199-721AE3966F92}"/>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(5)'!$G$26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(5)'!$G$28:$G$58</c15:sqref>
                        </c15:formulaRef>
                      </c:ext>
                    </c:extLst>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06BE-494A-8199-721AE3966F92}"/>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C-06BE-494A-8199-721AE3966F92}"/>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(5)'!$I$26</c15:sqref>
                        </c15:formulaRef>
                      </c:ext>
                    </c:extLst>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(5)'!$I$28:$I$58</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06BE-494A-8199-721AE3966F92}"/>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(5)'!$L$26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(5)'!$L$28:$L$58</c15:sqref>
                        </c15:formulaRef>
                      </c:ext>
                    </c:extLst>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06BE-494A-8199-721AE3966F92}"/>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06BE-494A-8199-721AE3966F92}"/>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(5)'!$O$26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(5)'!$O$28:$O$58</c15:sqref>
                        </c15:formulaRef>
                      </c:ext>
                    </c:extLst>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06BE-494A-8199-721AE3966F92}"/>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(5)'!$P$26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(5)'!$P$28:$P$58</c15:sqref>
                        </c15:formulaRef>
                      </c:ext>
                    </c:extLst>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06BE-494A-8199-721AE3966F92}"/>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(5)'!$Q$26</c15:sqref>
                        </c15:formulaRef>
                      </c:ext>
                    </c:extLst>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(5)'!$Q$28:$Q$58</c15:sqref>
                        </c15:formulaRef>
                      </c:ext>
                    </c:extLst>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06BE-494A-8199-721AE3966F92}"/>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(5)'!$R$26</c15:sqref>
                        </c15:formulaRef>
                      </c:ext>
                    </c:extLst>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(5)'!$R$28:$R$58</c15:sqref>
                        </c15:formulaRef>
                      </c:ext>
                    </c:extLst>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06BE-494A-8199-721AE3966F92}"/>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(5)'!$T$26</c15:sqref>
                        </c15:formulaRef>
                      </c:ext>
                    </c:extLst>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(5)'!$T$28:$T$58</c15:sqref>
                        </c15:formulaRef>
                      </c:ext>
                    </c:extLst>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06BE-494A-8199-721AE3966F92}"/>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(5)'!$V$26</c15:sqref>
                        </c15:formulaRef>
                      </c:ext>
                    </c:extLst>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(5)'!$V$28:$V$58</c15:sqref>
                        </c15:formulaRef>
                      </c:ext>
                    </c:extLst>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06BE-494A-8199-721AE3966F92}"/>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(5)'!$X$26</c15:sqref>
                        </c15:formulaRef>
                      </c:ext>
                    </c:extLst>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(5)'!$X$28:$X$58</c15:sqref>
                        </c15:formulaRef>
                      </c:ext>
                    </c:extLst>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06BE-494A-8199-721AE3966F92}"/>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06BE-494A-8199-721AE3966F92}"/>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06BE-494A-8199-721AE3966F92}"/>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06BE-494A-8199-721AE3966F92}"/>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06BE-494A-8199-721AE3966F92}"/>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06BE-494A-8199-721AE3966F92}"/>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06BE-494A-8199-721AE3966F92}"/>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06BE-494A-8199-721AE3966F92}"/>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06BE-494A-8199-721AE3966F92}"/>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06BE-494A-8199-721AE3966F92}"/>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06BE-494A-8199-721AE3966F92}"/>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06BE-494A-8199-721AE3966F92}"/>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6BE-494A-8199-721AE3966F92}"/>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6BE-494A-8199-721AE3966F92}"/>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6BE-494A-8199-721AE3966F92}"/>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6BE-494A-8199-721AE3966F92}"/>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6BE-494A-8199-721AE3966F92}"/>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6BE-494A-8199-721AE3966F92}"/>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6BE-494A-8199-721AE3966F92}"/>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6BE-494A-8199-721AE3966F92}"/>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6BE-494A-8199-721AE3966F92}"/>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6BE-494A-8199-721AE3966F92}"/>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6BE-494A-8199-721AE3966F92}"/>
                  </c:ext>
                </c:extLst>
              </c15:ser>
            </c15:filteredLineSeries>
          </c:ext>
        </c:extLst>
      </c:lineChart>
      <c:catAx>
        <c:axId val="79788938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89776"/>
        <c:crosses val="autoZero"/>
        <c:auto val="1"/>
        <c:lblAlgn val="ctr"/>
        <c:lblOffset val="100"/>
        <c:tickMarkSkip val="2"/>
        <c:noMultiLvlLbl val="0"/>
      </c:catAx>
      <c:valAx>
        <c:axId val="797889776"/>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89384"/>
        <c:crosses val="autoZero"/>
        <c:crossBetween val="midCat"/>
      </c:valAx>
      <c:spPr>
        <a:noFill/>
        <a:ln>
          <a:noFill/>
        </a:ln>
        <a:effectLst/>
      </c:spPr>
    </c:plotArea>
    <c:legend>
      <c:legendPos val="r"/>
      <c:layout>
        <c:manualLayout>
          <c:xMode val="edge"/>
          <c:yMode val="edge"/>
          <c:x val="0.63404958399441136"/>
          <c:y val="7.0060484477656892E-2"/>
          <c:w val="0.36374080979054546"/>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1388859852801334"/>
          <c:h val="0.85668617255418089"/>
        </c:manualLayout>
      </c:layout>
      <c:lineChart>
        <c:grouping val="standard"/>
        <c:varyColors val="0"/>
        <c:ser>
          <c:idx val="4"/>
          <c:order val="3"/>
          <c:tx>
            <c:strRef>
              <c:f>'Case (5)'!$E$26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(5)'!$E$28:$E$58</c:f>
              <c:numCache>
                <c:formatCode>General</c:formatCode>
                <c:ptCount val="31"/>
                <c:pt idx="15" formatCode="0.0000;[Red]0.0000">
                  <c:v>0.43894999999999923</c:v>
                </c:pt>
                <c:pt idx="17" formatCode="0.0000;[Red]0.0000">
                  <c:v>0.21203750000000005</c:v>
                </c:pt>
                <c:pt idx="19" formatCode="0.0000;[Red]0.0000">
                  <c:v>8.9387499999998524E-2</c:v>
                </c:pt>
                <c:pt idx="21" formatCode="0.0000;[Red]0.0000">
                  <c:v>3.5587500000000098E-2</c:v>
                </c:pt>
                <c:pt idx="23" formatCode="0.0000;[Red]0.0000">
                  <c:v>1.3387500000000005E-2</c:v>
                </c:pt>
                <c:pt idx="25" formatCode="0.0000;[Red]0.0000">
                  <c:v>5.412499999999992E-3</c:v>
                </c:pt>
              </c:numCache>
            </c:numRef>
          </c:val>
          <c:smooth val="0"/>
          <c:extLst xmlns:c16r2="http://schemas.microsoft.com/office/drawing/2015/06/chart">
            <c:ext xmlns:c16="http://schemas.microsoft.com/office/drawing/2014/chart" uri="{C3380CC4-5D6E-409C-BE32-E72D297353CC}">
              <c16:uniqueId val="{00000000-4265-4FD2-8CCB-08B69FFC770B}"/>
            </c:ext>
          </c:extLst>
        </c:ser>
        <c:ser>
          <c:idx val="5"/>
          <c:order val="4"/>
          <c:tx>
            <c:strRef>
              <c:f>'Case (5)'!$F$26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(5)'!$F$28:$F$58</c:f>
              <c:numCache>
                <c:formatCode>General</c:formatCode>
                <c:ptCount val="31"/>
                <c:pt idx="15" formatCode="0.0000;[Red]0.0000">
                  <c:v>0.41844999999999821</c:v>
                </c:pt>
                <c:pt idx="17" formatCode="0.0000;[Red]0.0000">
                  <c:v>0.19220000000000001</c:v>
                </c:pt>
                <c:pt idx="19" formatCode="0.0000;[Red]0.0000">
                  <c:v>8.4787499999998642E-2</c:v>
                </c:pt>
                <c:pt idx="21" formatCode="0.0000;[Red]0.0000">
                  <c:v>3.337500000000021E-2</c:v>
                </c:pt>
                <c:pt idx="23" formatCode="0.0000;[Red]0.0000">
                  <c:v>1.3100000000000004E-2</c:v>
                </c:pt>
                <c:pt idx="25" formatCode="0.0000;[Red]0.0000">
                  <c:v>5.2499999999999917E-3</c:v>
                </c:pt>
              </c:numCache>
            </c:numRef>
          </c:val>
          <c:smooth val="0"/>
          <c:extLst xmlns:c16r2="http://schemas.microsoft.com/office/drawing/2015/06/chart">
            <c:ext xmlns:c16="http://schemas.microsoft.com/office/drawing/2014/chart" uri="{C3380CC4-5D6E-409C-BE32-E72D297353CC}">
              <c16:uniqueId val="{00000001-4265-4FD2-8CCB-08B69FFC770B}"/>
            </c:ext>
          </c:extLst>
        </c:ser>
        <c:ser>
          <c:idx val="9"/>
          <c:order val="8"/>
          <c:tx>
            <c:strRef>
              <c:f>'Case (5)'!$J$26</c:f>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(5)'!$J$28:$J$58</c:f>
              <c:numCache>
                <c:formatCode>General</c:formatCode>
                <c:ptCount val="31"/>
                <c:pt idx="12" formatCode="0.0000;[Red]0.0000">
                  <c:v>0.72629999999999995</c:v>
                </c:pt>
                <c:pt idx="13" formatCode="0.0000;[Red]0.0000">
                  <c:v>0.61140000000000005</c:v>
                </c:pt>
                <c:pt idx="14" formatCode="0.0000;[Red]0.0000">
                  <c:v>0.48010000000000008</c:v>
                </c:pt>
                <c:pt idx="15" formatCode="0.0000;[Red]0.0000">
                  <c:v>0.36370000000000002</c:v>
                </c:pt>
                <c:pt idx="16" formatCode="0.0000;[Red]0.0000">
                  <c:v>0.25069999999999998</c:v>
                </c:pt>
                <c:pt idx="17" formatCode="0.0000;[Red]0.0000">
                  <c:v>0.15290000000000006</c:v>
                </c:pt>
                <c:pt idx="18" formatCode="0.0000;[Red]0.0000">
                  <c:v>9.489999999999997E-2</c:v>
                </c:pt>
                <c:pt idx="19" formatCode="0.0000;[Red]0.0000">
                  <c:v>6.8000000000000019E-2</c:v>
                </c:pt>
                <c:pt idx="20" formatCode="0.0000;[Red]0.0000">
                  <c:v>3.6799999999999999E-2</c:v>
                </c:pt>
                <c:pt idx="21" formatCode="0.0000;[Red]0.0000">
                  <c:v>2.1999999999999999E-2</c:v>
                </c:pt>
                <c:pt idx="22" formatCode="0.0000;[Red]0.0000">
                  <c:v>1.2600000000000004E-2</c:v>
                </c:pt>
                <c:pt idx="23" formatCode="0.0000;[Red]0.0000">
                  <c:v>7.3000000000000018E-3</c:v>
                </c:pt>
                <c:pt idx="24" formatCode="0.0000;[Red]0.0000">
                  <c:v>5.3000000000000018E-3</c:v>
                </c:pt>
                <c:pt idx="25" formatCode="0.0000;[Red]0.0000">
                  <c:v>2.700000000000001E-3</c:v>
                </c:pt>
                <c:pt idx="26" formatCode="0.0000;[Red]0.0000">
                  <c:v>1.6000000000000005E-3</c:v>
                </c:pt>
                <c:pt idx="27" formatCode="0.0000;[Red]0.0000">
                  <c:v>0</c:v>
                </c:pt>
                <c:pt idx="28" formatCode="0.0000;[Red]0.0000">
                  <c:v>0</c:v>
                </c:pt>
              </c:numCache>
            </c:numRef>
          </c:val>
          <c:smooth val="0"/>
          <c:extLst xmlns:c16r2="http://schemas.microsoft.com/office/drawing/2015/06/chart">
            <c:ext xmlns:c16="http://schemas.microsoft.com/office/drawing/2014/chart" uri="{C3380CC4-5D6E-409C-BE32-E72D297353CC}">
              <c16:uniqueId val="{00000002-4265-4FD2-8CCB-08B69FFC770B}"/>
            </c:ext>
          </c:extLst>
        </c:ser>
        <c:ser>
          <c:idx val="10"/>
          <c:order val="9"/>
          <c:tx>
            <c:strRef>
              <c:f>'Case (5)'!$K$26</c:f>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(5)'!$K$28:$K$58</c:f>
              <c:numCache>
                <c:formatCode>General</c:formatCode>
                <c:ptCount val="31"/>
                <c:pt idx="15" formatCode="0.0000;[Red]0.0000">
                  <c:v>0.34160000000000001</c:v>
                </c:pt>
                <c:pt idx="17" formatCode="0.0000;[Red]0.0000">
                  <c:v>0.1615</c:v>
                </c:pt>
                <c:pt idx="19" formatCode="0.0000;[Red]0.0000">
                  <c:v>6.9400000000000031E-2</c:v>
                </c:pt>
                <c:pt idx="21" formatCode="0.0000;[Red]0.0000">
                  <c:v>3.09E-2</c:v>
                </c:pt>
                <c:pt idx="23" formatCode="0.0000;[Red]0.0000">
                  <c:v>1.43E-2</c:v>
                </c:pt>
              </c:numCache>
            </c:numRef>
          </c:val>
          <c:smooth val="0"/>
          <c:extLst xmlns:c16r2="http://schemas.microsoft.com/office/drawing/2015/06/chart">
            <c:ext xmlns:c16="http://schemas.microsoft.com/office/drawing/2014/chart" uri="{C3380CC4-5D6E-409C-BE32-E72D297353CC}">
              <c16:uniqueId val="{00000003-4265-4FD2-8CCB-08B69FFC770B}"/>
            </c:ext>
          </c:extLst>
        </c:ser>
        <c:ser>
          <c:idx val="22"/>
          <c:order val="21"/>
          <c:tx>
            <c:strRef>
              <c:f>'Case (5)'!$W$26</c:f>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(5)'!$W$28:$W$58</c:f>
              <c:numCache>
                <c:formatCode>General</c:formatCode>
                <c:ptCount val="31"/>
                <c:pt idx="11" formatCode="0.0000;[Red]0.0000">
                  <c:v>0.83650000000000002</c:v>
                </c:pt>
                <c:pt idx="12" formatCode="0.0000;[Red]0.0000">
                  <c:v>0.73249999999999993</c:v>
                </c:pt>
                <c:pt idx="13" formatCode="0.0000;[Red]0.0000">
                  <c:v>0.60600000000000021</c:v>
                </c:pt>
                <c:pt idx="14" formatCode="0.0000;[Red]0.0000">
                  <c:v>0.49140000000000017</c:v>
                </c:pt>
                <c:pt idx="15" formatCode="0.0000;[Red]0.0000">
                  <c:v>0.35335000000000011</c:v>
                </c:pt>
                <c:pt idx="16" formatCode="0.0000;[Red]0.0000">
                  <c:v>0.23540000000000005</c:v>
                </c:pt>
                <c:pt idx="17" formatCode="0.0000;[Red]0.0000">
                  <c:v>0.15160000000000001</c:v>
                </c:pt>
                <c:pt idx="18" formatCode="0.0000;[Red]0.0000">
                  <c:v>9.5050000000000037E-2</c:v>
                </c:pt>
                <c:pt idx="19" formatCode="0.0000;[Red]0.0000">
                  <c:v>5.7200000000000001E-2</c:v>
                </c:pt>
                <c:pt idx="20" formatCode="0.0000;[Red]0.0000">
                  <c:v>3.3649999999999999E-2</c:v>
                </c:pt>
                <c:pt idx="21" formatCode="0.0000;[Red]0.0000">
                  <c:v>2.0199999999999999E-2</c:v>
                </c:pt>
                <c:pt idx="22" formatCode="0.0000;[Red]0.0000">
                  <c:v>1.1400000000000004E-2</c:v>
                </c:pt>
                <c:pt idx="23" formatCode="0.0000;[Red]0.0000">
                  <c:v>7.1000000000000004E-3</c:v>
                </c:pt>
                <c:pt idx="24" formatCode="0.0000;[Red]0.0000">
                  <c:v>3.9000000000000011E-3</c:v>
                </c:pt>
                <c:pt idx="25" formatCode="0.0000;[Red]0.0000">
                  <c:v>2.5500000000000002E-3</c:v>
                </c:pt>
                <c:pt idx="26" formatCode="0.0000;[Red]0.0000">
                  <c:v>1.5499999999999999E-3</c:v>
                </c:pt>
                <c:pt idx="27" formatCode="0.0000;[Red]0.0000">
                  <c:v>9.5000000000000076E-4</c:v>
                </c:pt>
                <c:pt idx="28" formatCode="0.0000;[Red]0.0000">
                  <c:v>4.500000000000002E-4</c:v>
                </c:pt>
                <c:pt idx="29" formatCode="0.0000;[Red]0.0000">
                  <c:v>3.0000000000000019E-4</c:v>
                </c:pt>
                <c:pt idx="30" formatCode="0.0000;[Red]0.0000">
                  <c:v>1.5000000000000007E-4</c:v>
                </c:pt>
              </c:numCache>
            </c:numRef>
          </c:val>
          <c:smooth val="0"/>
          <c:extLst xmlns:c16r2="http://schemas.microsoft.com/office/drawing/2015/06/chart">
            <c:ext xmlns:c16="http://schemas.microsoft.com/office/drawing/2014/chart" uri="{C3380CC4-5D6E-409C-BE32-E72D297353CC}">
              <c16:uniqueId val="{00000004-4265-4FD2-8CCB-08B69FFC770B}"/>
            </c:ext>
          </c:extLst>
        </c:ser>
        <c:dLbls>
          <c:showLegendKey val="0"/>
          <c:showVal val="0"/>
          <c:showCatName val="0"/>
          <c:showSerName val="0"/>
          <c:showPercent val="0"/>
          <c:showBubbleSize val="0"/>
        </c:dLbls>
        <c:marker val="1"/>
        <c:smooth val="0"/>
        <c:axId val="797890560"/>
        <c:axId val="797890952"/>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(5)'!$B$26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(5)'!$B$28:$B$58</c15:sqref>
                        </c15:formulaRef>
                      </c:ext>
                    </c:extLst>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numRef>
                </c:val>
                <c:smooth val="0"/>
                <c:extLst xmlns:c16r2="http://schemas.microsoft.com/office/drawing/2015/06/chart">
                  <c:ext xmlns:c16="http://schemas.microsoft.com/office/drawing/2014/chart" uri="{C3380CC4-5D6E-409C-BE32-E72D297353CC}">
                    <c16:uniqueId val="{00000005-4265-4FD2-8CCB-08B69FFC770B}"/>
                  </c:ext>
                </c:extLst>
              </c15:ser>
            </c15:filteredLineSeries>
            <c15:filteredLineSeries>
              <c15:ser>
                <c:idx val="2"/>
                <c:order val="1"/>
                <c:tx>
                  <c:strRef>
                    <c:extLst xmlns:c15="http://schemas.microsoft.com/office/drawing/2012/chart" xmlns:c16r2="http://schemas.microsoft.com/office/drawing/2015/06/chart">
                      <c:ext xmlns:c15="http://schemas.microsoft.com/office/drawing/2012/chart" uri="{02D57815-91ED-43cb-92C2-25804820EDAC}">
                        <c15:formulaRef>
                          <c15:sqref>'Case (5)'!$C$26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(5)'!$C$28:$C$58</c15:sqref>
                        </c15:formulaRef>
                      </c:ext>
                    </c:extLst>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4265-4FD2-8CCB-08B69FFC770B}"/>
                  </c:ext>
                </c:extLst>
              </c15:ser>
            </c15:filteredLineSeries>
            <c15:filteredLineSeries>
              <c15:ser>
                <c:idx val="3"/>
                <c:order val="2"/>
                <c:tx>
                  <c:strRef>
                    <c:extLst xmlns:c15="http://schemas.microsoft.com/office/drawing/2012/chart" xmlns:c16r2="http://schemas.microsoft.com/office/drawing/2015/06/chart">
                      <c:ext xmlns:c15="http://schemas.microsoft.com/office/drawing/2012/chart" uri="{02D57815-91ED-43cb-92C2-25804820EDAC}">
                        <c15:formulaRef>
                          <c15:sqref>'Case (5)'!$D$26</c15:sqref>
                        </c15:formulaRef>
                      </c:ext>
                    </c:extLst>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(5)'!$D$28:$D$58</c15:sqref>
                        </c15:formulaRef>
                      </c:ext>
                    </c:extLst>
                    <c:numCache>
                      <c:formatCode>General</c:formatCode>
                      <c:ptCount val="31"/>
                      <c:pt idx="15" formatCode="0.0000;[Red]0.0000">
                        <c:v>0.54041666666666699</c:v>
                      </c:pt>
                      <c:pt idx="17" formatCode="0.0000;[Red]0.0000">
                        <c:v>0.27575</c:v>
                      </c:pt>
                      <c:pt idx="19" formatCode="0.0000;[Red]0.0000">
                        <c:v>0.11525000000000001</c:v>
                      </c:pt>
                      <c:pt idx="21" formatCode="0.0000;[Red]0.0000">
                        <c:v>4.2999999999999997E-2</c:v>
                      </c:pt>
                      <c:pt idx="23" formatCode="0.0000;[Red]0.0000">
                        <c:v>1.43333333333333E-2</c:v>
                      </c:pt>
                      <c:pt idx="25" formatCode="0.0000;[Red]0.0000">
                        <c:v>5.4999999999999997E-3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4265-4FD2-8CCB-08B69FFC770B}"/>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(5)'!$G$26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(5)'!$G$28:$G$58</c15:sqref>
                        </c15:formulaRef>
                      </c:ext>
                    </c:extLst>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4265-4FD2-8CCB-08B69FFC770B}"/>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9-4265-4FD2-8CCB-08B69FFC770B}"/>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(5)'!$I$26</c15:sqref>
                        </c15:formulaRef>
                      </c:ext>
                    </c:extLst>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(5)'!$I$28:$I$58</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4265-4FD2-8CCB-08B69FFC770B}"/>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(5)'!$L$26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(5)'!$L$28:$L$58</c15:sqref>
                        </c15:formulaRef>
                      </c:ext>
                    </c:extLst>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4265-4FD2-8CCB-08B69FFC770B}"/>
                  </c:ext>
                </c:extLst>
              </c15:ser>
            </c15:filteredLineSeries>
            <c15:filteredLineSeries>
              <c15:ser>
                <c:idx val="12"/>
                <c:order val="11"/>
                <c:tx>
                  <c:strRef>
                    <c:extLst xmlns:c15="http://schemas.microsoft.com/office/drawing/2012/chart" xmlns:c16r2="http://schemas.microsoft.com/office/drawing/2015/06/chart">
                      <c:ext xmlns:c15="http://schemas.microsoft.com/office/drawing/2012/chart" uri="{02D57815-91ED-43cb-92C2-25804820EDAC}">
                        <c15:formulaRef>
                          <c15:sqref>'Case (5)'!$M$26</c15:sqref>
                        </c15:formulaRef>
                      </c:ext>
                    </c:extLst>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(5)'!$M$28:$M$58</c15:sqref>
                        </c15:formulaRef>
                      </c:ext>
                    </c:extLst>
                    <c:numCache>
                      <c:formatCode>General</c:formatCode>
                      <c:ptCount val="31"/>
                      <c:pt idx="15" formatCode="0.0000;[Red]0.0000">
                        <c:v>0.43890000000000001</c:v>
                      </c:pt>
                      <c:pt idx="16" formatCode="0.0000;[Red]0.0000">
                        <c:v>0.31259999999999999</c:v>
                      </c:pt>
                      <c:pt idx="17" formatCode="0.0000;[Red]0.0000">
                        <c:v>0.2172</c:v>
                      </c:pt>
                      <c:pt idx="18" formatCode="0.0000;[Red]0.0000">
                        <c:v>0.13639999999999999</c:v>
                      </c:pt>
                      <c:pt idx="19" formatCode="0.0000;[Red]0.0000">
                        <c:v>8.8700000000000001E-2</c:v>
                      </c:pt>
                      <c:pt idx="20" formatCode="0.0000;[Red]0.0000">
                        <c:v>5.3699999999999998E-2</c:v>
                      </c:pt>
                      <c:pt idx="21" formatCode="0.0000;[Red]0.0000">
                        <c:v>3.7900000000000003E-2</c:v>
                      </c:pt>
                      <c:pt idx="22" formatCode="0.0000;[Red]0.0000">
                        <c:v>2.41E-2</c:v>
                      </c:pt>
                      <c:pt idx="23" formatCode="0.0000;[Red]0.0000">
                        <c:v>1.4800000000000001E-2</c:v>
                      </c:pt>
                      <c:pt idx="24" formatCode="0.0000;[Red]0.0000">
                        <c:v>0.01</c:v>
                      </c:pt>
                      <c:pt idx="25" formatCode="0.0000;[Red]0.0000">
                        <c:v>7.0000000000000001E-3</c:v>
                      </c:pt>
                      <c:pt idx="26" formatCode="0.0000;[Red]0.0000">
                        <c:v>4.7999999999999996E-3</c:v>
                      </c:pt>
                      <c:pt idx="27" formatCode="0.0000;[Red]0.0000">
                        <c:v>2.8E-3</c:v>
                      </c:pt>
                      <c:pt idx="28" formatCode="0.0000;[Red]0.0000">
                        <c:v>1.9E-3</c:v>
                      </c:pt>
                      <c:pt idx="29" formatCode="0.0000;[Red]0.0000">
                        <c:v>8.0000000000000004E-4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4265-4FD2-8CCB-08B69FFC770B}"/>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D-4265-4FD2-8CCB-08B69FFC770B}"/>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(5)'!$O$26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(5)'!$O$28:$O$58</c15:sqref>
                        </c15:formulaRef>
                      </c:ext>
                    </c:extLst>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4265-4FD2-8CCB-08B69FFC770B}"/>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(5)'!$P$26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(5)'!$P$28:$P$58</c15:sqref>
                        </c15:formulaRef>
                      </c:ext>
                    </c:extLst>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4265-4FD2-8CCB-08B69FFC770B}"/>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(5)'!$Q$26</c15:sqref>
                        </c15:formulaRef>
                      </c:ext>
                    </c:extLst>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(5)'!$Q$28:$Q$58</c15:sqref>
                        </c15:formulaRef>
                      </c:ext>
                    </c:extLst>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4265-4FD2-8CCB-08B69FFC770B}"/>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(5)'!$R$26</c15:sqref>
                        </c15:formulaRef>
                      </c:ext>
                    </c:extLst>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(5)'!$R$28:$R$58</c15:sqref>
                        </c15:formulaRef>
                      </c:ext>
                    </c:extLst>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4265-4FD2-8CCB-08B69FFC770B}"/>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(5)'!$S$26</c15:sqref>
                        </c15:formulaRef>
                      </c:ext>
                    </c:extLst>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(5)'!$S$28:$S$58</c15:sqref>
                        </c15:formulaRef>
                      </c:ext>
                    </c:extLst>
                    <c:numCache>
                      <c:formatCode>General</c:formatCode>
                      <c:ptCount val="31"/>
                      <c:pt idx="11" formatCode="0.0000;[Red]0.0000">
                        <c:v>0.88350000000000006</c:v>
                      </c:pt>
                      <c:pt idx="12" formatCode="0.0000;[Red]0.0000">
                        <c:v>0.79299999999999993</c:v>
                      </c:pt>
                      <c:pt idx="13" formatCode="0.0000;[Red]0.0000">
                        <c:v>0.67200000000000004</c:v>
                      </c:pt>
                      <c:pt idx="14" formatCode="0.0000;[Red]0.0000">
                        <c:v>0.52400000000000002</c:v>
                      </c:pt>
                      <c:pt idx="15" formatCode="0.0000;[Red]0.0000">
                        <c:v>0.41975000000000001</c:v>
                      </c:pt>
                      <c:pt idx="16" formatCode="0.0000;[Red]0.0000">
                        <c:v>0.29630000000000001</c:v>
                      </c:pt>
                      <c:pt idx="17" formatCode="0.0000;[Red]0.0000">
                        <c:v>0.19839999999999999</c:v>
                      </c:pt>
                      <c:pt idx="18" formatCode="0.0000;[Red]0.0000">
                        <c:v>0.12784999999999999</c:v>
                      </c:pt>
                      <c:pt idx="19" formatCode="0.0000;[Red]0.0000">
                        <c:v>8.1949999999999995E-2</c:v>
                      </c:pt>
                      <c:pt idx="20" formatCode="0.0000;[Red]0.0000">
                        <c:v>5.2350000000000001E-2</c:v>
                      </c:pt>
                      <c:pt idx="21" formatCode="0.0000;[Red]0.0000">
                        <c:v>3.3700000000000001E-2</c:v>
                      </c:pt>
                      <c:pt idx="22" formatCode="0.0000;[Red]0.0000">
                        <c:v>2.07E-2</c:v>
                      </c:pt>
                      <c:pt idx="23" formatCode="0.0000;[Red]0.0000">
                        <c:v>1.3599999999999999E-2</c:v>
                      </c:pt>
                      <c:pt idx="24" formatCode="0.0000;[Red]0.0000">
                        <c:v>9.5499999999999995E-3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4265-4FD2-8CCB-08B69FFC770B}"/>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(5)'!$T$26</c15:sqref>
                        </c15:formulaRef>
                      </c:ext>
                    </c:extLst>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(5)'!$T$28:$T$58</c15:sqref>
                        </c15:formulaRef>
                      </c:ext>
                    </c:extLst>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4265-4FD2-8CCB-08B69FFC770B}"/>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(5)'!$U$26</c15:sqref>
                        </c15:formulaRef>
                      </c:ext>
                    </c:extLst>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(5)'!$U$28:$U$58</c15:sqref>
                        </c15:formulaRef>
                      </c:ext>
                    </c:extLst>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0.41449999999999998</c:v>
                      </c:pt>
                      <c:pt idx="16" formatCode="0.0000;[Red]0.0000">
                        <c:v>0.29289999999999999</c:v>
                      </c:pt>
                      <c:pt idx="17" formatCode="0.0000;[Red]0.0000">
                        <c:v>0.19585</c:v>
                      </c:pt>
                      <c:pt idx="18" formatCode="0.0000;[Red]0.0000">
                        <c:v>0.12845000000000001</c:v>
                      </c:pt>
                      <c:pt idx="19" formatCode="0.0000;[Red]0.0000">
                        <c:v>8.1749999999999989E-2</c:v>
                      </c:pt>
                      <c:pt idx="20" formatCode="0.0000;[Red]0.0000">
                        <c:v>5.33E-2</c:v>
                      </c:pt>
                      <c:pt idx="21" formatCode="0.0000;[Red]0.0000">
                        <c:v>3.3849999999999998E-2</c:v>
                      </c:pt>
                      <c:pt idx="22" formatCode="0.0000;[Red]0.0000">
                        <c:v>2.1300000000000003E-2</c:v>
                      </c:pt>
                      <c:pt idx="23" formatCode="0.0000;[Red]0.0000">
                        <c:v>1.3350000000000001E-2</c:v>
                      </c:pt>
                      <c:pt idx="24" formatCode="0.0000;[Red]0.0000">
                        <c:v>9.1500000000000001E-3</c:v>
                      </c:pt>
                      <c:pt idx="25" formatCode="0.0000;[Red]0.0000">
                        <c:v>6.0499999999999998E-3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4265-4FD2-8CCB-08B69FFC770B}"/>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(5)'!$V$26</c15:sqref>
                        </c15:formulaRef>
                      </c:ext>
                    </c:extLst>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(5)'!$V$28:$V$58</c15:sqref>
                        </c15:formulaRef>
                      </c:ext>
                    </c:extLst>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4265-4FD2-8CCB-08B69FFC770B}"/>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(5)'!$X$26</c15:sqref>
                        </c15:formulaRef>
                      </c:ext>
                    </c:extLst>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(5)'!$X$28:$X$58</c15:sqref>
                        </c15:formulaRef>
                      </c:ext>
                    </c:extLst>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4265-4FD2-8CCB-08B69FFC770B}"/>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4265-4FD2-8CCB-08B69FFC770B}"/>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4265-4FD2-8CCB-08B69FFC770B}"/>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4265-4FD2-8CCB-08B69FFC770B}"/>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4265-4FD2-8CCB-08B69FFC770B}"/>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4265-4FD2-8CCB-08B69FFC770B}"/>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4265-4FD2-8CCB-08B69FFC770B}"/>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4265-4FD2-8CCB-08B69FFC770B}"/>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4265-4FD2-8CCB-08B69FFC770B}"/>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4265-4FD2-8CCB-08B69FFC770B}"/>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4265-4FD2-8CCB-08B69FFC770B}"/>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4265-4FD2-8CCB-08B69FFC770B}"/>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4265-4FD2-8CCB-08B69FFC770B}"/>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4265-4FD2-8CCB-08B69FFC770B}"/>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4265-4FD2-8CCB-08B69FFC770B}"/>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4265-4FD2-8CCB-08B69FFC770B}"/>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4265-4FD2-8CCB-08B69FFC770B}"/>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4265-4FD2-8CCB-08B69FFC770B}"/>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4265-4FD2-8CCB-08B69FFC770B}"/>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4265-4FD2-8CCB-08B69FFC770B}"/>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4265-4FD2-8CCB-08B69FFC770B}"/>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4265-4FD2-8CCB-08B69FFC770B}"/>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4265-4FD2-8CCB-08B69FFC770B}"/>
                  </c:ext>
                </c:extLst>
              </c15:ser>
            </c15:filteredLineSeries>
          </c:ext>
        </c:extLst>
      </c:lineChart>
      <c:catAx>
        <c:axId val="79789056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90952"/>
        <c:crosses val="autoZero"/>
        <c:auto val="1"/>
        <c:lblAlgn val="ctr"/>
        <c:lblOffset val="100"/>
        <c:tickMarkSkip val="2"/>
        <c:noMultiLvlLbl val="0"/>
      </c:catAx>
      <c:valAx>
        <c:axId val="797890952"/>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90560"/>
        <c:crosses val="autoZero"/>
        <c:crossBetween val="midCat"/>
      </c:valAx>
      <c:spPr>
        <a:noFill/>
        <a:ln>
          <a:noFill/>
        </a:ln>
        <a:effectLst/>
      </c:spPr>
    </c:plotArea>
    <c:legend>
      <c:legendPos val="r"/>
      <c:layout>
        <c:manualLayout>
          <c:xMode val="edge"/>
          <c:yMode val="edge"/>
          <c:x val="0.67322269155963799"/>
          <c:y val="7.0060484477656892E-2"/>
          <c:w val="0.3245677859364427"/>
          <c:h val="0.44141458880139983"/>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66341236555787908"/>
          <c:h val="0.85668617255418089"/>
        </c:manualLayout>
      </c:layout>
      <c:lineChart>
        <c:grouping val="standard"/>
        <c:varyColors val="0"/>
        <c:ser>
          <c:idx val="3"/>
          <c:order val="2"/>
          <c:tx>
            <c:strRef>
              <c:f>'Case (5)'!$D$26</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(5)'!$D$28:$D$58</c:f>
              <c:numCache>
                <c:formatCode>General</c:formatCode>
                <c:ptCount val="31"/>
                <c:pt idx="15" formatCode="0.0000;[Red]0.0000">
                  <c:v>0.54041666666666677</c:v>
                </c:pt>
                <c:pt idx="17" formatCode="0.0000;[Red]0.0000">
                  <c:v>0.27575</c:v>
                </c:pt>
                <c:pt idx="19" formatCode="0.0000;[Red]0.0000">
                  <c:v>0.11525000000000002</c:v>
                </c:pt>
                <c:pt idx="21" formatCode="0.0000;[Red]0.0000">
                  <c:v>4.3000000000000003E-2</c:v>
                </c:pt>
                <c:pt idx="23" formatCode="0.0000;[Red]0.0000">
                  <c:v>1.43333333333333E-2</c:v>
                </c:pt>
                <c:pt idx="25" formatCode="0.0000;[Red]0.0000">
                  <c:v>5.5000000000000014E-3</c:v>
                </c:pt>
              </c:numCache>
            </c:numRef>
          </c:val>
          <c:smooth val="0"/>
          <c:extLst xmlns:c16r2="http://schemas.microsoft.com/office/drawing/2015/06/chart">
            <c:ext xmlns:c16="http://schemas.microsoft.com/office/drawing/2014/chart" uri="{C3380CC4-5D6E-409C-BE32-E72D297353CC}">
              <c16:uniqueId val="{00000000-C669-4B55-8B5C-C1F6CB0DD4AF}"/>
            </c:ext>
          </c:extLst>
        </c:ser>
        <c:ser>
          <c:idx val="12"/>
          <c:order val="11"/>
          <c:tx>
            <c:strRef>
              <c:f>'Case (5)'!$M$26</c:f>
              <c:strCache>
                <c:ptCount val="1"/>
                <c:pt idx="0">
                  <c:v>ZTE / MUSA-SIC</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(5)'!$M$28:$M$58</c:f>
              <c:numCache>
                <c:formatCode>General</c:formatCode>
                <c:ptCount val="31"/>
                <c:pt idx="15" formatCode="0.0000;[Red]0.0000">
                  <c:v>0.43890000000000012</c:v>
                </c:pt>
                <c:pt idx="16" formatCode="0.0000;[Red]0.0000">
                  <c:v>0.31260000000000016</c:v>
                </c:pt>
                <c:pt idx="17" formatCode="0.0000;[Red]0.0000">
                  <c:v>0.21720000000000006</c:v>
                </c:pt>
                <c:pt idx="18" formatCode="0.0000;[Red]0.0000">
                  <c:v>0.13639999999999999</c:v>
                </c:pt>
                <c:pt idx="19" formatCode="0.0000;[Red]0.0000">
                  <c:v>8.8700000000000043E-2</c:v>
                </c:pt>
                <c:pt idx="20" formatCode="0.0000;[Red]0.0000">
                  <c:v>5.3699999999999998E-2</c:v>
                </c:pt>
                <c:pt idx="21" formatCode="0.0000;[Red]0.0000">
                  <c:v>3.790000000000001E-2</c:v>
                </c:pt>
                <c:pt idx="22" formatCode="0.0000;[Red]0.0000">
                  <c:v>2.41E-2</c:v>
                </c:pt>
                <c:pt idx="23" formatCode="0.0000;[Red]0.0000">
                  <c:v>1.4800000000000001E-2</c:v>
                </c:pt>
                <c:pt idx="24" formatCode="0.0000;[Red]0.0000">
                  <c:v>1.0000000000000004E-2</c:v>
                </c:pt>
                <c:pt idx="25" formatCode="0.0000;[Red]0.0000">
                  <c:v>7.0000000000000019E-3</c:v>
                </c:pt>
                <c:pt idx="26" formatCode="0.0000;[Red]0.0000">
                  <c:v>4.8000000000000004E-3</c:v>
                </c:pt>
                <c:pt idx="27" formatCode="0.0000;[Red]0.0000">
                  <c:v>2.8000000000000008E-3</c:v>
                </c:pt>
                <c:pt idx="28" formatCode="0.0000;[Red]0.0000">
                  <c:v>1.9000000000000009E-3</c:v>
                </c:pt>
                <c:pt idx="29" formatCode="0.0000;[Red]0.0000">
                  <c:v>8.0000000000000036E-4</c:v>
                </c:pt>
              </c:numCache>
            </c:numRef>
          </c:val>
          <c:smooth val="0"/>
          <c:extLst xmlns:c16r2="http://schemas.microsoft.com/office/drawing/2015/06/chart">
            <c:ext xmlns:c16="http://schemas.microsoft.com/office/drawing/2014/chart" uri="{C3380CC4-5D6E-409C-BE32-E72D297353CC}">
              <c16:uniqueId val="{00000001-C669-4B55-8B5C-C1F6CB0DD4AF}"/>
            </c:ext>
          </c:extLst>
        </c:ser>
        <c:ser>
          <c:idx val="18"/>
          <c:order val="17"/>
          <c:tx>
            <c:strRef>
              <c:f>'Case (5)'!$S$26</c:f>
              <c:strCache>
                <c:ptCount val="1"/>
                <c:pt idx="0">
                  <c:v>HW/MUSA-bMMSE</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(5)'!$S$28:$S$58</c:f>
              <c:numCache>
                <c:formatCode>General</c:formatCode>
                <c:ptCount val="31"/>
                <c:pt idx="11" formatCode="0.0000;[Red]0.0000">
                  <c:v>0.88350000000000006</c:v>
                </c:pt>
                <c:pt idx="12" formatCode="0.0000;[Red]0.0000">
                  <c:v>0.79299999999999993</c:v>
                </c:pt>
                <c:pt idx="13" formatCode="0.0000;[Red]0.0000">
                  <c:v>0.67200000000000026</c:v>
                </c:pt>
                <c:pt idx="14" formatCode="0.0000;[Red]0.0000">
                  <c:v>0.52400000000000002</c:v>
                </c:pt>
                <c:pt idx="15" formatCode="0.0000;[Red]0.0000">
                  <c:v>0.41975000000000001</c:v>
                </c:pt>
                <c:pt idx="16" formatCode="0.0000;[Red]0.0000">
                  <c:v>0.29630000000000012</c:v>
                </c:pt>
                <c:pt idx="17" formatCode="0.0000;[Red]0.0000">
                  <c:v>0.19839999999999999</c:v>
                </c:pt>
                <c:pt idx="18" formatCode="0.0000;[Red]0.0000">
                  <c:v>0.12784999999999999</c:v>
                </c:pt>
                <c:pt idx="19" formatCode="0.0000;[Red]0.0000">
                  <c:v>8.1950000000000023E-2</c:v>
                </c:pt>
                <c:pt idx="20" formatCode="0.0000;[Red]0.0000">
                  <c:v>5.2350000000000015E-2</c:v>
                </c:pt>
                <c:pt idx="21" formatCode="0.0000;[Red]0.0000">
                  <c:v>3.3700000000000001E-2</c:v>
                </c:pt>
                <c:pt idx="22" formatCode="0.0000;[Red]0.0000">
                  <c:v>2.07E-2</c:v>
                </c:pt>
                <c:pt idx="23" formatCode="0.0000;[Red]0.0000">
                  <c:v>1.3599999999999998E-2</c:v>
                </c:pt>
                <c:pt idx="24" formatCode="0.0000;[Red]0.0000">
                  <c:v>9.5500000000000064E-3</c:v>
                </c:pt>
                <c:pt idx="25" formatCode="0.0000;[Red]0.0000">
                  <c:v>6.0500000000000016E-3</c:v>
                </c:pt>
                <c:pt idx="26" formatCode="0.0000;[Red]0.0000">
                  <c:v>3.4500000000000008E-3</c:v>
                </c:pt>
                <c:pt idx="27" formatCode="0.0000;[Red]0.0000">
                  <c:v>2.0999999999999999E-3</c:v>
                </c:pt>
                <c:pt idx="28" formatCode="0.0000;[Red]0.0000">
                  <c:v>1.4000000000000004E-3</c:v>
                </c:pt>
                <c:pt idx="29" formatCode="0.0000;[Red]0.0000">
                  <c:v>7.0000000000000021E-4</c:v>
                </c:pt>
                <c:pt idx="30" formatCode="0.0000;[Red]0.0000">
                  <c:v>4.500000000000002E-4</c:v>
                </c:pt>
              </c:numCache>
            </c:numRef>
          </c:val>
          <c:smooth val="0"/>
          <c:extLst xmlns:c16r2="http://schemas.microsoft.com/office/drawing/2015/06/chart">
            <c:ext xmlns:c16="http://schemas.microsoft.com/office/drawing/2014/chart" uri="{C3380CC4-5D6E-409C-BE32-E72D297353CC}">
              <c16:uniqueId val="{00000002-C669-4B55-8B5C-C1F6CB0DD4AF}"/>
            </c:ext>
          </c:extLst>
        </c:ser>
        <c:ser>
          <c:idx val="20"/>
          <c:order val="19"/>
          <c:tx>
            <c:strRef>
              <c:f>'Case (5)'!$U$26</c:f>
              <c:strCache>
                <c:ptCount val="1"/>
                <c:pt idx="0">
                  <c:v>HW/SL-RSMA-bMMSE</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(5)'!$A$28:$A$58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(5)'!$U$28:$U$58</c:f>
              <c:numCache>
                <c:formatCode>General</c:formatCode>
                <c:ptCount val="31"/>
                <c:pt idx="11" formatCode="0.0000;[Red]0.0000">
                  <c:v>0.88900000000000001</c:v>
                </c:pt>
                <c:pt idx="12" formatCode="0.0000;[Red]0.0000">
                  <c:v>0.80249999999999999</c:v>
                </c:pt>
                <c:pt idx="13" formatCode="0.0000;[Red]0.0000">
                  <c:v>0.68499999999999994</c:v>
                </c:pt>
                <c:pt idx="14" formatCode="0.0000;[Red]0.0000">
                  <c:v>0.53150000000000008</c:v>
                </c:pt>
                <c:pt idx="15" formatCode="0.0000;[Red]0.0000">
                  <c:v>0.41450000000000009</c:v>
                </c:pt>
                <c:pt idx="16" formatCode="0.0000;[Red]0.0000">
                  <c:v>0.29290000000000016</c:v>
                </c:pt>
                <c:pt idx="17" formatCode="0.0000;[Red]0.0000">
                  <c:v>0.19585</c:v>
                </c:pt>
                <c:pt idx="18" formatCode="0.0000;[Red]0.0000">
                  <c:v>0.12845000000000001</c:v>
                </c:pt>
                <c:pt idx="19" formatCode="0.0000;[Red]0.0000">
                  <c:v>8.1750000000000045E-2</c:v>
                </c:pt>
                <c:pt idx="20" formatCode="0.0000;[Red]0.0000">
                  <c:v>5.3300000000000014E-2</c:v>
                </c:pt>
                <c:pt idx="21" formatCode="0.0000;[Red]0.0000">
                  <c:v>3.3850000000000005E-2</c:v>
                </c:pt>
                <c:pt idx="22" formatCode="0.0000;[Red]0.0000">
                  <c:v>2.1300000000000006E-2</c:v>
                </c:pt>
                <c:pt idx="23" formatCode="0.0000;[Red]0.0000">
                  <c:v>1.3350000000000001E-2</c:v>
                </c:pt>
                <c:pt idx="24" formatCode="0.0000;[Red]0.0000">
                  <c:v>9.1500000000000054E-3</c:v>
                </c:pt>
                <c:pt idx="25" formatCode="0.0000;[Red]0.0000">
                  <c:v>6.0500000000000016E-3</c:v>
                </c:pt>
                <c:pt idx="26" formatCode="0.0000;[Red]0.0000">
                  <c:v>3.4500000000000008E-3</c:v>
                </c:pt>
                <c:pt idx="27" formatCode="0.0000;[Red]0.0000">
                  <c:v>2.0500000000000002E-3</c:v>
                </c:pt>
                <c:pt idx="28" formatCode="0.0000;[Red]0.0000">
                  <c:v>1.4499999999999995E-3</c:v>
                </c:pt>
                <c:pt idx="29" formatCode="0.0000;[Red]0.0000">
                  <c:v>7.0000000000000021E-4</c:v>
                </c:pt>
                <c:pt idx="30" formatCode="0.0000;[Red]0.0000">
                  <c:v>5.5000000000000025E-4</c:v>
                </c:pt>
              </c:numCache>
            </c:numRef>
          </c:val>
          <c:smooth val="0"/>
          <c:extLst xmlns:c16r2="http://schemas.microsoft.com/office/drawing/2015/06/chart">
            <c:ext xmlns:c16="http://schemas.microsoft.com/office/drawing/2014/chart" uri="{C3380CC4-5D6E-409C-BE32-E72D297353CC}">
              <c16:uniqueId val="{00000003-C669-4B55-8B5C-C1F6CB0DD4AF}"/>
            </c:ext>
          </c:extLst>
        </c:ser>
        <c:dLbls>
          <c:showLegendKey val="0"/>
          <c:showVal val="0"/>
          <c:showCatName val="0"/>
          <c:showSerName val="0"/>
          <c:showPercent val="0"/>
          <c:showBubbleSize val="0"/>
        </c:dLbls>
        <c:marker val="1"/>
        <c:smooth val="0"/>
        <c:axId val="797891736"/>
        <c:axId val="797892128"/>
        <c:extLst xmlns:c16r2="http://schemas.microsoft.com/office/drawing/2015/06/chart">
          <c:ext xmlns:c15="http://schemas.microsoft.com/office/drawing/2012/chart" uri="{02D57815-91ED-43cb-92C2-25804820EDAC}">
            <c15:filteredLineSeries>
              <c15:ser>
                <c:idx val="1"/>
                <c:order val="0"/>
                <c:tx>
                  <c:strRef>
                    <c:extLst xmlns:c16r2="http://schemas.microsoft.com/office/drawing/2015/06/chart">
                      <c:ext uri="{02D57815-91ED-43cb-92C2-25804820EDAC}">
                        <c15:formulaRef>
                          <c15:sqref>'Case (5)'!$B$26</c15:sqref>
                        </c15:formulaRef>
                      </c:ext>
                    </c:extLst>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extLst xmlns:c16r2="http://schemas.microsoft.com/office/drawing/2015/06/chart">
                      <c:ex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(5)'!$B$28:$B$58</c15:sqref>
                        </c15:formulaRef>
                      </c:ext>
                    </c:extLst>
                    <c:numCache>
                      <c:formatCode>General</c:formatCode>
                      <c:ptCount val="31"/>
                      <c:pt idx="12" formatCode="0.0000;[Red]0.0000">
                        <c:v>0.68500000000000005</c:v>
                      </c:pt>
                      <c:pt idx="13" formatCode="0.0000;[Red]0.0000">
                        <c:v>0.55649999999999999</c:v>
                      </c:pt>
                      <c:pt idx="14" formatCode="0.0000;[Red]0.0000">
                        <c:v>0.41725000000000001</c:v>
                      </c:pt>
                      <c:pt idx="15" formatCode="0.0000;[Red]0.0000">
                        <c:v>0.28599999999999998</c:v>
                      </c:pt>
                      <c:pt idx="16" formatCode="0.0000;[Red]0.0000">
                        <c:v>0.18475</c:v>
                      </c:pt>
                      <c:pt idx="17" formatCode="0.0000;[Red]0.0000">
                        <c:v>0.11225</c:v>
                      </c:pt>
                      <c:pt idx="18" formatCode="0.0000;[Red]0.0000">
                        <c:v>6.6500000000000004E-2</c:v>
                      </c:pt>
                      <c:pt idx="19" formatCode="0.0000;[Red]0.0000">
                        <c:v>4.2500000000000003E-2</c:v>
                      </c:pt>
                    </c:numCache>
                  </c:numRef>
                </c:val>
                <c:smooth val="0"/>
                <c:extLst xmlns:c16r2="http://schemas.microsoft.com/office/drawing/2015/06/chart">
                  <c:ext xmlns:c16="http://schemas.microsoft.com/office/drawing/2014/chart" uri="{C3380CC4-5D6E-409C-BE32-E72D297353CC}">
                    <c16:uniqueId val="{00000004-C669-4B55-8B5C-C1F6CB0DD4AF}"/>
                  </c:ext>
                </c:extLst>
              </c15:ser>
            </c15:filteredLineSeries>
            <c15:filteredLineSeries>
              <c15:ser>
                <c:idx val="2"/>
                <c:order val="1"/>
                <c:tx>
                  <c:strRef>
                    <c:extLst xmlns:c15="http://schemas.microsoft.com/office/drawing/2012/chart" xmlns:c16r2="http://schemas.microsoft.com/office/drawing/2015/06/chart">
                      <c:ext xmlns:c15="http://schemas.microsoft.com/office/drawing/2012/chart" uri="{02D57815-91ED-43cb-92C2-25804820EDAC}">
                        <c15:formulaRef>
                          <c15:sqref>'Case (5)'!$C$26</c15:sqref>
                        </c15:formulaRef>
                      </c:ext>
                    </c:extLst>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(5)'!$C$28:$C$58</c15:sqref>
                        </c15:formulaRef>
                      </c:ext>
                    </c:extLst>
                    <c:numCache>
                      <c:formatCode>General</c:formatCode>
                      <c:ptCount val="31"/>
                      <c:pt idx="15" formatCode="0.0000;[Red]0.0000">
                        <c:v>0.49158333333333298</c:v>
                      </c:pt>
                      <c:pt idx="17" formatCode="0.0000;[Red]0.0000">
                        <c:v>0.23758333333333301</c:v>
                      </c:pt>
                      <c:pt idx="19" formatCode="0.0000;[Red]0.0000">
                        <c:v>9.80833333333333E-2</c:v>
                      </c:pt>
                      <c:pt idx="21" formatCode="0.0000;[Red]0.0000">
                        <c:v>3.7583333333333302E-2</c:v>
                      </c:pt>
                      <c:pt idx="23" formatCode="0.0000;[Red]0.0000">
                        <c:v>1.34166666666667E-2</c:v>
                      </c:pt>
                      <c:pt idx="25" formatCode="0.0000;[Red]0.0000">
                        <c:v>5.5833333333333299E-3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C669-4B55-8B5C-C1F6CB0DD4AF}"/>
                  </c:ext>
                </c:extLst>
              </c15:ser>
            </c15:filteredLineSeries>
            <c15:filteredLineSeries>
              <c15:ser>
                <c:idx val="4"/>
                <c:order val="3"/>
                <c:tx>
                  <c:strRef>
                    <c:extLst xmlns:c15="http://schemas.microsoft.com/office/drawing/2012/chart" xmlns:c16r2="http://schemas.microsoft.com/office/drawing/2015/06/chart">
                      <c:ext xmlns:c15="http://schemas.microsoft.com/office/drawing/2012/chart" uri="{02D57815-91ED-43cb-92C2-25804820EDAC}">
                        <c15:formulaRef>
                          <c15:sqref>'Case (5)'!$E$26</c15:sqref>
                        </c15:formulaRef>
                      </c:ext>
                    </c:extLst>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(5)'!$E$28:$E$58</c15:sqref>
                        </c15:formulaRef>
                      </c:ext>
                    </c:extLst>
                    <c:numCache>
                      <c:formatCode>General</c:formatCode>
                      <c:ptCount val="31"/>
                      <c:pt idx="15" formatCode="0.0000;[Red]0.0000">
                        <c:v>0.43894999999999901</c:v>
                      </c:pt>
                      <c:pt idx="17" formatCode="0.0000;[Red]0.0000">
                        <c:v>0.21203749999999999</c:v>
                      </c:pt>
                      <c:pt idx="19" formatCode="0.0000;[Red]0.0000">
                        <c:v>8.9387499999998496E-2</c:v>
                      </c:pt>
                      <c:pt idx="21" formatCode="0.0000;[Red]0.0000">
                        <c:v>3.5587500000000098E-2</c:v>
                      </c:pt>
                      <c:pt idx="23" formatCode="0.0000;[Red]0.0000">
                        <c:v>1.33875E-2</c:v>
                      </c:pt>
                      <c:pt idx="25" formatCode="0.0000;[Red]0.0000">
                        <c:v>5.4124999999999902E-3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C669-4B55-8B5C-C1F6CB0DD4AF}"/>
                  </c:ext>
                </c:extLst>
              </c15:ser>
            </c15:filteredLineSeries>
            <c15:filteredLineSeries>
              <c15:ser>
                <c:idx val="5"/>
                <c:order val="4"/>
                <c:tx>
                  <c:strRef>
                    <c:extLst xmlns:c15="http://schemas.microsoft.com/office/drawing/2012/chart" xmlns:c16r2="http://schemas.microsoft.com/office/drawing/2015/06/chart">
                      <c:ext xmlns:c15="http://schemas.microsoft.com/office/drawing/2012/chart" uri="{02D57815-91ED-43cb-92C2-25804820EDAC}">
                        <c15:formulaRef>
                          <c15:sqref>'Case (5)'!$F$26</c15:sqref>
                        </c15:formulaRef>
                      </c:ext>
                    </c:extLst>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(5)'!$F$28:$F$58</c15:sqref>
                        </c15:formulaRef>
                      </c:ext>
                    </c:extLst>
                    <c:numCache>
                      <c:formatCode>General</c:formatCode>
                      <c:ptCount val="31"/>
                      <c:pt idx="15" formatCode="0.0000;[Red]0.0000">
                        <c:v>0.41844999999999799</c:v>
                      </c:pt>
                      <c:pt idx="17" formatCode="0.0000;[Red]0.0000">
                        <c:v>0.19220000000000001</c:v>
                      </c:pt>
                      <c:pt idx="19" formatCode="0.0000;[Red]0.0000">
                        <c:v>8.47874999999986E-2</c:v>
                      </c:pt>
                      <c:pt idx="21" formatCode="0.0000;[Red]0.0000">
                        <c:v>3.3375000000000203E-2</c:v>
                      </c:pt>
                      <c:pt idx="23" formatCode="0.0000;[Red]0.0000">
                        <c:v>1.3100000000000001E-2</c:v>
                      </c:pt>
                      <c:pt idx="25" formatCode="0.0000;[Red]0.0000">
                        <c:v>5.2499999999999899E-3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C669-4B55-8B5C-C1F6CB0DD4AF}"/>
                  </c:ext>
                </c:extLst>
              </c15:ser>
            </c15:filteredLineSeries>
            <c15:filteredLineSeries>
              <c15:ser>
                <c:idx val="6"/>
                <c:order val="5"/>
                <c:tx>
                  <c:strRef>
                    <c:extLst xmlns:c15="http://schemas.microsoft.com/office/drawing/2012/chart" xmlns:c16r2="http://schemas.microsoft.com/office/drawing/2015/06/chart">
                      <c:ext xmlns:c15="http://schemas.microsoft.com/office/drawing/2012/chart" uri="{02D57815-91ED-43cb-92C2-25804820EDAC}">
                        <c15:formulaRef>
                          <c15:sqref>'Case (5)'!$G$26</c15:sqref>
                        </c15:formulaRef>
                      </c:ext>
                    </c:extLst>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(5)'!$G$28:$G$58</c15:sqref>
                        </c15:formulaRef>
                      </c:ext>
                    </c:extLst>
                    <c:numCache>
                      <c:formatCode>General</c:formatCode>
                      <c:ptCount val="31"/>
                      <c:pt idx="15" formatCode="0.0000;[Red]0.0000">
                        <c:v>0.39324999999999799</c:v>
                      </c:pt>
                      <c:pt idx="17" formatCode="0.0000;[Red]0.0000">
                        <c:v>0.19061249999999999</c:v>
                      </c:pt>
                      <c:pt idx="19" formatCode="0.0000;[Red]0.0000">
                        <c:v>8.2437499999998803E-2</c:v>
                      </c:pt>
                      <c:pt idx="21" formatCode="0.0000;[Red]0.0000">
                        <c:v>3.4550000000000199E-2</c:v>
                      </c:pt>
                      <c:pt idx="23" formatCode="0.0000;[Red]0.0000">
                        <c:v>1.3100000000000001E-2</c:v>
                      </c:pt>
                      <c:pt idx="25" formatCode="0.0000;[Red]0.0000">
                        <c:v>5.8249999999999899E-3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C669-4B55-8B5C-C1F6CB0DD4AF}"/>
                  </c:ext>
                </c:extLst>
              </c15:ser>
            </c15:filteredLineSeries>
            <c15:filteredLineSeries>
              <c15:ser>
                <c:idx val="7"/>
                <c:order val="6"/>
                <c:tx>
                  <c:strRef>
                    <c:extLst xmlns:c15="http://schemas.microsoft.com/office/drawing/2012/chart" xmlns:c16r2="http://schemas.microsoft.com/office/drawing/2015/06/chart">
                      <c:ext xmlns:c15="http://schemas.microsoft.com/office/drawing/2012/chart" uri="{02D57815-91ED-43cb-92C2-25804820EDAC}">
                        <c15:formulaRef>
                          <c15:sqref>'Case (5)'!$H$26</c15:sqref>
                        </c15:formulaRef>
                      </c:ext>
                    </c:extLst>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(5)'!$H$28:$H$58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9-C669-4B55-8B5C-C1F6CB0DD4AF}"/>
                  </c:ext>
                </c:extLst>
              </c15:ser>
            </c15:filteredLineSeries>
            <c15:filteredLineSeries>
              <c15:ser>
                <c:idx val="8"/>
                <c:order val="7"/>
                <c:tx>
                  <c:strRef>
                    <c:extLst xmlns:c15="http://schemas.microsoft.com/office/drawing/2012/chart" xmlns:c16r2="http://schemas.microsoft.com/office/drawing/2015/06/chart">
                      <c:ext xmlns:c15="http://schemas.microsoft.com/office/drawing/2012/chart" uri="{02D57815-91ED-43cb-92C2-25804820EDAC}">
                        <c15:formulaRef>
                          <c15:sqref>'Case (5)'!$I$26</c15:sqref>
                        </c15:formulaRef>
                      </c:ext>
                    </c:extLst>
                    <c:strCache>
                      <c:ptCount val="1"/>
                      <c:pt idx="0">
                        <c:v>IDC/IDMA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(5)'!$I$28:$I$58</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C669-4B55-8B5C-C1F6CB0DD4AF}"/>
                  </c:ext>
                </c:extLst>
              </c15:ser>
            </c15:filteredLineSeries>
            <c15:filteredLineSeries>
              <c15:ser>
                <c:idx val="9"/>
                <c:order val="8"/>
                <c:tx>
                  <c:strRef>
                    <c:extLst xmlns:c15="http://schemas.microsoft.com/office/drawing/2012/chart" xmlns:c16r2="http://schemas.microsoft.com/office/drawing/2015/06/chart">
                      <c:ext xmlns:c15="http://schemas.microsoft.com/office/drawing/2012/chart" uri="{02D57815-91ED-43cb-92C2-25804820EDAC}">
                        <c15:formulaRef>
                          <c15:sqref>'Case (5)'!$J$26</c15:sqref>
                        </c15:formulaRef>
                      </c:ext>
                    </c:extLst>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(5)'!$J$28:$J$58</c15:sqref>
                        </c15:formulaRef>
                      </c:ext>
                    </c:extLst>
                    <c:numCache>
                      <c:formatCode>General</c:formatCode>
                      <c:ptCount val="31"/>
                      <c:pt idx="12" formatCode="0.0000;[Red]0.0000">
                        <c:v>0.72629999999999995</c:v>
                      </c:pt>
                      <c:pt idx="13" formatCode="0.0000;[Red]0.0000">
                        <c:v>0.61140000000000005</c:v>
                      </c:pt>
                      <c:pt idx="14" formatCode="0.0000;[Red]0.0000">
                        <c:v>0.48010000000000003</c:v>
                      </c:pt>
                      <c:pt idx="15" formatCode="0.0000;[Red]0.0000">
                        <c:v>0.36370000000000002</c:v>
                      </c:pt>
                      <c:pt idx="16" formatCode="0.0000;[Red]0.0000">
                        <c:v>0.25069999999999998</c:v>
                      </c:pt>
                      <c:pt idx="17" formatCode="0.0000;[Red]0.0000">
                        <c:v>0.15290000000000001</c:v>
                      </c:pt>
                      <c:pt idx="18" formatCode="0.0000;[Red]0.0000">
                        <c:v>9.4899999999999901E-2</c:v>
                      </c:pt>
                      <c:pt idx="19" formatCode="0.0000;[Red]0.0000">
                        <c:v>6.8000000000000005E-2</c:v>
                      </c:pt>
                      <c:pt idx="20" formatCode="0.0000;[Red]0.0000">
                        <c:v>3.6799999999999999E-2</c:v>
                      </c:pt>
                      <c:pt idx="21" formatCode="0.0000;[Red]0.0000">
                        <c:v>2.1999999999999999E-2</c:v>
                      </c:pt>
                      <c:pt idx="22" formatCode="0.0000;[Red]0.0000">
                        <c:v>1.26E-2</c:v>
                      </c:pt>
                      <c:pt idx="23" formatCode="0.0000;[Red]0.0000">
                        <c:v>7.3000000000000001E-3</c:v>
                      </c:pt>
                      <c:pt idx="24" formatCode="0.0000;[Red]0.0000">
                        <c:v>5.3E-3</c:v>
                      </c:pt>
                      <c:pt idx="25" formatCode="0.0000;[Red]0.0000">
                        <c:v>2.7000000000000001E-3</c:v>
                      </c:pt>
                      <c:pt idx="26" formatCode="0.0000;[Red]0.0000">
                        <c:v>1.6000000000000001E-3</c:v>
                      </c:pt>
                      <c:pt idx="27" formatCode="0.0000;[Red]0.0000">
                        <c:v>0</c:v>
                      </c:pt>
                      <c:pt idx="28" formatCode="0.0000;[Red]0.0000">
                        <c:v>0</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C669-4B55-8B5C-C1F6CB0DD4AF}"/>
                  </c:ext>
                </c:extLst>
              </c15:ser>
            </c15:filteredLineSeries>
            <c15:filteredLineSeries>
              <c15:ser>
                <c:idx val="10"/>
                <c:order val="9"/>
                <c:tx>
                  <c:strRef>
                    <c:extLst xmlns:c15="http://schemas.microsoft.com/office/drawing/2012/chart" xmlns:c16r2="http://schemas.microsoft.com/office/drawing/2015/06/chart">
                      <c:ext xmlns:c15="http://schemas.microsoft.com/office/drawing/2012/chart" uri="{02D57815-91ED-43cb-92C2-25804820EDAC}">
                        <c15:formulaRef>
                          <c15:sqref>'Case (5)'!$K$26</c15:sqref>
                        </c15:formulaRef>
                      </c:ext>
                    </c:extLst>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(5)'!$K$28:$K$58</c15:sqref>
                        </c15:formulaRef>
                      </c:ext>
                    </c:extLst>
                    <c:numCache>
                      <c:formatCode>General</c:formatCode>
                      <c:ptCount val="31"/>
                      <c:pt idx="15" formatCode="0.0000;[Red]0.0000">
                        <c:v>0.34160000000000001</c:v>
                      </c:pt>
                      <c:pt idx="17" formatCode="0.0000;[Red]0.0000">
                        <c:v>0.1615</c:v>
                      </c:pt>
                      <c:pt idx="19" formatCode="0.0000;[Red]0.0000">
                        <c:v>6.9400000000000003E-2</c:v>
                      </c:pt>
                      <c:pt idx="21" formatCode="0.0000;[Red]0.0000">
                        <c:v>3.09E-2</c:v>
                      </c:pt>
                      <c:pt idx="23" formatCode="0.0000;[Red]0.0000">
                        <c:v>1.43E-2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C669-4B55-8B5C-C1F6CB0DD4AF}"/>
                  </c:ext>
                </c:extLst>
              </c15:ser>
            </c15:filteredLineSeries>
            <c15:filteredLineSeries>
              <c15:ser>
                <c:idx val="11"/>
                <c:order val="10"/>
                <c:tx>
                  <c:strRef>
                    <c:extLst xmlns:c15="http://schemas.microsoft.com/office/drawing/2012/chart" xmlns:c16r2="http://schemas.microsoft.com/office/drawing/2015/06/chart">
                      <c:ext xmlns:c15="http://schemas.microsoft.com/office/drawing/2012/chart" uri="{02D57815-91ED-43cb-92C2-25804820EDAC}">
                        <c15:formulaRef>
                          <c15:sqref>'Case (5)'!$L$26</c15:sqref>
                        </c15:formulaRef>
                      </c:ext>
                    </c:extLst>
                    <c:strCache>
                      <c:ptCount val="1"/>
                      <c:pt idx="0">
                        <c:v>ZTE /
MUSA-EPA</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(5)'!$L$28:$L$58</c15:sqref>
                        </c15:formulaRef>
                      </c:ext>
                    </c:extLst>
                    <c:numCache>
                      <c:formatCode>General</c:formatCode>
                      <c:ptCount val="31"/>
                      <c:pt idx="16" formatCode="0.0000;[Red]0.0000">
                        <c:v>0.24199999999999999</c:v>
                      </c:pt>
                      <c:pt idx="17" formatCode="0.0000;[Red]0.0000">
                        <c:v>0.152</c:v>
                      </c:pt>
                      <c:pt idx="18" formatCode="0.0000;[Red]0.0000">
                        <c:v>9.6299999999999997E-2</c:v>
                      </c:pt>
                      <c:pt idx="19" formatCode="0.0000;[Red]0.0000">
                        <c:v>5.4699999999999999E-2</c:v>
                      </c:pt>
                      <c:pt idx="20" formatCode="0.0000;[Red]0.0000">
                        <c:v>3.6400000000000002E-2</c:v>
                      </c:pt>
                      <c:pt idx="21" formatCode="0.0000;[Red]0.0000">
                        <c:v>2.3900000000000001E-2</c:v>
                      </c:pt>
                      <c:pt idx="22" formatCode="0.0000;[Red]0.0000">
                        <c:v>1.21E-2</c:v>
                      </c:pt>
                      <c:pt idx="23" formatCode="0.0000;[Red]0.0000">
                        <c:v>8.2000000000000007E-3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C669-4B55-8B5C-C1F6CB0DD4AF}"/>
                  </c:ext>
                </c:extLst>
              </c15:ser>
            </c15:filteredLineSeries>
            <c15:filteredLineSeries>
              <c15:ser>
                <c:idx val="13"/>
                <c:order val="12"/>
                <c:tx>
                  <c:strRef>
                    <c:extLst xmlns:c15="http://schemas.microsoft.com/office/drawing/2012/chart" xmlns:c16r2="http://schemas.microsoft.com/office/drawing/2015/06/chart">
                      <c:ext xmlns:c15="http://schemas.microsoft.com/office/drawing/2012/chart" uri="{02D57815-91ED-43cb-92C2-25804820EDAC}">
                        <c15:formulaRef>
                          <c15:sqref>'Case (5)'!$N$26</c15:sqref>
                        </c15:formulaRef>
                      </c:ext>
                    </c:extLst>
                    <c:strCache>
                      <c:ptCount val="1"/>
                      <c:pt idx="0">
                        <c:v>ZTE /SCMA
</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(5)'!$N$28:$N$58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C669-4B55-8B5C-C1F6CB0DD4AF}"/>
                  </c:ext>
                </c:extLst>
              </c15:ser>
            </c15:filteredLineSeries>
            <c15:filteredLineSeries>
              <c15:ser>
                <c:idx val="14"/>
                <c:order val="13"/>
                <c:tx>
                  <c:strRef>
                    <c:extLst xmlns:c15="http://schemas.microsoft.com/office/drawing/2012/chart" xmlns:c16r2="http://schemas.microsoft.com/office/drawing/2015/06/chart">
                      <c:ext xmlns:c15="http://schemas.microsoft.com/office/drawing/2012/chart" uri="{02D57815-91ED-43cb-92C2-25804820EDAC}">
                        <c15:formulaRef>
                          <c15:sqref>'Case (5)'!$O$26</c15:sqref>
                        </c15:formulaRef>
                      </c:ext>
                    </c:extLst>
                    <c:strCache>
                      <c:ptCount val="1"/>
                      <c:pt idx="0">
                        <c:v>Samsung/IGMA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(5)'!$O$28:$O$58</c15:sqref>
                        </c15:formulaRef>
                      </c:ext>
                    </c:extLst>
                    <c:numCache>
                      <c:formatCode>General</c:formatCode>
                      <c:ptCount val="31"/>
                      <c:pt idx="15">
                        <c:v>0.46500000000000002</c:v>
                      </c:pt>
                      <c:pt idx="17">
                        <c:v>0.21299999999999999</c:v>
                      </c:pt>
                      <c:pt idx="19">
                        <c:v>9.9199999999999997E-2</c:v>
                      </c:pt>
                      <c:pt idx="21">
                        <c:v>3.4049999999999997E-2</c:v>
                      </c:pt>
                      <c:pt idx="23">
                        <c:v>1.5350000000000001E-2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C669-4B55-8B5C-C1F6CB0DD4AF}"/>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(5)'!$P$26</c15:sqref>
                        </c15:formulaRef>
                      </c:ext>
                    </c:extLst>
                    <c:strCache>
                      <c:ptCount val="1"/>
                      <c:pt idx="0">
                        <c:v>Samsung/MUSA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(5)'!$P$28:$P$58</c15:sqref>
                        </c15:formulaRef>
                      </c:ext>
                    </c:extLst>
                    <c:numCache>
                      <c:formatCode>General</c:formatCode>
                      <c:ptCount val="31"/>
                      <c:pt idx="17">
                        <c:v>0.28100000000000003</c:v>
                      </c:pt>
                      <c:pt idx="19">
                        <c:v>0.14988000000000001</c:v>
                      </c:pt>
                      <c:pt idx="21">
                        <c:v>0.10299999999999999</c:v>
                      </c:pt>
                      <c:pt idx="23">
                        <c:v>7.775E-2</c:v>
                      </c:pt>
                      <c:pt idx="25">
                        <c:v>7.3400000000000007E-2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C669-4B55-8B5C-C1F6CB0DD4AF}"/>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(5)'!$Q$26</c15:sqref>
                        </c15:formulaRef>
                      </c:ext>
                    </c:extLst>
                    <c:strCache>
                      <c:ptCount val="1"/>
                      <c:pt idx="0">
                        <c:v>HW/SCMA-EPA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(5)'!$Q$28:$Q$58</c15:sqref>
                        </c15:formulaRef>
                      </c:ext>
                    </c:extLst>
                    <c:numCache>
                      <c:formatCode>General</c:formatCode>
                      <c:ptCount val="31"/>
                      <c:pt idx="11" formatCode="0.0000;[Red]0.0000">
                        <c:v>0.8085</c:v>
                      </c:pt>
                      <c:pt idx="12" formatCode="0.0000;[Red]0.0000">
                        <c:v>0.67999999999999994</c:v>
                      </c:pt>
                      <c:pt idx="13" formatCode="0.0000;[Red]0.0000">
                        <c:v>0.52100000000000002</c:v>
                      </c:pt>
                      <c:pt idx="14" formatCode="0.0000;[Red]0.0000">
                        <c:v>0.41700000000000004</c:v>
                      </c:pt>
                      <c:pt idx="15" formatCode="0.0000;[Red]0.0000">
                        <c:v>0.28394999999999998</c:v>
                      </c:pt>
                      <c:pt idx="16" formatCode="0.0000;[Red]0.0000">
                        <c:v>0.18715000000000001</c:v>
                      </c:pt>
                      <c:pt idx="17" formatCode="0.0000;[Red]0.0000">
                        <c:v>0.1137</c:v>
                      </c:pt>
                      <c:pt idx="18" formatCode="0.0000;[Red]0.0000">
                        <c:v>7.3249999999999996E-2</c:v>
                      </c:pt>
                      <c:pt idx="19" formatCode="0.0000;[Red]0.0000">
                        <c:v>4.3800000000000006E-2</c:v>
                      </c:pt>
                      <c:pt idx="20" formatCode="0.0000;[Red]0.0000">
                        <c:v>2.6249999999999999E-2</c:v>
                      </c:pt>
                      <c:pt idx="21" formatCode="0.0000;[Red]0.0000">
                        <c:v>1.6149999999999998E-2</c:v>
                      </c:pt>
                      <c:pt idx="22" formatCode="0.0000;[Red]0.0000">
                        <c:v>1.0200000000000001E-2</c:v>
                      </c:pt>
                      <c:pt idx="23" formatCode="0.0000;[Red]0.0000">
                        <c:v>7.1500000000000001E-3</c:v>
                      </c:pt>
                      <c:pt idx="24" formatCode="0.0000;[Red]0.0000">
                        <c:v>3.7000000000000002E-3</c:v>
                      </c:pt>
                      <c:pt idx="25" formatCode="0.0000;[Red]0.0000">
                        <c:v>2.4499999999999999E-3</c:v>
                      </c:pt>
                      <c:pt idx="26" formatCode="0.0000;[Red]0.0000">
                        <c:v>1.5E-3</c:v>
                      </c:pt>
                      <c:pt idx="27" formatCode="0.0000;[Red]0.0000">
                        <c:v>9.5E-4</c:v>
                      </c:pt>
                      <c:pt idx="28" formatCode="0.0000;[Red]0.0000">
                        <c:v>4.4999999999999999E-4</c:v>
                      </c:pt>
                      <c:pt idx="29" formatCode="0.0000;[Red]0.0000">
                        <c:v>3.0000000000000003E-4</c:v>
                      </c:pt>
                      <c:pt idx="30" formatCode="0.0000;[Red]0.0000">
                        <c:v>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C669-4B55-8B5C-C1F6CB0DD4AF}"/>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(5)'!$R$26</c15:sqref>
                        </c15:formulaRef>
                      </c:ext>
                    </c:extLst>
                    <c:strCache>
                      <c:ptCount val="1"/>
                      <c:pt idx="0">
                        <c:v>HW/LCRS-EPA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(5)'!$R$28:$R$58</c15:sqref>
                        </c15:formulaRef>
                      </c:ext>
                    </c:extLst>
                    <c:numCache>
                      <c:formatCode>General</c:formatCode>
                      <c:ptCount val="31"/>
                      <c:pt idx="11" formatCode="0.0000;[Red]0.0000">
                        <c:v>0.80800000000000005</c:v>
                      </c:pt>
                      <c:pt idx="12" formatCode="0.0000;[Red]0.0000">
                        <c:v>0.68350000000000011</c:v>
                      </c:pt>
                      <c:pt idx="13" formatCode="0.0000;[Red]0.0000">
                        <c:v>0.53200000000000003</c:v>
                      </c:pt>
                      <c:pt idx="14" formatCode="0.0000;[Red]0.0000">
                        <c:v>0.41909999999999997</c:v>
                      </c:pt>
                      <c:pt idx="15" formatCode="0.0000;[Red]0.0000">
                        <c:v>0.28784999999999999</c:v>
                      </c:pt>
                      <c:pt idx="16" formatCode="0.0000;[Red]0.0000">
                        <c:v>0.18645</c:v>
                      </c:pt>
                      <c:pt idx="17" formatCode="0.0000;[Red]0.0000">
                        <c:v>0.11795</c:v>
                      </c:pt>
                      <c:pt idx="18" formatCode="0.0000;[Red]0.0000">
                        <c:v>7.2449999999999987E-2</c:v>
                      </c:pt>
                      <c:pt idx="19" formatCode="0.0000;[Red]0.0000">
                        <c:v>4.4999999999999998E-2</c:v>
                      </c:pt>
                      <c:pt idx="20" formatCode="0.0000;[Red]0.0000">
                        <c:v>2.6450000000000001E-2</c:v>
                      </c:pt>
                      <c:pt idx="21" formatCode="0.0000;[Red]0.0000">
                        <c:v>1.5900000000000001E-2</c:v>
                      </c:pt>
                      <c:pt idx="22" formatCode="0.0000;[Red]0.0000">
                        <c:v>1.04E-2</c:v>
                      </c:pt>
                      <c:pt idx="23" formatCode="0.0000;[Red]0.0000">
                        <c:v>7.0000000000000001E-3</c:v>
                      </c:pt>
                      <c:pt idx="24" formatCode="0.0000;[Red]0.0000">
                        <c:v>3.7999999999999996E-3</c:v>
                      </c:pt>
                      <c:pt idx="25" formatCode="0.0000;[Red]0.0000">
                        <c:v>2.4499999999999999E-3</c:v>
                      </c:pt>
                      <c:pt idx="26" formatCode="0.0000;[Red]0.0000">
                        <c:v>1.5E-3</c:v>
                      </c:pt>
                      <c:pt idx="27" formatCode="0.0000;[Red]0.0000">
                        <c:v>8.9999999999999998E-4</c:v>
                      </c:pt>
                      <c:pt idx="28" formatCode="0.0000;[Red]0.0000">
                        <c:v>6.5000000000000008E-4</c:v>
                      </c:pt>
                      <c:pt idx="29" formatCode="0.0000;[Red]0.0000">
                        <c:v>3.5000000000000005E-4</c:v>
                      </c:pt>
                      <c:pt idx="30"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C669-4B55-8B5C-C1F6CB0DD4AF}"/>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(5)'!$T$26</c15:sqref>
                        </c15:formulaRef>
                      </c:ext>
                    </c:extLst>
                    <c:strCache>
                      <c:ptCount val="1"/>
                      <c:pt idx="0">
                        <c:v>HW/MUSA-EPA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(5)'!$T$28:$T$58</c15:sqref>
                        </c15:formulaRef>
                      </c:ext>
                    </c:extLst>
                    <c:numCache>
                      <c:formatCode>General</c:formatCode>
                      <c:ptCount val="31"/>
                      <c:pt idx="11" formatCode="0.0000;[Red]0.0000">
                        <c:v>0.86850000000000005</c:v>
                      </c:pt>
                      <c:pt idx="12" formatCode="0.0000;[Red]0.0000">
                        <c:v>0.76049999999999995</c:v>
                      </c:pt>
                      <c:pt idx="13" formatCode="0.0000;[Red]0.0000">
                        <c:v>0.63200000000000001</c:v>
                      </c:pt>
                      <c:pt idx="14" formatCode="0.0000;[Red]0.0000">
                        <c:v>0.50445000000000007</c:v>
                      </c:pt>
                      <c:pt idx="15" formatCode="0.0000;[Red]0.0000">
                        <c:v>0.374</c:v>
                      </c:pt>
                      <c:pt idx="16" formatCode="0.0000;[Red]0.0000">
                        <c:v>0.25955</c:v>
                      </c:pt>
                      <c:pt idx="17" formatCode="0.0000;[Red]0.0000">
                        <c:v>0.17499999999999999</c:v>
                      </c:pt>
                      <c:pt idx="18" formatCode="0.0000;[Red]0.0000">
                        <c:v>0.11415</c:v>
                      </c:pt>
                      <c:pt idx="19" formatCode="0.0000;[Red]0.0000">
                        <c:v>7.51E-2</c:v>
                      </c:pt>
                      <c:pt idx="20" formatCode="0.0000;[Red]0.0000">
                        <c:v>4.9149999999999999E-2</c:v>
                      </c:pt>
                      <c:pt idx="21" formatCode="0.0000;[Red]0.0000">
                        <c:v>3.245E-2</c:v>
                      </c:pt>
                      <c:pt idx="22" formatCode="0.0000;[Red]0.0000">
                        <c:v>2.0449999999999999E-2</c:v>
                      </c:pt>
                      <c:pt idx="23" formatCode="0.0000;[Red]0.0000">
                        <c:v>1.34E-2</c:v>
                      </c:pt>
                      <c:pt idx="24" formatCode="0.0000;[Red]0.0000">
                        <c:v>9.4500000000000001E-3</c:v>
                      </c:pt>
                      <c:pt idx="25" formatCode="0.0000;[Red]0.0000">
                        <c:v>6.0499999999999998E-3</c:v>
                      </c:pt>
                      <c:pt idx="26" formatCode="0.0000;[Red]0.0000">
                        <c:v>3.4499999999999999E-3</c:v>
                      </c:pt>
                      <c:pt idx="27" formatCode="0.0000;[Red]0.0000">
                        <c:v>2.0999999999999999E-3</c:v>
                      </c:pt>
                      <c:pt idx="28" formatCode="0.0000;[Red]0.0000">
                        <c:v>1.4E-3</c:v>
                      </c:pt>
                      <c:pt idx="29" formatCode="0.0000;[Red]0.0000">
                        <c:v>6.9999999999999999E-4</c:v>
                      </c:pt>
                      <c:pt idx="30" formatCode="0.0000;[Red]0.0000">
                        <c:v>4.4999999999999999E-4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C669-4B55-8B5C-C1F6CB0DD4AF}"/>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(5)'!$V$26</c15:sqref>
                        </c15:formulaRef>
                      </c:ext>
                    </c:extLst>
                    <c:strCache>
                      <c:ptCount val="1"/>
                      <c:pt idx="0">
                        <c:v>HW/SL-RSMA-EPA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(5)'!$V$28:$V$58</c15:sqref>
                        </c15:formulaRef>
                      </c:ext>
                    </c:extLst>
                    <c:numCache>
                      <c:formatCode>General</c:formatCode>
                      <c:ptCount val="31"/>
                      <c:pt idx="11" formatCode="0.0000;[Red]0.0000">
                        <c:v>0.86899999999999999</c:v>
                      </c:pt>
                      <c:pt idx="12" formatCode="0.0000;[Red]0.0000">
                        <c:v>0.76800000000000002</c:v>
                      </c:pt>
                      <c:pt idx="13" formatCode="0.0000;[Red]0.0000">
                        <c:v>0.63649999999999995</c:v>
                      </c:pt>
                      <c:pt idx="14" formatCode="0.0000;[Red]0.0000">
                        <c:v>0.50374999999999992</c:v>
                      </c:pt>
                      <c:pt idx="15" formatCode="0.0000;[Red]0.0000">
                        <c:v>0.37319999999999998</c:v>
                      </c:pt>
                      <c:pt idx="16" formatCode="0.0000;[Red]0.0000">
                        <c:v>0.25935000000000002</c:v>
                      </c:pt>
                      <c:pt idx="17" formatCode="0.0000;[Red]0.0000">
                        <c:v>0.17429999999999998</c:v>
                      </c:pt>
                      <c:pt idx="18" formatCode="0.0000;[Red]0.0000">
                        <c:v>0.11599999999999999</c:v>
                      </c:pt>
                      <c:pt idx="19" formatCode="0.0000;[Red]0.0000">
                        <c:v>7.4399999999999994E-2</c:v>
                      </c:pt>
                      <c:pt idx="20" formatCode="0.0000;[Red]0.0000">
                        <c:v>4.9599999999999998E-2</c:v>
                      </c:pt>
                      <c:pt idx="21" formatCode="0.0000;[Red]0.0000">
                        <c:v>3.2350000000000004E-2</c:v>
                      </c:pt>
                      <c:pt idx="22" formatCode="0.0000;[Red]0.0000">
                        <c:v>2.085E-2</c:v>
                      </c:pt>
                      <c:pt idx="23" formatCode="0.0000;[Red]0.0000">
                        <c:v>1.3249999999999998E-2</c:v>
                      </c:pt>
                      <c:pt idx="24" formatCode="0.0000;[Red]0.0000">
                        <c:v>9.1000000000000004E-3</c:v>
                      </c:pt>
                      <c:pt idx="25" formatCode="0.0000;[Red]0.0000">
                        <c:v>5.9500000000000004E-3</c:v>
                      </c:pt>
                      <c:pt idx="26" formatCode="0.0000;[Red]0.0000">
                        <c:v>3.4499999999999999E-3</c:v>
                      </c:pt>
                      <c:pt idx="27" formatCode="0.0000;[Red]0.0000">
                        <c:v>2.0500000000000002E-3</c:v>
                      </c:pt>
                      <c:pt idx="28" formatCode="0.0000;[Red]0.0000">
                        <c:v>1.4499999999999999E-3</c:v>
                      </c:pt>
                      <c:pt idx="29" formatCode="0.0000;[Red]0.0000">
                        <c:v>6.9999999999999999E-4</c:v>
                      </c:pt>
                      <c:pt idx="30" formatCode="0.0000;[Red]0.0000">
                        <c:v>5.5000000000000003E-4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C669-4B55-8B5C-C1F6CB0DD4AF}"/>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(5)'!$W$26</c15:sqref>
                        </c15:formulaRef>
                      </c:ext>
                    </c:extLst>
                    <c:strCache>
                      <c:ptCount val="1"/>
                      <c:pt idx="0">
                        <c:v>HW/ML-RSMA-bMMSE</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(5)'!$W$28:$W$58</c15:sqref>
                        </c15:formulaRef>
                      </c:ext>
                    </c:extLst>
                    <c:numCache>
                      <c:formatCode>General</c:formatCode>
                      <c:ptCount val="31"/>
                      <c:pt idx="11" formatCode="0.0000;[Red]0.0000">
                        <c:v>0.83650000000000002</c:v>
                      </c:pt>
                      <c:pt idx="12" formatCode="0.0000;[Red]0.0000">
                        <c:v>0.73249999999999993</c:v>
                      </c:pt>
                      <c:pt idx="13" formatCode="0.0000;[Red]0.0000">
                        <c:v>0.60599999999999998</c:v>
                      </c:pt>
                      <c:pt idx="14" formatCode="0.0000;[Red]0.0000">
                        <c:v>0.49140000000000006</c:v>
                      </c:pt>
                      <c:pt idx="15" formatCode="0.0000;[Red]0.0000">
                        <c:v>0.35335</c:v>
                      </c:pt>
                      <c:pt idx="16" formatCode="0.0000;[Red]0.0000">
                        <c:v>0.2354</c:v>
                      </c:pt>
                      <c:pt idx="17" formatCode="0.0000;[Red]0.0000">
                        <c:v>0.15159999999999998</c:v>
                      </c:pt>
                      <c:pt idx="18" formatCode="0.0000;[Red]0.0000">
                        <c:v>9.5049999999999996E-2</c:v>
                      </c:pt>
                      <c:pt idx="19" formatCode="0.0000;[Red]0.0000">
                        <c:v>5.7200000000000001E-2</c:v>
                      </c:pt>
                      <c:pt idx="20" formatCode="0.0000;[Red]0.0000">
                        <c:v>3.3649999999999999E-2</c:v>
                      </c:pt>
                      <c:pt idx="21" formatCode="0.0000;[Red]0.0000">
                        <c:v>2.0199999999999999E-2</c:v>
                      </c:pt>
                      <c:pt idx="22" formatCode="0.0000;[Red]0.0000">
                        <c:v>1.14E-2</c:v>
                      </c:pt>
                      <c:pt idx="23" formatCode="0.0000;[Red]0.0000">
                        <c:v>7.1000000000000004E-3</c:v>
                      </c:pt>
                      <c:pt idx="24" formatCode="0.0000;[Red]0.0000">
                        <c:v>3.8999999999999998E-3</c:v>
                      </c:pt>
                      <c:pt idx="25" formatCode="0.0000;[Red]0.0000">
                        <c:v>2.5499999999999997E-3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C669-4B55-8B5C-C1F6CB0DD4AF}"/>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(5)'!$X$26</c15:sqref>
                        </c15:formulaRef>
                      </c:ext>
                    </c:extLst>
                    <c:strCache>
                      <c:ptCount val="1"/>
                      <c:pt idx="0">
                        <c:v>HW/ML-RSMA-EPA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(5)'!$X$28:$X$58</c15:sqref>
                        </c15:formulaRef>
                      </c:ext>
                    </c:extLst>
                    <c:numCache>
                      <c:formatCode>General</c:formatCode>
                      <c:ptCount val="31"/>
                      <c:pt idx="11" formatCode="0.0000;[Red]0.0000">
                        <c:v>0.82550000000000001</c:v>
                      </c:pt>
                      <c:pt idx="12" formatCode="0.0000;[Red]0.0000">
                        <c:v>0.70099999999999985</c:v>
                      </c:pt>
                      <c:pt idx="13" formatCode="0.0000;[Red]0.0000">
                        <c:v>0.55649999999999999</c:v>
                      </c:pt>
                      <c:pt idx="14" formatCode="0.0000;[Red]0.0000">
                        <c:v>0.43740000000000001</c:v>
                      </c:pt>
                      <c:pt idx="15" formatCode="0.0000;[Red]0.0000">
                        <c:v>0.3014</c:v>
                      </c:pt>
                      <c:pt idx="16" formatCode="0.0000;[Red]0.0000">
                        <c:v>0.19870000000000002</c:v>
                      </c:pt>
                      <c:pt idx="17" formatCode="0.0000;[Red]0.0000">
                        <c:v>0.124</c:v>
                      </c:pt>
                      <c:pt idx="18" formatCode="0.0000;[Red]0.0000">
                        <c:v>7.825E-2</c:v>
                      </c:pt>
                      <c:pt idx="19" formatCode="0.0000;[Red]0.0000">
                        <c:v>4.6099999999999995E-2</c:v>
                      </c:pt>
                      <c:pt idx="20" formatCode="0.0000;[Red]0.0000">
                        <c:v>2.7400000000000001E-2</c:v>
                      </c:pt>
                      <c:pt idx="21" formatCode="0.0000;[Red]0.0000">
                        <c:v>1.67E-2</c:v>
                      </c:pt>
                      <c:pt idx="22" formatCode="0.0000;[Red]0.0000">
                        <c:v>1.0849999999999999E-2</c:v>
                      </c:pt>
                      <c:pt idx="23" formatCode="0.0000;[Red]0.0000">
                        <c:v>7.1000000000000004E-3</c:v>
                      </c:pt>
                      <c:pt idx="24" formatCode="0.0000;[Red]0.0000">
                        <c:v>3.8000000000000004E-3</c:v>
                      </c:pt>
                      <c:pt idx="25" formatCode="0.0000;[Red]0.0000">
                        <c:v>2.4999999999999996E-3</c:v>
                      </c:pt>
                      <c:pt idx="26" formatCode="0.0000;[Red]0.0000">
                        <c:v>1.5499999999999999E-3</c:v>
                      </c:pt>
                      <c:pt idx="27" formatCode="0.0000;[Red]0.0000">
                        <c:v>9.4999999999999989E-4</c:v>
                      </c:pt>
                      <c:pt idx="28" formatCode="0.0000;[Red]0.0000">
                        <c:v>4.4999999999999999E-4</c:v>
                      </c:pt>
                      <c:pt idx="29" formatCode="0.0000;[Red]0.0000">
                        <c:v>3.0000000000000003E-4</c:v>
                      </c:pt>
                      <c:pt idx="30" formatCode="0.0000;[Red]0.0000">
                        <c:v>1.5000000000000001E-4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C669-4B55-8B5C-C1F6CB0DD4AF}"/>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(5)'!$Y$26</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C669-4B55-8B5C-C1F6CB0DD4AF}"/>
                  </c:ext>
                </c:extLst>
              </c15:ser>
            </c15:filteredLineSeries>
            <c15:filteredLineSeries>
              <c15:ser>
                <c:idx val="25"/>
                <c:order val="24"/>
                <c:tx>
                  <c:strRef>
                    <c:extLst xmlns:c15="http://schemas.microsoft.com/office/drawing/2012/chart" xmlns:c16r2="http://schemas.microsoft.com/office/drawing/2015/06/chart">
                      <c:ext xmlns:c15="http://schemas.microsoft.com/office/drawing/2012/chart" uri="{02D57815-91ED-43cb-92C2-25804820EDAC}">
                        <c15:formulaRef>
                          <c15:sqref>'Case (5)'!$Z$26</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(5)'!$Z$28:$Z$58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C669-4B55-8B5C-C1F6CB0DD4AF}"/>
                  </c:ext>
                </c:extLst>
              </c15:ser>
            </c15:filteredLineSeries>
            <c15:filteredLineSeries>
              <c15:ser>
                <c:idx val="26"/>
                <c:order val="25"/>
                <c:tx>
                  <c:strRef>
                    <c:extLst xmlns:c15="http://schemas.microsoft.com/office/drawing/2012/chart" xmlns:c16r2="http://schemas.microsoft.com/office/drawing/2015/06/chart">
                      <c:ext xmlns:c15="http://schemas.microsoft.com/office/drawing/2012/chart" uri="{02D57815-91ED-43cb-92C2-25804820EDAC}">
                        <c15:formulaRef>
                          <c15:sqref>'Case (5)'!$AA$26</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(5)'!$AA$28:$AA$58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C669-4B55-8B5C-C1F6CB0DD4AF}"/>
                  </c:ext>
                </c:extLst>
              </c15:ser>
            </c15:filteredLineSeries>
            <c15:filteredLineSeries>
              <c15:ser>
                <c:idx val="27"/>
                <c:order val="26"/>
                <c:tx>
                  <c:strRef>
                    <c:extLst xmlns:c15="http://schemas.microsoft.com/office/drawing/2012/chart" xmlns:c16r2="http://schemas.microsoft.com/office/drawing/2015/06/chart">
                      <c:ext xmlns:c15="http://schemas.microsoft.com/office/drawing/2012/chart" uri="{02D57815-91ED-43cb-92C2-25804820EDAC}">
                        <c15:formulaRef>
                          <c15:sqref>'Case (5)'!$AB$26</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(5)'!$AB$28:$AB$58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C669-4B55-8B5C-C1F6CB0DD4AF}"/>
                  </c:ext>
                </c:extLst>
              </c15:ser>
            </c15:filteredLineSeries>
            <c15:filteredLineSeries>
              <c15:ser>
                <c:idx val="28"/>
                <c:order val="27"/>
                <c:tx>
                  <c:strRef>
                    <c:extLst xmlns:c15="http://schemas.microsoft.com/office/drawing/2012/chart" xmlns:c16r2="http://schemas.microsoft.com/office/drawing/2015/06/chart">
                      <c:ext xmlns:c15="http://schemas.microsoft.com/office/drawing/2012/chart" uri="{02D57815-91ED-43cb-92C2-25804820EDAC}">
                        <c15:formulaRef>
                          <c15:sqref>'Case (5)'!$AC$26</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(5)'!$AC$28:$AC$58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C669-4B55-8B5C-C1F6CB0DD4AF}"/>
                  </c:ext>
                </c:extLst>
              </c15:ser>
            </c15:filteredLineSeries>
            <c15:filteredLineSeries>
              <c15:ser>
                <c:idx val="29"/>
                <c:order val="28"/>
                <c:tx>
                  <c:strRef>
                    <c:extLst xmlns:c15="http://schemas.microsoft.com/office/drawing/2012/chart" xmlns:c16r2="http://schemas.microsoft.com/office/drawing/2015/06/chart">
                      <c:ext xmlns:c15="http://schemas.microsoft.com/office/drawing/2012/chart" uri="{02D57815-91ED-43cb-92C2-25804820EDAC}">
                        <c15:formulaRef>
                          <c15:sqref>'Case (5)'!$AD$26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(5)'!$AD$28:$AD$58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C669-4B55-8B5C-C1F6CB0DD4AF}"/>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(5)'!$AE$28:$AE$58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C669-4B55-8B5C-C1F6CB0DD4AF}"/>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(5)'!$AF$28:$AF$58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C669-4B55-8B5C-C1F6CB0DD4AF}"/>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C669-4B55-8B5C-C1F6CB0DD4AF}"/>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C669-4B55-8B5C-C1F6CB0DD4AF}"/>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C669-4B55-8B5C-C1F6CB0DD4AF}"/>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C669-4B55-8B5C-C1F6CB0DD4AF}"/>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C669-4B55-8B5C-C1F6CB0DD4AF}"/>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C669-4B55-8B5C-C1F6CB0DD4AF}"/>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C669-4B55-8B5C-C1F6CB0DD4AF}"/>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C669-4B55-8B5C-C1F6CB0DD4AF}"/>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C669-4B55-8B5C-C1F6CB0DD4AF}"/>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C669-4B55-8B5C-C1F6CB0DD4AF}"/>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C669-4B55-8B5C-C1F6CB0DD4AF}"/>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C669-4B55-8B5C-C1F6CB0DD4AF}"/>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C669-4B55-8B5C-C1F6CB0DD4AF}"/>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C669-4B55-8B5C-C1F6CB0DD4AF}"/>
                  </c:ext>
                </c:extLst>
              </c15:ser>
            </c15:filteredLineSeries>
          </c:ext>
        </c:extLst>
      </c:lineChart>
      <c:catAx>
        <c:axId val="79789173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92128"/>
        <c:crosses val="autoZero"/>
        <c:auto val="1"/>
        <c:lblAlgn val="ctr"/>
        <c:lblOffset val="100"/>
        <c:tickMarkSkip val="2"/>
        <c:noMultiLvlLbl val="0"/>
      </c:catAx>
      <c:valAx>
        <c:axId val="797892128"/>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91736"/>
        <c:crosses val="autoZero"/>
        <c:crossBetween val="midCat"/>
      </c:valAx>
      <c:spPr>
        <a:noFill/>
        <a:ln>
          <a:noFill/>
        </a:ln>
        <a:effectLst/>
      </c:spPr>
    </c:plotArea>
    <c:legend>
      <c:legendPos val="r"/>
      <c:layout>
        <c:manualLayout>
          <c:xMode val="edge"/>
          <c:yMode val="edge"/>
          <c:x val="0.65544904468794618"/>
          <c:y val="7.0060484477656892E-2"/>
          <c:w val="0.34234124329579718"/>
          <c:h val="0.46224792213473315"/>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925034824949394"/>
          <c:h val="0.85668617255418089"/>
        </c:manualLayout>
      </c:layout>
      <c:lineChart>
        <c:grouping val="standard"/>
        <c:varyColors val="0"/>
        <c:ser>
          <c:idx val="2"/>
          <c:order val="0"/>
          <c:tx>
            <c:strRef>
              <c:f>'Case (5)'!$B$78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(5)'!$B$80:$B$110</c:f>
              <c:numCache>
                <c:formatCode>General</c:formatCode>
                <c:ptCount val="31"/>
                <c:pt idx="12" formatCode="0.0000;[Red]0.0000">
                  <c:v>0.87750099999999998</c:v>
                </c:pt>
                <c:pt idx="13" formatCode="0.0000;[Red]0.0000">
                  <c:v>0.80266599999999999</c:v>
                </c:pt>
                <c:pt idx="14" formatCode="0.0000;[Red]0.0000">
                  <c:v>0.69333299999999976</c:v>
                </c:pt>
                <c:pt idx="15" formatCode="0.0000;[Red]0.0000">
                  <c:v>0.54900099999999996</c:v>
                </c:pt>
                <c:pt idx="16" formatCode="0.0000;[Red]0.0000">
                  <c:v>0.409833</c:v>
                </c:pt>
                <c:pt idx="17" formatCode="0.0000;[Red]0.0000">
                  <c:v>0.277667</c:v>
                </c:pt>
                <c:pt idx="18" formatCode="0.0000;[Red]0.0000">
                  <c:v>0.17899800000000007</c:v>
                </c:pt>
                <c:pt idx="19" formatCode="0.0000;[Red]0.0000">
                  <c:v>0.10233440000000002</c:v>
                </c:pt>
                <c:pt idx="20" formatCode="0.0000;[Red]0.0000">
                  <c:v>5.7000000000000016E-2</c:v>
                </c:pt>
              </c:numCache>
            </c:numRef>
          </c:val>
          <c:smooth val="0"/>
          <c:extLst xmlns:c16r2="http://schemas.microsoft.com/office/drawing/2015/06/chart">
            <c:ext xmlns:c16="http://schemas.microsoft.com/office/drawing/2014/chart" uri="{C3380CC4-5D6E-409C-BE32-E72D297353CC}">
              <c16:uniqueId val="{00000000-BFE7-41C6-BA25-E17CDB2F5088}"/>
            </c:ext>
          </c:extLst>
        </c:ser>
        <c:ser>
          <c:idx val="3"/>
          <c:order val="1"/>
          <c:tx>
            <c:strRef>
              <c:f>'Case (5)'!$C$78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(5)'!$C$80:$C$110</c:f>
              <c:numCache>
                <c:formatCode>General</c:formatCode>
                <c:ptCount val="31"/>
                <c:pt idx="15" formatCode="0.0000;[Red]0.0000">
                  <c:v>0.69672222222222202</c:v>
                </c:pt>
                <c:pt idx="17" formatCode="0.0000;[Red]0.0000">
                  <c:v>0.39583333333333298</c:v>
                </c:pt>
                <c:pt idx="19" formatCode="0.0000;[Red]0.0000">
                  <c:v>0.15411111111111106</c:v>
                </c:pt>
                <c:pt idx="21" formatCode="0.0000;[Red]0.0000">
                  <c:v>4.7833333333333339E-2</c:v>
                </c:pt>
                <c:pt idx="23" formatCode="0.0000;[Red]0.0000">
                  <c:v>1.6111111111111107E-2</c:v>
                </c:pt>
                <c:pt idx="25" formatCode="0.0000;[Red]0.0000">
                  <c:v>5.5000000000000014E-3</c:v>
                </c:pt>
              </c:numCache>
            </c:numRef>
          </c:val>
          <c:smooth val="0"/>
          <c:extLst xmlns:c16r2="http://schemas.microsoft.com/office/drawing/2015/06/chart">
            <c:ext xmlns:c16="http://schemas.microsoft.com/office/drawing/2014/chart" uri="{C3380CC4-5D6E-409C-BE32-E72D297353CC}">
              <c16:uniqueId val="{00000001-BFE7-41C6-BA25-E17CDB2F5088}"/>
            </c:ext>
          </c:extLst>
        </c:ser>
        <c:ser>
          <c:idx val="4"/>
          <c:order val="2"/>
          <c:tx>
            <c:strRef>
              <c:f>'Case (5)'!$D$78</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(5)'!$D$80:$D$110</c:f>
              <c:numCache>
                <c:formatCode>General</c:formatCode>
                <c:ptCount val="31"/>
                <c:pt idx="15" formatCode="0.0000;[Red]0.0000">
                  <c:v>0.75438888888888922</c:v>
                </c:pt>
                <c:pt idx="17" formatCode="0.0000;[Red]0.0000">
                  <c:v>0.49127777777777815</c:v>
                </c:pt>
                <c:pt idx="19" formatCode="0.0000;[Red]0.0000">
                  <c:v>0.22761111111111099</c:v>
                </c:pt>
                <c:pt idx="21" formatCode="0.0000;[Red]0.0000">
                  <c:v>8.0388888888888899E-2</c:v>
                </c:pt>
                <c:pt idx="23" formatCode="0.0000;[Red]0.0000">
                  <c:v>3.0111111111111106E-2</c:v>
                </c:pt>
                <c:pt idx="25" formatCode="0.0000;[Red]0.0000">
                  <c:v>1.1555555555555605E-2</c:v>
                </c:pt>
              </c:numCache>
            </c:numRef>
          </c:val>
          <c:smooth val="0"/>
          <c:extLst xmlns:c16r2="http://schemas.microsoft.com/office/drawing/2015/06/chart">
            <c:ext xmlns:c16="http://schemas.microsoft.com/office/drawing/2014/chart" uri="{C3380CC4-5D6E-409C-BE32-E72D297353CC}">
              <c16:uniqueId val="{00000002-BFE7-41C6-BA25-E17CDB2F5088}"/>
            </c:ext>
          </c:extLst>
        </c:ser>
        <c:ser>
          <c:idx val="5"/>
          <c:order val="3"/>
          <c:tx>
            <c:strRef>
              <c:f>'Case (5)'!$E$78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(5)'!$E$80:$E$110</c:f>
              <c:numCache>
                <c:formatCode>General</c:formatCode>
                <c:ptCount val="31"/>
                <c:pt idx="15" formatCode="0.0000;[Red]0.0000">
                  <c:v>0.69719166666666721</c:v>
                </c:pt>
                <c:pt idx="17" formatCode="0.0000;[Red]0.0000">
                  <c:v>0.41852499999999826</c:v>
                </c:pt>
                <c:pt idx="19" formatCode="0.0000;[Red]0.0000">
                  <c:v>0.17381666666666701</c:v>
                </c:pt>
                <c:pt idx="21" formatCode="0.0000;[Red]0.0000">
                  <c:v>6.4216666666666034E-2</c:v>
                </c:pt>
                <c:pt idx="23" formatCode="0.0000;[Red]0.0000">
                  <c:v>2.2050000000000201E-2</c:v>
                </c:pt>
                <c:pt idx="25" formatCode="0.0000;[Red]0.0000">
                  <c:v>8.5666666666666703E-3</c:v>
                </c:pt>
              </c:numCache>
            </c:numRef>
          </c:val>
          <c:smooth val="0"/>
          <c:extLst xmlns:c16r2="http://schemas.microsoft.com/office/drawing/2015/06/chart">
            <c:ext xmlns:c16="http://schemas.microsoft.com/office/drawing/2014/chart" uri="{C3380CC4-5D6E-409C-BE32-E72D297353CC}">
              <c16:uniqueId val="{00000003-BFE7-41C6-BA25-E17CDB2F5088}"/>
            </c:ext>
          </c:extLst>
        </c:ser>
        <c:ser>
          <c:idx val="6"/>
          <c:order val="4"/>
          <c:tx>
            <c:strRef>
              <c:f>'Case (5)'!$F$78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(5)'!$F$80:$F$110</c:f>
              <c:numCache>
                <c:formatCode>General</c:formatCode>
                <c:ptCount val="31"/>
                <c:pt idx="15" formatCode="0.0000;[Red]0.0000">
                  <c:v>0.67839166666666628</c:v>
                </c:pt>
                <c:pt idx="17" formatCode="0.0000;[Red]0.0000">
                  <c:v>0.3955166666666643</c:v>
                </c:pt>
                <c:pt idx="19" formatCode="0.0000;[Red]0.0000">
                  <c:v>0.16680833333333306</c:v>
                </c:pt>
                <c:pt idx="21" formatCode="0.0000;[Red]0.0000">
                  <c:v>6.247499999999942E-2</c:v>
                </c:pt>
                <c:pt idx="23" formatCode="0.0000;[Red]0.0000">
                  <c:v>1.8900000000000108E-2</c:v>
                </c:pt>
                <c:pt idx="25" formatCode="0.0000;[Red]0.0000">
                  <c:v>7.7499999999999921E-3</c:v>
                </c:pt>
              </c:numCache>
            </c:numRef>
          </c:val>
          <c:smooth val="0"/>
          <c:extLst xmlns:c16r2="http://schemas.microsoft.com/office/drawing/2015/06/chart">
            <c:ext xmlns:c16="http://schemas.microsoft.com/office/drawing/2014/chart" uri="{C3380CC4-5D6E-409C-BE32-E72D297353CC}">
              <c16:uniqueId val="{00000004-BFE7-41C6-BA25-E17CDB2F5088}"/>
            </c:ext>
          </c:extLst>
        </c:ser>
        <c:ser>
          <c:idx val="7"/>
          <c:order val="5"/>
          <c:tx>
            <c:strRef>
              <c:f>'Case (5)'!$G$78</c:f>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(5)'!$G$80:$G$110</c:f>
              <c:numCache>
                <c:formatCode>General</c:formatCode>
                <c:ptCount val="31"/>
                <c:pt idx="15" formatCode="0.0000;[Red]0.0000">
                  <c:v>0.59595000000000198</c:v>
                </c:pt>
                <c:pt idx="17" formatCode="0.0000;[Red]0.0000">
                  <c:v>0.31124166666666597</c:v>
                </c:pt>
                <c:pt idx="19" formatCode="0.0000;[Red]0.0000">
                  <c:v>0.12428333333333103</c:v>
                </c:pt>
                <c:pt idx="21" formatCode="0.0000;[Red]0.0000">
                  <c:v>4.4591666666666502E-2</c:v>
                </c:pt>
                <c:pt idx="23" formatCode="0.0000;[Red]0.0000">
                  <c:v>1.65750000000001E-2</c:v>
                </c:pt>
                <c:pt idx="25" formatCode="0.0000;[Red]0.0000">
                  <c:v>6.6583333333333225E-3</c:v>
                </c:pt>
              </c:numCache>
            </c:numRef>
          </c:val>
          <c:smooth val="0"/>
          <c:extLst xmlns:c16r2="http://schemas.microsoft.com/office/drawing/2015/06/chart">
            <c:ext xmlns:c16="http://schemas.microsoft.com/office/drawing/2014/chart" uri="{C3380CC4-5D6E-409C-BE32-E72D297353CC}">
              <c16:uniqueId val="{00000005-BFE7-41C6-BA25-E17CDB2F5088}"/>
            </c:ext>
          </c:extLst>
        </c:ser>
        <c:ser>
          <c:idx val="8"/>
          <c:order val="6"/>
          <c:tx>
            <c:strRef>
              <c:f>'Case (5)'!$H$78</c:f>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(5)'!$H$80:$H$110</c:f>
              <c:numCache>
                <c:formatCode>General</c:formatCode>
                <c:ptCount val="31"/>
                <c:pt idx="15" formatCode="0.0000;[Red]0.0000">
                  <c:v>0.67474166666666746</c:v>
                </c:pt>
                <c:pt idx="17" formatCode="0.0000;[Red]0.0000">
                  <c:v>0.40190833333333098</c:v>
                </c:pt>
                <c:pt idx="19" formatCode="0.0000;[Red]0.0000">
                  <c:v>0.17173333333333307</c:v>
                </c:pt>
                <c:pt idx="21" formatCode="0.0000;[Red]0.0000">
                  <c:v>5.8466666666666112E-2</c:v>
                </c:pt>
                <c:pt idx="23" formatCode="0.0000;[Red]0.0000">
                  <c:v>2.0125000000000101E-2</c:v>
                </c:pt>
                <c:pt idx="25" formatCode="0.0000;[Red]0.0000">
                  <c:v>6.9583333333333242E-3</c:v>
                </c:pt>
              </c:numCache>
            </c:numRef>
          </c:val>
          <c:smooth val="0"/>
          <c:extLst xmlns:c16r2="http://schemas.microsoft.com/office/drawing/2015/06/chart">
            <c:ext xmlns:c16="http://schemas.microsoft.com/office/drawing/2014/chart" uri="{C3380CC4-5D6E-409C-BE32-E72D297353CC}">
              <c16:uniqueId val="{00000006-BFE7-41C6-BA25-E17CDB2F5088}"/>
            </c:ext>
          </c:extLst>
        </c:ser>
        <c:ser>
          <c:idx val="10"/>
          <c:order val="8"/>
          <c:tx>
            <c:strRef>
              <c:f>'Case (5)'!$J$78</c:f>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(5)'!$J$80:$J$110</c:f>
              <c:numCache>
                <c:formatCode>General</c:formatCode>
                <c:ptCount val="31"/>
                <c:pt idx="13" formatCode="0.0000;[Red]0.0000">
                  <c:v>0.8339000000000002</c:v>
                </c:pt>
                <c:pt idx="15" formatCode="0.0000;[Red]0.0000">
                  <c:v>0.67250000000000021</c:v>
                </c:pt>
                <c:pt idx="17" formatCode="0.0000;[Red]0.0000">
                  <c:v>0.43530000000000013</c:v>
                </c:pt>
                <c:pt idx="19" formatCode="0.0000;[Red]0.0000">
                  <c:v>0.23940000000000006</c:v>
                </c:pt>
                <c:pt idx="21" formatCode="0.0000;[Red]0.0000">
                  <c:v>0.12210000000000003</c:v>
                </c:pt>
                <c:pt idx="23" formatCode="0.0000;[Red]0.0000">
                  <c:v>7.4900000000000022E-2</c:v>
                </c:pt>
                <c:pt idx="25" formatCode="0.0000;[Red]0.0000">
                  <c:v>5.067E-2</c:v>
                </c:pt>
              </c:numCache>
            </c:numRef>
          </c:val>
          <c:smooth val="0"/>
          <c:extLst xmlns:c16r2="http://schemas.microsoft.com/office/drawing/2015/06/chart">
            <c:ext xmlns:c16="http://schemas.microsoft.com/office/drawing/2014/chart" uri="{C3380CC4-5D6E-409C-BE32-E72D297353CC}">
              <c16:uniqueId val="{00000007-BFE7-41C6-BA25-E17CDB2F5088}"/>
            </c:ext>
          </c:extLst>
        </c:ser>
        <c:ser>
          <c:idx val="11"/>
          <c:order val="9"/>
          <c:tx>
            <c:strRef>
              <c:f>'Case (5)'!$K$78</c:f>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(5)'!$K$80:$K$110</c:f>
              <c:numCache>
                <c:formatCode>General</c:formatCode>
                <c:ptCount val="31"/>
                <c:pt idx="15" formatCode="0.0000;[Red]0.0000">
                  <c:v>0.66520000000000024</c:v>
                </c:pt>
                <c:pt idx="17" formatCode="0.0000;[Red]0.0000">
                  <c:v>0.47160000000000002</c:v>
                </c:pt>
                <c:pt idx="19" formatCode="0.0000;[Red]0.0000">
                  <c:v>0.30980000000000013</c:v>
                </c:pt>
                <c:pt idx="21" formatCode="0.0000;[Red]0.0000">
                  <c:v>0.19769999999999999</c:v>
                </c:pt>
                <c:pt idx="23" formatCode="0.0000;[Red]0.0000">
                  <c:v>0.13890000000000005</c:v>
                </c:pt>
              </c:numCache>
            </c:numRef>
          </c:val>
          <c:smooth val="0"/>
          <c:extLst xmlns:c16r2="http://schemas.microsoft.com/office/drawing/2015/06/chart">
            <c:ext xmlns:c16="http://schemas.microsoft.com/office/drawing/2014/chart" uri="{C3380CC4-5D6E-409C-BE32-E72D297353CC}">
              <c16:uniqueId val="{00000008-BFE7-41C6-BA25-E17CDB2F5088}"/>
            </c:ext>
          </c:extLst>
        </c:ser>
        <c:ser>
          <c:idx val="12"/>
          <c:order val="10"/>
          <c:tx>
            <c:strRef>
              <c:f>'Case (5)'!$L$78</c:f>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(5)'!$L$80:$L$110</c:f>
              <c:numCache>
                <c:formatCode>General</c:formatCode>
                <c:ptCount val="31"/>
                <c:pt idx="17" formatCode="0.0000;[Red]0.0000">
                  <c:v>0.285943</c:v>
                </c:pt>
                <c:pt idx="18" formatCode="0.0000;[Red]0.0000">
                  <c:v>0.16336700000000001</c:v>
                </c:pt>
                <c:pt idx="19" formatCode="0.0000;[Red]0.0000">
                  <c:v>9.9780000000000021E-2</c:v>
                </c:pt>
                <c:pt idx="20" formatCode="0.0000;[Red]0.0000">
                  <c:v>6.2488000000000016E-2</c:v>
                </c:pt>
                <c:pt idx="21" formatCode="0.0000;[Red]0.0000">
                  <c:v>3.8191999999999997E-2</c:v>
                </c:pt>
                <c:pt idx="22" formatCode="0.0000;[Red]0.0000">
                  <c:v>2.0496E-2</c:v>
                </c:pt>
                <c:pt idx="23" formatCode="0.0000;[Red]0.0000">
                  <c:v>1.2997E-2</c:v>
                </c:pt>
                <c:pt idx="24" formatCode="0.0000;[Red]0.0000">
                  <c:v>8.180000000000005E-3</c:v>
                </c:pt>
                <c:pt idx="25" formatCode="0.0000;[Red]0.0000">
                  <c:v>4.9800000000000018E-3</c:v>
                </c:pt>
              </c:numCache>
            </c:numRef>
          </c:val>
          <c:smooth val="0"/>
          <c:extLst xmlns:c16r2="http://schemas.microsoft.com/office/drawing/2015/06/chart">
            <c:ext xmlns:c16="http://schemas.microsoft.com/office/drawing/2014/chart" uri="{C3380CC4-5D6E-409C-BE32-E72D297353CC}">
              <c16:uniqueId val="{00000009-BFE7-41C6-BA25-E17CDB2F5088}"/>
            </c:ext>
          </c:extLst>
        </c:ser>
        <c:ser>
          <c:idx val="13"/>
          <c:order val="11"/>
          <c:tx>
            <c:strRef>
              <c:f>'Case (5)'!$M$78</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(5)'!$M$80:$M$110</c:f>
              <c:numCache>
                <c:formatCode>General</c:formatCode>
                <c:ptCount val="31"/>
                <c:pt idx="15" formatCode="0.0000;[Red]0.0000">
                  <c:v>0.69530000000000003</c:v>
                </c:pt>
                <c:pt idx="16" formatCode="0.0000;[Red]0.0000">
                  <c:v>0.52990000000000004</c:v>
                </c:pt>
                <c:pt idx="17" formatCode="0.0000;[Red]0.0000">
                  <c:v>0.41840000000000016</c:v>
                </c:pt>
                <c:pt idx="18" formatCode="0.0000;[Red]0.0000">
                  <c:v>0.2748000000000001</c:v>
                </c:pt>
                <c:pt idx="19" formatCode="0.0000;[Red]0.0000">
                  <c:v>0.18800000000000006</c:v>
                </c:pt>
                <c:pt idx="20" formatCode="0.0000;[Red]0.0000">
                  <c:v>0.10340000000000002</c:v>
                </c:pt>
                <c:pt idx="21" formatCode="0.0000;[Red]0.0000">
                  <c:v>5.6800000000000003E-2</c:v>
                </c:pt>
                <c:pt idx="22" formatCode="0.0000;[Red]0.0000">
                  <c:v>3.4300000000000004E-2</c:v>
                </c:pt>
                <c:pt idx="23" formatCode="0.0000;[Red]0.0000">
                  <c:v>2.3299999999999998E-2</c:v>
                </c:pt>
                <c:pt idx="24" formatCode="0.0000;[Red]0.0000">
                  <c:v>1.1700000000000006E-2</c:v>
                </c:pt>
                <c:pt idx="25" formatCode="0.0000;[Red]0.0000">
                  <c:v>6.6000000000000017E-3</c:v>
                </c:pt>
                <c:pt idx="26" formatCode="0.0000;[Red]0.0000">
                  <c:v>5.1000000000000004E-3</c:v>
                </c:pt>
                <c:pt idx="27" formatCode="0.0000;[Red]0.0000">
                  <c:v>3.200000000000001E-3</c:v>
                </c:pt>
                <c:pt idx="28" formatCode="0.0000;[Red]0.0000">
                  <c:v>1.9000000000000009E-3</c:v>
                </c:pt>
                <c:pt idx="29" formatCode="0.0000;[Red]0.0000">
                  <c:v>2.3000000000000008E-3</c:v>
                </c:pt>
                <c:pt idx="30" formatCode="0.0000;[Red]0.0000">
                  <c:v>1.1000000000000005E-3</c:v>
                </c:pt>
              </c:numCache>
            </c:numRef>
          </c:val>
          <c:smooth val="0"/>
          <c:extLst xmlns:c16r2="http://schemas.microsoft.com/office/drawing/2015/06/chart">
            <c:ext xmlns:c16="http://schemas.microsoft.com/office/drawing/2014/chart" uri="{C3380CC4-5D6E-409C-BE32-E72D297353CC}">
              <c16:uniqueId val="{0000000A-BFE7-41C6-BA25-E17CDB2F5088}"/>
            </c:ext>
          </c:extLst>
        </c:ser>
        <c:ser>
          <c:idx val="14"/>
          <c:order val="12"/>
          <c:tx>
            <c:strRef>
              <c:f>'Case (5)'!$N$78</c:f>
              <c:strCache>
                <c:ptCount val="1"/>
                <c:pt idx="0">
                  <c:v>ZTE /SCMA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(5)'!$N$80:$N$110</c:f>
              <c:numCache>
                <c:formatCode>General</c:formatCode>
                <c:ptCount val="31"/>
                <c:pt idx="17" formatCode="0.0000;[Red]0.0000">
                  <c:v>0.32000000000000012</c:v>
                </c:pt>
                <c:pt idx="18" formatCode="0.0000;[Red]0.0000">
                  <c:v>0.20660000000000001</c:v>
                </c:pt>
                <c:pt idx="19" formatCode="0.0000;[Red]0.0000">
                  <c:v>0.1351</c:v>
                </c:pt>
                <c:pt idx="20" formatCode="0.0000;[Red]0.0000">
                  <c:v>8.0400000000000041E-2</c:v>
                </c:pt>
                <c:pt idx="21" formatCode="0.0000;[Red]0.0000">
                  <c:v>4.6699999999999998E-2</c:v>
                </c:pt>
              </c:numCache>
            </c:numRef>
          </c:val>
          <c:smooth val="0"/>
          <c:extLst xmlns:c16r2="http://schemas.microsoft.com/office/drawing/2015/06/chart">
            <c:ext xmlns:c16="http://schemas.microsoft.com/office/drawing/2014/chart" uri="{C3380CC4-5D6E-409C-BE32-E72D297353CC}">
              <c16:uniqueId val="{0000000B-BFE7-41C6-BA25-E17CDB2F5088}"/>
            </c:ext>
          </c:extLst>
        </c:ser>
        <c:ser>
          <c:idx val="15"/>
          <c:order val="13"/>
          <c:tx>
            <c:strRef>
              <c:f>'Case (5)'!$O$78</c:f>
              <c:strCache>
                <c:ptCount val="1"/>
                <c:pt idx="0">
                  <c:v>Samsung/IGMA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(5)'!$O$80:$O$110</c:f>
              <c:numCache>
                <c:formatCode>General</c:formatCode>
                <c:ptCount val="31"/>
                <c:pt idx="17">
                  <c:v>0.442</c:v>
                </c:pt>
                <c:pt idx="19">
                  <c:v>0.19133</c:v>
                </c:pt>
                <c:pt idx="21">
                  <c:v>9.850000000000006E-2</c:v>
                </c:pt>
                <c:pt idx="23">
                  <c:v>4.7233000000000004E-2</c:v>
                </c:pt>
                <c:pt idx="25">
                  <c:v>2.9766999999999991E-2</c:v>
                </c:pt>
                <c:pt idx="27">
                  <c:v>1.6000000000000007E-2</c:v>
                </c:pt>
              </c:numCache>
            </c:numRef>
          </c:val>
          <c:smooth val="0"/>
          <c:extLst xmlns:c16r2="http://schemas.microsoft.com/office/drawing/2015/06/chart">
            <c:ext xmlns:c16="http://schemas.microsoft.com/office/drawing/2014/chart" uri="{C3380CC4-5D6E-409C-BE32-E72D297353CC}">
              <c16:uniqueId val="{0000000C-BFE7-41C6-BA25-E17CDB2F5088}"/>
            </c:ext>
          </c:extLst>
        </c:ser>
        <c:ser>
          <c:idx val="16"/>
          <c:order val="14"/>
          <c:tx>
            <c:strRef>
              <c:f>'Case (5)'!$P$78</c:f>
              <c:strCache>
                <c:ptCount val="1"/>
                <c:pt idx="0">
                  <c:v>Samsung/MUSA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(5)'!$P$80:$P$110</c:f>
              <c:numCache>
                <c:formatCode>General</c:formatCode>
                <c:ptCount val="31"/>
                <c:pt idx="17">
                  <c:v>0.41333000000000014</c:v>
                </c:pt>
                <c:pt idx="19">
                  <c:v>0.40333000000000002</c:v>
                </c:pt>
                <c:pt idx="21">
                  <c:v>0.36380000000000012</c:v>
                </c:pt>
                <c:pt idx="23">
                  <c:v>0.35333000000000014</c:v>
                </c:pt>
                <c:pt idx="25">
                  <c:v>0.34670000000000001</c:v>
                </c:pt>
                <c:pt idx="27">
                  <c:v>0.32190000000000013</c:v>
                </c:pt>
              </c:numCache>
            </c:numRef>
          </c:val>
          <c:smooth val="0"/>
          <c:extLst xmlns:c16r2="http://schemas.microsoft.com/office/drawing/2015/06/chart">
            <c:ext xmlns:c16="http://schemas.microsoft.com/office/drawing/2014/chart" uri="{C3380CC4-5D6E-409C-BE32-E72D297353CC}">
              <c16:uniqueId val="{0000000D-BFE7-41C6-BA25-E17CDB2F5088}"/>
            </c:ext>
          </c:extLst>
        </c:ser>
        <c:ser>
          <c:idx val="17"/>
          <c:order val="15"/>
          <c:tx>
            <c:strRef>
              <c:f>'Case (5)'!$Q$78</c:f>
              <c:strCache>
                <c:ptCount val="1"/>
                <c:pt idx="0">
                  <c:v>HW/SCMA-EPA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(5)'!$Q$80:$Q$110</c:f>
              <c:numCache>
                <c:formatCode>General</c:formatCode>
                <c:ptCount val="31"/>
                <c:pt idx="11" formatCode="0.0000;[Red]0.0000">
                  <c:v>0.93666666666666654</c:v>
                </c:pt>
                <c:pt idx="12" formatCode="0.0000;[Red]0.0000">
                  <c:v>0.88566666666666649</c:v>
                </c:pt>
                <c:pt idx="13" formatCode="0.0000;[Red]0.0000">
                  <c:v>0.81800000000000028</c:v>
                </c:pt>
                <c:pt idx="14" formatCode="0.0000;[Red]0.0000">
                  <c:v>0.70133333333333359</c:v>
                </c:pt>
                <c:pt idx="15" formatCode="0.0000;[Red]0.0000">
                  <c:v>0.56899999999999995</c:v>
                </c:pt>
                <c:pt idx="16" formatCode="0.0000;[Red]0.0000">
                  <c:v>0.41633333333333339</c:v>
                </c:pt>
                <c:pt idx="17" formatCode="0.0000;[Red]0.0000">
                  <c:v>0.27216666666666678</c:v>
                </c:pt>
                <c:pt idx="18" formatCode="0.0000;[Red]0.0000">
                  <c:v>0.16520000000000001</c:v>
                </c:pt>
                <c:pt idx="19" formatCode="0.0000;[Red]0.0000">
                  <c:v>9.2066666666666727E-2</c:v>
                </c:pt>
                <c:pt idx="20" formatCode="0.0000;[Red]0.0000">
                  <c:v>5.1466666666666681E-2</c:v>
                </c:pt>
                <c:pt idx="21" formatCode="0.0000;[Red]0.0000">
                  <c:v>2.8899999999999999E-2</c:v>
                </c:pt>
                <c:pt idx="22" formatCode="0.0000;[Red]0.0000">
                  <c:v>1.6600000000000007E-2</c:v>
                </c:pt>
                <c:pt idx="23" formatCode="0.0000;[Red]0.0000">
                  <c:v>9.3000000000000062E-3</c:v>
                </c:pt>
                <c:pt idx="24" formatCode="0.0000;[Red]0.0000">
                  <c:v>5.3666666666666698E-3</c:v>
                </c:pt>
                <c:pt idx="25" formatCode="0.0000;[Red]0.0000">
                  <c:v>3.200000000000001E-3</c:v>
                </c:pt>
                <c:pt idx="26" formatCode="0.0000;[Red]0.0000">
                  <c:v>1.8666666666666675E-3</c:v>
                </c:pt>
                <c:pt idx="27" formatCode="0.0000;[Red]0.0000">
                  <c:v>1.1333333333333336E-3</c:v>
                </c:pt>
                <c:pt idx="28" formatCode="0.0000;[Red]0.0000">
                  <c:v>7.0000000000000021E-4</c:v>
                </c:pt>
                <c:pt idx="29" formatCode="0.0000;[Red]0.0000">
                  <c:v>5.0000000000000023E-4</c:v>
                </c:pt>
                <c:pt idx="30" formatCode="0.0000;[Red]0.0000">
                  <c:v>3.3333333333333348E-4</c:v>
                </c:pt>
              </c:numCache>
            </c:numRef>
          </c:val>
          <c:smooth val="0"/>
          <c:extLst xmlns:c16r2="http://schemas.microsoft.com/office/drawing/2015/06/chart">
            <c:ext xmlns:c16="http://schemas.microsoft.com/office/drawing/2014/chart" uri="{C3380CC4-5D6E-409C-BE32-E72D297353CC}">
              <c16:uniqueId val="{0000000E-BFE7-41C6-BA25-E17CDB2F5088}"/>
            </c:ext>
          </c:extLst>
        </c:ser>
        <c:ser>
          <c:idx val="18"/>
          <c:order val="16"/>
          <c:tx>
            <c:strRef>
              <c:f>'Case (5)'!$R$78</c:f>
              <c:strCache>
                <c:ptCount val="1"/>
                <c:pt idx="0">
                  <c:v>HW/LCRS-EPA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(5)'!$R$80:$R$110</c:f>
              <c:numCache>
                <c:formatCode>General</c:formatCode>
                <c:ptCount val="31"/>
                <c:pt idx="11" formatCode="0.0000;[Red]0.0000">
                  <c:v>0.92366666666666652</c:v>
                </c:pt>
                <c:pt idx="12" formatCode="0.0000;[Red]0.0000">
                  <c:v>0.87433333333333352</c:v>
                </c:pt>
                <c:pt idx="13" formatCode="0.0000;[Red]0.0000">
                  <c:v>0.80666666666666653</c:v>
                </c:pt>
                <c:pt idx="14" formatCode="0.0000;[Red]0.0000">
                  <c:v>0.70566666666666666</c:v>
                </c:pt>
                <c:pt idx="15" formatCode="0.0000;[Red]0.0000">
                  <c:v>0.59766666666666657</c:v>
                </c:pt>
                <c:pt idx="16" formatCode="0.0000;[Red]0.0000">
                  <c:v>0.4467000000000001</c:v>
                </c:pt>
                <c:pt idx="17" formatCode="0.0000;[Red]0.0000">
                  <c:v>0.30926666666666686</c:v>
                </c:pt>
                <c:pt idx="18" formatCode="0.0000;[Red]0.0000">
                  <c:v>0.1992666666666667</c:v>
                </c:pt>
                <c:pt idx="19" formatCode="0.0000;[Red]0.0000">
                  <c:v>0.12260000000000003</c:v>
                </c:pt>
                <c:pt idx="20" formatCode="0.0000;[Red]0.0000">
                  <c:v>7.583333333333335E-2</c:v>
                </c:pt>
                <c:pt idx="21" formatCode="0.0000;[Red]0.0000">
                  <c:v>4.7100000000000003E-2</c:v>
                </c:pt>
                <c:pt idx="22" formatCode="0.0000;[Red]0.0000">
                  <c:v>2.9066666666666671E-2</c:v>
                </c:pt>
                <c:pt idx="23" formatCode="0.0000;[Red]0.0000">
                  <c:v>1.8600000000000009E-2</c:v>
                </c:pt>
                <c:pt idx="24" formatCode="0.0000;[Red]0.0000">
                  <c:v>1.2066666666666665E-2</c:v>
                </c:pt>
                <c:pt idx="25" formatCode="0.0000;[Red]0.0000">
                  <c:v>8.9666666666666731E-3</c:v>
                </c:pt>
                <c:pt idx="26" formatCode="0.0000;[Red]0.0000">
                  <c:v>6.400000000000002E-3</c:v>
                </c:pt>
                <c:pt idx="27" formatCode="0.0000;[Red]0.0000">
                  <c:v>5.0333333333333376E-3</c:v>
                </c:pt>
                <c:pt idx="28" formatCode="0.0000;[Red]0.0000">
                  <c:v>4.8000000000000004E-3</c:v>
                </c:pt>
                <c:pt idx="29" formatCode="0.0000;[Red]0.0000">
                  <c:v>3.700000000000001E-3</c:v>
                </c:pt>
                <c:pt idx="30" formatCode="0.0000;[Red]0.0000">
                  <c:v>3.2666666666666682E-3</c:v>
                </c:pt>
              </c:numCache>
            </c:numRef>
          </c:val>
          <c:smooth val="0"/>
          <c:extLst xmlns:c16r2="http://schemas.microsoft.com/office/drawing/2015/06/chart">
            <c:ext xmlns:c16="http://schemas.microsoft.com/office/drawing/2014/chart" uri="{C3380CC4-5D6E-409C-BE32-E72D297353CC}">
              <c16:uniqueId val="{0000000F-BFE7-41C6-BA25-E17CDB2F5088}"/>
            </c:ext>
          </c:extLst>
        </c:ser>
        <c:ser>
          <c:idx val="19"/>
          <c:order val="17"/>
          <c:tx>
            <c:strRef>
              <c:f>'Case (5)'!$S$78</c:f>
              <c:strCache>
                <c:ptCount val="1"/>
                <c:pt idx="0">
                  <c:v>HW/MUSA-bMMSE</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(5)'!$S$80:$S$110</c:f>
              <c:numCache>
                <c:formatCode>General</c:formatCode>
                <c:ptCount val="31"/>
                <c:pt idx="11" formatCode="0.0000;[Red]0.0000">
                  <c:v>0.95900000000000019</c:v>
                </c:pt>
                <c:pt idx="12" formatCode="0.0000;[Red]0.0000">
                  <c:v>0.92600000000000005</c:v>
                </c:pt>
                <c:pt idx="13" formatCode="0.0000;[Red]0.0000">
                  <c:v>0.87266666666666681</c:v>
                </c:pt>
                <c:pt idx="14" formatCode="0.0000;[Red]0.0000">
                  <c:v>0.80833333333333368</c:v>
                </c:pt>
                <c:pt idx="15" formatCode="0.0000;[Red]0.0000">
                  <c:v>0.6993333333333337</c:v>
                </c:pt>
                <c:pt idx="16" formatCode="0.0000;[Red]0.0000">
                  <c:v>0.56700000000000028</c:v>
                </c:pt>
                <c:pt idx="17" formatCode="0.0000;[Red]0.0000">
                  <c:v>0.44543333333333329</c:v>
                </c:pt>
                <c:pt idx="18" formatCode="0.0000;[Red]0.0000">
                  <c:v>0.31093333333333334</c:v>
                </c:pt>
                <c:pt idx="19" formatCode="0.0000;[Red]0.0000">
                  <c:v>0.1978</c:v>
                </c:pt>
                <c:pt idx="20" formatCode="0.0000;[Red]0.0000">
                  <c:v>0.12063333333333338</c:v>
                </c:pt>
                <c:pt idx="21" formatCode="0.0000;[Red]0.0000">
                  <c:v>6.9200000000000012E-2</c:v>
                </c:pt>
                <c:pt idx="22" formatCode="0.0000;[Red]0.0000">
                  <c:v>3.8566666666666666E-2</c:v>
                </c:pt>
                <c:pt idx="23" formatCode="0.0000;[Red]0.0000">
                  <c:v>2.1533333333333345E-2</c:v>
                </c:pt>
                <c:pt idx="24" formatCode="0.0000;[Red]0.0000">
                  <c:v>1.3900000000000004E-2</c:v>
                </c:pt>
                <c:pt idx="25" formatCode="0.0000;[Red]0.0000">
                  <c:v>7.6000000000000009E-3</c:v>
                </c:pt>
                <c:pt idx="26" formatCode="0.0000;[Red]0.0000">
                  <c:v>4.0666666666666681E-3</c:v>
                </c:pt>
                <c:pt idx="27" formatCode="0.0000;[Red]0.0000">
                  <c:v>2.2333333333333346E-3</c:v>
                </c:pt>
                <c:pt idx="28" formatCode="0.0000;[Red]0.0000">
                  <c:v>1.6333333333333341E-3</c:v>
                </c:pt>
                <c:pt idx="29" formatCode="0.0000;[Red]0.0000">
                  <c:v>8.3333333333333393E-4</c:v>
                </c:pt>
                <c:pt idx="30" formatCode="0.0000;[Red]0.0000">
                  <c:v>5.3333333333333379E-4</c:v>
                </c:pt>
              </c:numCache>
            </c:numRef>
          </c:val>
          <c:smooth val="0"/>
          <c:extLst xmlns:c16r2="http://schemas.microsoft.com/office/drawing/2015/06/chart">
            <c:ext xmlns:c16="http://schemas.microsoft.com/office/drawing/2014/chart" uri="{C3380CC4-5D6E-409C-BE32-E72D297353CC}">
              <c16:uniqueId val="{00000010-BFE7-41C6-BA25-E17CDB2F5088}"/>
            </c:ext>
          </c:extLst>
        </c:ser>
        <c:ser>
          <c:idx val="20"/>
          <c:order val="18"/>
          <c:tx>
            <c:strRef>
              <c:f>'Case (5)'!$T$78</c:f>
              <c:strCache>
                <c:ptCount val="1"/>
                <c:pt idx="0">
                  <c:v>HW/MUSA-EPA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(5)'!$T$80:$T$110</c:f>
              <c:numCache>
                <c:formatCode>General</c:formatCode>
                <c:ptCount val="31"/>
                <c:pt idx="11" formatCode="0.0000;[Red]0.0000">
                  <c:v>0.95266666666666655</c:v>
                </c:pt>
                <c:pt idx="12" formatCode="0.0000;[Red]0.0000">
                  <c:v>0.90766666666666651</c:v>
                </c:pt>
                <c:pt idx="13" formatCode="0.0000;[Red]0.0000">
                  <c:v>0.8443333333333336</c:v>
                </c:pt>
                <c:pt idx="14" formatCode="0.0000;[Red]0.0000">
                  <c:v>0.76033333333333364</c:v>
                </c:pt>
                <c:pt idx="15" formatCode="0.0000;[Red]0.0000">
                  <c:v>0.64633333333333354</c:v>
                </c:pt>
                <c:pt idx="16" formatCode="0.0000;[Red]0.0000">
                  <c:v>0.50973333333333348</c:v>
                </c:pt>
                <c:pt idx="17" formatCode="0.0000;[Red]0.0000">
                  <c:v>0.3799666666666669</c:v>
                </c:pt>
                <c:pt idx="18" formatCode="0.0000;[Red]0.0000">
                  <c:v>0.27123333333333322</c:v>
                </c:pt>
                <c:pt idx="19" formatCode="0.0000;[Red]0.0000">
                  <c:v>0.18926666666666675</c:v>
                </c:pt>
                <c:pt idx="20" formatCode="0.0000;[Red]0.0000">
                  <c:v>0.13013333333333338</c:v>
                </c:pt>
                <c:pt idx="21" formatCode="0.0000;[Red]0.0000">
                  <c:v>8.77E-2</c:v>
                </c:pt>
                <c:pt idx="22" formatCode="0.0000;[Red]0.0000">
                  <c:v>6.2133333333333374E-2</c:v>
                </c:pt>
                <c:pt idx="23" formatCode="0.0000;[Red]0.0000">
                  <c:v>4.5166666666666688E-2</c:v>
                </c:pt>
                <c:pt idx="24" formatCode="0.0000;[Red]0.0000">
                  <c:v>3.4166666666666672E-2</c:v>
                </c:pt>
                <c:pt idx="25" formatCode="0.0000;[Red]0.0000">
                  <c:v>2.5966666666666666E-2</c:v>
                </c:pt>
                <c:pt idx="26" formatCode="0.0000;[Red]0.0000">
                  <c:v>1.9699999999999999E-2</c:v>
                </c:pt>
                <c:pt idx="27" formatCode="0.0000;[Red]0.0000">
                  <c:v>1.5100000000000004E-2</c:v>
                </c:pt>
                <c:pt idx="28" formatCode="0.0000;[Red]0.0000">
                  <c:v>1.2433333333333333E-2</c:v>
                </c:pt>
                <c:pt idx="29" formatCode="0.0000;[Red]0.0000">
                  <c:v>9.200000000000005E-3</c:v>
                </c:pt>
                <c:pt idx="30" formatCode="0.0000;[Red]0.0000">
                  <c:v>8.033333333333335E-3</c:v>
                </c:pt>
              </c:numCache>
            </c:numRef>
          </c:val>
          <c:smooth val="0"/>
          <c:extLst xmlns:c16r2="http://schemas.microsoft.com/office/drawing/2015/06/chart">
            <c:ext xmlns:c16="http://schemas.microsoft.com/office/drawing/2014/chart" uri="{C3380CC4-5D6E-409C-BE32-E72D297353CC}">
              <c16:uniqueId val="{00000011-BFE7-41C6-BA25-E17CDB2F5088}"/>
            </c:ext>
          </c:extLst>
        </c:ser>
        <c:ser>
          <c:idx val="21"/>
          <c:order val="19"/>
          <c:tx>
            <c:strRef>
              <c:f>'Case (5)'!$U$78</c:f>
              <c:strCache>
                <c:ptCount val="1"/>
                <c:pt idx="0">
                  <c:v>HW/SL-RSMA-bMMSE</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(5)'!$U$80:$U$110</c:f>
              <c:numCache>
                <c:formatCode>General</c:formatCode>
                <c:ptCount val="31"/>
                <c:pt idx="11" formatCode="0.0000;[Red]0.0000">
                  <c:v>0.96100000000000019</c:v>
                </c:pt>
                <c:pt idx="12" formatCode="0.0000;[Red]0.0000">
                  <c:v>0.92799999999999994</c:v>
                </c:pt>
                <c:pt idx="13" formatCode="0.0000;[Red]0.0000">
                  <c:v>0.88366666666666649</c:v>
                </c:pt>
                <c:pt idx="14" formatCode="0.0000;[Red]0.0000">
                  <c:v>0.80600000000000005</c:v>
                </c:pt>
                <c:pt idx="15" formatCode="0.0000;[Red]0.0000">
                  <c:v>0.68333333333333324</c:v>
                </c:pt>
                <c:pt idx="16" formatCode="0.0000;[Red]0.0000">
                  <c:v>0.53733333333333333</c:v>
                </c:pt>
                <c:pt idx="17" formatCode="0.0000;[Red]0.0000">
                  <c:v>0.40820000000000006</c:v>
                </c:pt>
                <c:pt idx="18" formatCode="0.0000;[Red]0.0000">
                  <c:v>0.27860000000000001</c:v>
                </c:pt>
                <c:pt idx="19" formatCode="0.0000;[Red]0.0000">
                  <c:v>0.17700000000000002</c:v>
                </c:pt>
                <c:pt idx="20" formatCode="0.0000;[Red]0.0000">
                  <c:v>0.10550000000000002</c:v>
                </c:pt>
                <c:pt idx="21" formatCode="0.0000;[Red]0.0000">
                  <c:v>6.3099999999999989E-2</c:v>
                </c:pt>
                <c:pt idx="22" formatCode="0.0000;[Red]0.0000">
                  <c:v>3.6333333333333349E-2</c:v>
                </c:pt>
                <c:pt idx="23" formatCode="0.0000;[Red]0.0000">
                  <c:v>2.1533333333333338E-2</c:v>
                </c:pt>
                <c:pt idx="24" formatCode="0.0000;[Red]0.0000">
                  <c:v>1.296666666666667E-2</c:v>
                </c:pt>
                <c:pt idx="25" formatCode="0.0000;[Red]0.0000">
                  <c:v>7.6000000000000009E-3</c:v>
                </c:pt>
                <c:pt idx="26" formatCode="0.0000;[Red]0.0000">
                  <c:v>4.9666666666666704E-3</c:v>
                </c:pt>
                <c:pt idx="27" formatCode="0.0000;[Red]0.0000">
                  <c:v>3.1000000000000012E-3</c:v>
                </c:pt>
                <c:pt idx="28" formatCode="0.0000;[Red]0.0000">
                  <c:v>2.0666666666666672E-3</c:v>
                </c:pt>
                <c:pt idx="29" formatCode="0.0000;[Red]0.0000">
                  <c:v>1.2666666666666672E-3</c:v>
                </c:pt>
                <c:pt idx="30" formatCode="0.0000;[Red]0.0000">
                  <c:v>7.6666666666666702E-4</c:v>
                </c:pt>
              </c:numCache>
            </c:numRef>
          </c:val>
          <c:smooth val="0"/>
          <c:extLst xmlns:c16r2="http://schemas.microsoft.com/office/drawing/2015/06/chart">
            <c:ext xmlns:c16="http://schemas.microsoft.com/office/drawing/2014/chart" uri="{C3380CC4-5D6E-409C-BE32-E72D297353CC}">
              <c16:uniqueId val="{00000012-BFE7-41C6-BA25-E17CDB2F5088}"/>
            </c:ext>
          </c:extLst>
        </c:ser>
        <c:ser>
          <c:idx val="22"/>
          <c:order val="20"/>
          <c:tx>
            <c:strRef>
              <c:f>'Case (5)'!$V$78</c:f>
              <c:strCache>
                <c:ptCount val="1"/>
                <c:pt idx="0">
                  <c:v>HW/SL-RSMA-EPA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(5)'!$V$80:$V$110</c:f>
              <c:numCache>
                <c:formatCode>General</c:formatCode>
                <c:ptCount val="31"/>
                <c:pt idx="11" formatCode="0.0000;[Red]0.0000">
                  <c:v>0.96700000000000019</c:v>
                </c:pt>
                <c:pt idx="12" formatCode="0.0000;[Red]0.0000">
                  <c:v>0.93166666666666653</c:v>
                </c:pt>
                <c:pt idx="13" formatCode="0.0000;[Red]0.0000">
                  <c:v>0.86700000000000021</c:v>
                </c:pt>
                <c:pt idx="14" formatCode="0.0000;[Red]0.0000">
                  <c:v>0.78833333333333344</c:v>
                </c:pt>
                <c:pt idx="15" formatCode="0.0000;[Red]0.0000">
                  <c:v>0.65266666666666673</c:v>
                </c:pt>
                <c:pt idx="16" formatCode="0.0000;[Red]0.0000">
                  <c:v>0.50573333333333348</c:v>
                </c:pt>
                <c:pt idx="17" formatCode="0.0000;[Red]0.0000">
                  <c:v>0.35403333333333326</c:v>
                </c:pt>
                <c:pt idx="18" formatCode="0.0000;[Red]0.0000">
                  <c:v>0.22846666666666671</c:v>
                </c:pt>
                <c:pt idx="19" formatCode="0.0000;[Red]0.0000">
                  <c:v>0.13303333333333339</c:v>
                </c:pt>
                <c:pt idx="20" formatCode="0.0000;[Red]0.0000">
                  <c:v>7.6100000000000015E-2</c:v>
                </c:pt>
                <c:pt idx="21" formatCode="0.0000;[Red]0.0000">
                  <c:v>4.3666666666666673E-2</c:v>
                </c:pt>
                <c:pt idx="22" formatCode="0.0000;[Red]0.0000">
                  <c:v>2.4999999999999998E-2</c:v>
                </c:pt>
                <c:pt idx="23" formatCode="0.0000;[Red]0.0000">
                  <c:v>1.5133333333333335E-2</c:v>
                </c:pt>
                <c:pt idx="24" formatCode="0.0000;[Red]0.0000">
                  <c:v>9.6333333333333323E-3</c:v>
                </c:pt>
                <c:pt idx="25" formatCode="0.0000;[Red]0.0000">
                  <c:v>5.9000000000000025E-3</c:v>
                </c:pt>
                <c:pt idx="26" formatCode="0.0000;[Red]0.0000">
                  <c:v>3.3333333333333344E-3</c:v>
                </c:pt>
                <c:pt idx="27" formatCode="0.0000;[Red]0.0000">
                  <c:v>1.9333333333333346E-3</c:v>
                </c:pt>
                <c:pt idx="28" formatCode="0.0000;[Red]0.0000">
                  <c:v>1.1999999999999999E-3</c:v>
                </c:pt>
                <c:pt idx="29" formatCode="0.0000;[Red]0.0000">
                  <c:v>6.3333333333333384E-4</c:v>
                </c:pt>
                <c:pt idx="30" formatCode="0.0000;[Red]0.0000">
                  <c:v>4.6666666666666688E-4</c:v>
                </c:pt>
              </c:numCache>
            </c:numRef>
          </c:val>
          <c:smooth val="0"/>
          <c:extLst xmlns:c16r2="http://schemas.microsoft.com/office/drawing/2015/06/chart">
            <c:ext xmlns:c16="http://schemas.microsoft.com/office/drawing/2014/chart" uri="{C3380CC4-5D6E-409C-BE32-E72D297353CC}">
              <c16:uniqueId val="{00000013-BFE7-41C6-BA25-E17CDB2F5088}"/>
            </c:ext>
          </c:extLst>
        </c:ser>
        <c:ser>
          <c:idx val="23"/>
          <c:order val="21"/>
          <c:tx>
            <c:strRef>
              <c:f>'Case (5)'!$W$78</c:f>
              <c:strCache>
                <c:ptCount val="1"/>
                <c:pt idx="0">
                  <c:v>HW/ML-RSMA-bMMSE</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(5)'!$W$80:$W$110</c:f>
              <c:numCache>
                <c:formatCode>General</c:formatCode>
                <c:ptCount val="31"/>
                <c:pt idx="11" formatCode="0.0000;[Red]0.0000">
                  <c:v>0.96266666666666667</c:v>
                </c:pt>
                <c:pt idx="12" formatCode="0.0000;[Red]0.0000">
                  <c:v>0.92733333333333334</c:v>
                </c:pt>
                <c:pt idx="13" formatCode="0.0000;[Red]0.0000">
                  <c:v>0.8796666666666666</c:v>
                </c:pt>
                <c:pt idx="14" formatCode="0.0000;[Red]0.0000">
                  <c:v>0.80133333333333334</c:v>
                </c:pt>
                <c:pt idx="15" formatCode="0.0000;[Red]0.0000">
                  <c:v>0.69399999999999995</c:v>
                </c:pt>
                <c:pt idx="16" formatCode="0.0000;[Red]0.0000">
                  <c:v>0.54200000000000004</c:v>
                </c:pt>
                <c:pt idx="17" formatCode="0.0000;[Red]0.0000">
                  <c:v>0.41080000000000017</c:v>
                </c:pt>
                <c:pt idx="18" formatCode="0.0000;[Red]0.0000">
                  <c:v>0.27993333333333326</c:v>
                </c:pt>
                <c:pt idx="19" formatCode="0.0000;[Red]0.0000">
                  <c:v>0.17376666666666671</c:v>
                </c:pt>
                <c:pt idx="20" formatCode="0.0000;[Red]0.0000">
                  <c:v>0.10420000000000003</c:v>
                </c:pt>
                <c:pt idx="21" formatCode="0.0000;[Red]0.0000">
                  <c:v>6.1866666666666681E-2</c:v>
                </c:pt>
                <c:pt idx="22" formatCode="0.0000;[Red]0.0000">
                  <c:v>3.4766666666666661E-2</c:v>
                </c:pt>
                <c:pt idx="23" formatCode="0.0000;[Red]0.0000">
                  <c:v>2.0733333333333343E-2</c:v>
                </c:pt>
                <c:pt idx="24" formatCode="0.0000;[Red]0.0000">
                  <c:v>1.1866666666666671E-2</c:v>
                </c:pt>
                <c:pt idx="25" formatCode="0.0000;[Red]0.0000">
                  <c:v>7.3333333333333401E-3</c:v>
                </c:pt>
                <c:pt idx="26" formatCode="0.0000;[Red]0.0000">
                  <c:v>4.2333333333333381E-3</c:v>
                </c:pt>
                <c:pt idx="27" formatCode="0.0000;[Red]0.0000">
                  <c:v>2.5333333333333341E-3</c:v>
                </c:pt>
                <c:pt idx="28" formatCode="0.0000;[Red]0.0000">
                  <c:v>1.6333333333333341E-3</c:v>
                </c:pt>
                <c:pt idx="29" formatCode="0.0000;[Red]0.0000">
                  <c:v>1.1333333333333338E-3</c:v>
                </c:pt>
                <c:pt idx="30" formatCode="0.0000;[Red]0.0000">
                  <c:v>7.6666666666666702E-4</c:v>
                </c:pt>
              </c:numCache>
            </c:numRef>
          </c:val>
          <c:smooth val="0"/>
          <c:extLst xmlns:c16r2="http://schemas.microsoft.com/office/drawing/2015/06/chart">
            <c:ext xmlns:c16="http://schemas.microsoft.com/office/drawing/2014/chart" uri="{C3380CC4-5D6E-409C-BE32-E72D297353CC}">
              <c16:uniqueId val="{00000014-BFE7-41C6-BA25-E17CDB2F5088}"/>
            </c:ext>
          </c:extLst>
        </c:ser>
        <c:ser>
          <c:idx val="24"/>
          <c:order val="22"/>
          <c:tx>
            <c:strRef>
              <c:f>'Case (5)'!$X$78</c:f>
              <c:strCache>
                <c:ptCount val="1"/>
                <c:pt idx="0">
                  <c:v>HW/ML-RSMA-EPA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(5)'!$X$80:$X$110</c:f>
              <c:numCache>
                <c:formatCode>General</c:formatCode>
                <c:ptCount val="31"/>
                <c:pt idx="11" formatCode="0.0000;[Red]0.0000">
                  <c:v>0.96700000000000019</c:v>
                </c:pt>
                <c:pt idx="12" formatCode="0.0000;[Red]0.0000">
                  <c:v>0.93166666666666653</c:v>
                </c:pt>
                <c:pt idx="13" formatCode="0.0000;[Red]0.0000">
                  <c:v>0.86700000000000021</c:v>
                </c:pt>
                <c:pt idx="14" formatCode="0.0000;[Red]0.0000">
                  <c:v>0.78833333333333344</c:v>
                </c:pt>
                <c:pt idx="15" formatCode="0.0000;[Red]0.0000">
                  <c:v>0.65266666666666673</c:v>
                </c:pt>
                <c:pt idx="16" formatCode="0.0000;[Red]0.0000">
                  <c:v>0.50573333333333348</c:v>
                </c:pt>
                <c:pt idx="17" formatCode="0.0000;[Red]0.0000">
                  <c:v>0.35403333333333326</c:v>
                </c:pt>
                <c:pt idx="18" formatCode="0.0000;[Red]0.0000">
                  <c:v>0.22846666666666671</c:v>
                </c:pt>
                <c:pt idx="19" formatCode="0.0000;[Red]0.0000">
                  <c:v>0.13303333333333339</c:v>
                </c:pt>
                <c:pt idx="20" formatCode="0.0000;[Red]0.0000">
                  <c:v>7.6100000000000015E-2</c:v>
                </c:pt>
                <c:pt idx="21" formatCode="0.0000;[Red]0.0000">
                  <c:v>4.3666666666666673E-2</c:v>
                </c:pt>
                <c:pt idx="22" formatCode="0.0000;[Red]0.0000">
                  <c:v>2.4999999999999998E-2</c:v>
                </c:pt>
                <c:pt idx="23" formatCode="0.0000;[Red]0.0000">
                  <c:v>1.5133333333333335E-2</c:v>
                </c:pt>
                <c:pt idx="24" formatCode="0.0000;[Red]0.0000">
                  <c:v>9.6333333333333323E-3</c:v>
                </c:pt>
                <c:pt idx="25" formatCode="0.0000;[Red]0.0000">
                  <c:v>5.9000000000000025E-3</c:v>
                </c:pt>
                <c:pt idx="26" formatCode="0.0000;[Red]0.0000">
                  <c:v>3.3333333333333344E-3</c:v>
                </c:pt>
                <c:pt idx="27" formatCode="0.0000;[Red]0.0000">
                  <c:v>1.9333333333333346E-3</c:v>
                </c:pt>
                <c:pt idx="28" formatCode="0.0000;[Red]0.0000">
                  <c:v>1.1999999999999999E-3</c:v>
                </c:pt>
                <c:pt idx="29" formatCode="0.0000;[Red]0.0000">
                  <c:v>6.3333333333333384E-4</c:v>
                </c:pt>
                <c:pt idx="30" formatCode="0.0000;[Red]0.0000">
                  <c:v>4.6666666666666688E-4</c:v>
                </c:pt>
              </c:numCache>
            </c:numRef>
          </c:val>
          <c:smooth val="0"/>
          <c:extLst xmlns:c16r2="http://schemas.microsoft.com/office/drawing/2015/06/chart">
            <c:ext xmlns:c16="http://schemas.microsoft.com/office/drawing/2014/chart" uri="{C3380CC4-5D6E-409C-BE32-E72D297353CC}">
              <c16:uniqueId val="{00000015-BFE7-41C6-BA25-E17CDB2F5088}"/>
            </c:ext>
          </c:extLst>
        </c:ser>
        <c:dLbls>
          <c:showLegendKey val="0"/>
          <c:showVal val="0"/>
          <c:showCatName val="0"/>
          <c:showSerName val="0"/>
          <c:showPercent val="0"/>
          <c:showBubbleSize val="0"/>
        </c:dLbls>
        <c:marker val="1"/>
        <c:smooth val="0"/>
        <c:axId val="797892912"/>
        <c:axId val="797893304"/>
        <c:extLst xmlns:c16r2="http://schemas.microsoft.com/office/drawing/2015/06/chart">
          <c:ext xmlns:c15="http://schemas.microsoft.com/office/drawing/2012/chart" uri="{02D57815-91ED-43cb-92C2-25804820EDAC}">
            <c15:filteredLineSeries>
              <c15:ser>
                <c:idx val="9"/>
                <c:order val="7"/>
                <c:tx>
                  <c:strRef>
                    <c:extLst xmlns:c16r2="http://schemas.microsoft.com/office/drawing/2015/06/chart">
                      <c:ext uri="{02D57815-91ED-43cb-92C2-25804820EDAC}">
                        <c15:formulaRef>
                          <c15:sqref>'Case (5)'!$I$78</c15:sqref>
                        </c15:formulaRef>
                      </c:ext>
                    </c:extLst>
                    <c:strCache>
                      <c:ptCount val="1"/>
                      <c:pt idx="0">
                        <c:v>IDC/IDMA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6r2="http://schemas.microsoft.com/office/drawing/2015/06/chart">
                      <c:ex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(5)'!$I$80:$I$110</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6r2="http://schemas.microsoft.com/office/drawing/2015/06/chart">
                  <c:ext xmlns:c16="http://schemas.microsoft.com/office/drawing/2014/chart" uri="{C3380CC4-5D6E-409C-BE32-E72D297353CC}">
                    <c16:uniqueId val="{00000016-BFE7-41C6-BA25-E17CDB2F5088}"/>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(5)'!$Y$78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BFE7-41C6-BA25-E17CDB2F5088}"/>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(5)'!$Z$78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BFE7-41C6-BA25-E17CDB2F5088}"/>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(5)'!$AA$78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BFE7-41C6-BA25-E17CDB2F5088}"/>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(5)'!$AB$78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BFE7-41C6-BA25-E17CDB2F5088}"/>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(5)'!$AC$78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BFE7-41C6-BA25-E17CDB2F5088}"/>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(5)'!$AD$78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BFE7-41C6-BA25-E17CDB2F5088}"/>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BFE7-41C6-BA25-E17CDB2F5088}"/>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BFE7-41C6-BA25-E17CDB2F5088}"/>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BFE7-41C6-BA25-E17CDB2F5088}"/>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BFE7-41C6-BA25-E17CDB2F5088}"/>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BFE7-41C6-BA25-E17CDB2F5088}"/>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BFE7-41C6-BA25-E17CDB2F5088}"/>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BFE7-41C6-BA25-E17CDB2F5088}"/>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BFE7-41C6-BA25-E17CDB2F5088}"/>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BFE7-41C6-BA25-E17CDB2F5088}"/>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BFE7-41C6-BA25-E17CDB2F5088}"/>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BFE7-41C6-BA25-E17CDB2F5088}"/>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BFE7-41C6-BA25-E17CDB2F5088}"/>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BFE7-41C6-BA25-E17CDB2F5088}"/>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BFE7-41C6-BA25-E17CDB2F5088}"/>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BFE7-41C6-BA25-E17CDB2F5088}"/>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BFE7-41C6-BA25-E17CDB2F5088}"/>
                  </c:ext>
                </c:extLst>
              </c15:ser>
            </c15:filteredLineSeries>
          </c:ext>
        </c:extLst>
      </c:lineChart>
      <c:catAx>
        <c:axId val="79789291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93304"/>
        <c:crosses val="autoZero"/>
        <c:auto val="1"/>
        <c:lblAlgn val="ctr"/>
        <c:lblOffset val="100"/>
        <c:tickMarkSkip val="2"/>
        <c:noMultiLvlLbl val="0"/>
      </c:catAx>
      <c:valAx>
        <c:axId val="797893304"/>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92912"/>
        <c:crosses val="autoZero"/>
        <c:crossBetween val="midCat"/>
      </c:valAx>
      <c:spPr>
        <a:noFill/>
        <a:ln>
          <a:noFill/>
        </a:ln>
        <a:effectLst/>
      </c:spPr>
    </c:plotArea>
    <c:legend>
      <c:legendPos val="r"/>
      <c:layout>
        <c:manualLayout>
          <c:xMode val="edge"/>
          <c:yMode val="edge"/>
          <c:x val="0.63801394681356971"/>
          <c:y val="3.7277200083488914E-2"/>
          <c:w val="0.35387653240298472"/>
          <c:h val="0.89686688020745331"/>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925034824949394"/>
          <c:h val="0.85668617255418089"/>
        </c:manualLayout>
      </c:layout>
      <c:lineChart>
        <c:grouping val="standard"/>
        <c:varyColors val="0"/>
        <c:ser>
          <c:idx val="2"/>
          <c:order val="0"/>
          <c:tx>
            <c:strRef>
              <c:f>'Case (5)'!$B$78</c:f>
              <c:strCache>
                <c:ptCount val="1"/>
                <c:pt idx="0">
                  <c:v>Qualcomm/RSMA</c:v>
                </c:pt>
              </c:strCache>
              <c:extLst xmlns:c15="http://schemas.microsoft.com/office/drawing/2012/chart" xmlns:c16r2="http://schemas.microsoft.com/office/drawing/2015/06/chart"/>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xmlns:c16r2="http://schemas.microsoft.com/office/drawing/2015/06/chart"/>
            </c:numRef>
          </c:cat>
          <c:val>
            <c:numRef>
              <c:f>'Case (5)'!$B$80:$B$110</c:f>
              <c:numCache>
                <c:formatCode>General</c:formatCode>
                <c:ptCount val="31"/>
                <c:pt idx="12" formatCode="0.0000;[Red]0.0000">
                  <c:v>0.87750099999999998</c:v>
                </c:pt>
                <c:pt idx="13" formatCode="0.0000;[Red]0.0000">
                  <c:v>0.80266599999999999</c:v>
                </c:pt>
                <c:pt idx="14" formatCode="0.0000;[Red]0.0000">
                  <c:v>0.69333299999999976</c:v>
                </c:pt>
                <c:pt idx="15" formatCode="0.0000;[Red]0.0000">
                  <c:v>0.54900099999999996</c:v>
                </c:pt>
                <c:pt idx="16" formatCode="0.0000;[Red]0.0000">
                  <c:v>0.409833</c:v>
                </c:pt>
                <c:pt idx="17" formatCode="0.0000;[Red]0.0000">
                  <c:v>0.277667</c:v>
                </c:pt>
                <c:pt idx="18" formatCode="0.0000;[Red]0.0000">
                  <c:v>0.17899800000000007</c:v>
                </c:pt>
                <c:pt idx="19" formatCode="0.0000;[Red]0.0000">
                  <c:v>0.10233440000000002</c:v>
                </c:pt>
                <c:pt idx="20" formatCode="0.0000;[Red]0.0000">
                  <c:v>5.7000000000000016E-2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9-2BCC-49CC-9999-BE9033E0401B}"/>
            </c:ext>
          </c:extLst>
        </c:ser>
        <c:ser>
          <c:idx val="3"/>
          <c:order val="1"/>
          <c:tx>
            <c:strRef>
              <c:f>'Case (5)'!$C$78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(5)'!$C$80:$C$110</c:f>
              <c:numCache>
                <c:formatCode>General</c:formatCode>
                <c:ptCount val="31"/>
                <c:pt idx="15" formatCode="0.0000;[Red]0.0000">
                  <c:v>0.69672222222222202</c:v>
                </c:pt>
                <c:pt idx="17" formatCode="0.0000;[Red]0.0000">
                  <c:v>0.39583333333333298</c:v>
                </c:pt>
                <c:pt idx="19" formatCode="0.0000;[Red]0.0000">
                  <c:v>0.15411111111111106</c:v>
                </c:pt>
                <c:pt idx="21" formatCode="0.0000;[Red]0.0000">
                  <c:v>4.7833333333333339E-2</c:v>
                </c:pt>
                <c:pt idx="23" formatCode="0.0000;[Red]0.0000">
                  <c:v>1.6111111111111107E-2</c:v>
                </c:pt>
                <c:pt idx="25" formatCode="0.0000;[Red]0.0000">
                  <c:v>5.5000000000000014E-3</c:v>
                </c:pt>
              </c:numCache>
            </c:numRef>
          </c:val>
          <c:smooth val="0"/>
          <c:extLst xmlns:c16r2="http://schemas.microsoft.com/office/drawing/2015/06/chart">
            <c:ext xmlns:c16="http://schemas.microsoft.com/office/drawing/2014/chart" uri="{C3380CC4-5D6E-409C-BE32-E72D297353CC}">
              <c16:uniqueId val="{00000000-2BCC-49CC-9999-BE9033E0401B}"/>
            </c:ext>
          </c:extLst>
        </c:ser>
        <c:ser>
          <c:idx val="7"/>
          <c:order val="5"/>
          <c:tx>
            <c:strRef>
              <c:f>'Case (5)'!$G$78</c:f>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(5)'!$G$80:$G$110</c:f>
              <c:numCache>
                <c:formatCode>General</c:formatCode>
                <c:ptCount val="31"/>
                <c:pt idx="15" formatCode="0.0000;[Red]0.0000">
                  <c:v>0.59595000000000198</c:v>
                </c:pt>
                <c:pt idx="17" formatCode="0.0000;[Red]0.0000">
                  <c:v>0.31124166666666597</c:v>
                </c:pt>
                <c:pt idx="19" formatCode="0.0000;[Red]0.0000">
                  <c:v>0.12428333333333103</c:v>
                </c:pt>
                <c:pt idx="21" formatCode="0.0000;[Red]0.0000">
                  <c:v>4.4591666666666502E-2</c:v>
                </c:pt>
                <c:pt idx="23" formatCode="0.0000;[Red]0.0000">
                  <c:v>1.65750000000001E-2</c:v>
                </c:pt>
                <c:pt idx="25" formatCode="0.0000;[Red]0.0000">
                  <c:v>6.6583333333333225E-3</c:v>
                </c:pt>
              </c:numCache>
            </c:numRef>
          </c:val>
          <c:smooth val="0"/>
          <c:extLst xmlns:c16r2="http://schemas.microsoft.com/office/drawing/2015/06/chart">
            <c:ext xmlns:c16="http://schemas.microsoft.com/office/drawing/2014/chart" uri="{C3380CC4-5D6E-409C-BE32-E72D297353CC}">
              <c16:uniqueId val="{00000001-2BCC-49CC-9999-BE9033E0401B}"/>
            </c:ext>
          </c:extLst>
        </c:ser>
        <c:ser>
          <c:idx val="12"/>
          <c:order val="10"/>
          <c:tx>
            <c:strRef>
              <c:f>'Case (5)'!$L$78</c:f>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(5)'!$L$80:$L$110</c:f>
              <c:numCache>
                <c:formatCode>General</c:formatCode>
                <c:ptCount val="31"/>
                <c:pt idx="17" formatCode="0.0000;[Red]0.0000">
                  <c:v>0.285943</c:v>
                </c:pt>
                <c:pt idx="18" formatCode="0.0000;[Red]0.0000">
                  <c:v>0.16336700000000001</c:v>
                </c:pt>
                <c:pt idx="19" formatCode="0.0000;[Red]0.0000">
                  <c:v>9.9780000000000021E-2</c:v>
                </c:pt>
                <c:pt idx="20" formatCode="0.0000;[Red]0.0000">
                  <c:v>6.2488000000000016E-2</c:v>
                </c:pt>
                <c:pt idx="21" formatCode="0.0000;[Red]0.0000">
                  <c:v>3.8191999999999997E-2</c:v>
                </c:pt>
                <c:pt idx="22" formatCode="0.0000;[Red]0.0000">
                  <c:v>2.0496E-2</c:v>
                </c:pt>
                <c:pt idx="23" formatCode="0.0000;[Red]0.0000">
                  <c:v>1.2997E-2</c:v>
                </c:pt>
                <c:pt idx="24" formatCode="0.0000;[Red]0.0000">
                  <c:v>8.180000000000005E-3</c:v>
                </c:pt>
                <c:pt idx="25" formatCode="0.0000;[Red]0.0000">
                  <c:v>4.9800000000000018E-3</c:v>
                </c:pt>
              </c:numCache>
            </c:numRef>
          </c:val>
          <c:smooth val="0"/>
          <c:extLst xmlns:c16r2="http://schemas.microsoft.com/office/drawing/2015/06/chart">
            <c:ext xmlns:c16="http://schemas.microsoft.com/office/drawing/2014/chart" uri="{C3380CC4-5D6E-409C-BE32-E72D297353CC}">
              <c16:uniqueId val="{00000002-2BCC-49CC-9999-BE9033E0401B}"/>
            </c:ext>
          </c:extLst>
        </c:ser>
        <c:ser>
          <c:idx val="14"/>
          <c:order val="12"/>
          <c:tx>
            <c:strRef>
              <c:f>'Case (5)'!$N$78</c:f>
              <c:strCache>
                <c:ptCount val="1"/>
                <c:pt idx="0">
                  <c:v>ZTE /SCMA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(5)'!$N$80:$N$110</c:f>
              <c:numCache>
                <c:formatCode>General</c:formatCode>
                <c:ptCount val="31"/>
                <c:pt idx="17" formatCode="0.0000;[Red]0.0000">
                  <c:v>0.32000000000000012</c:v>
                </c:pt>
                <c:pt idx="18" formatCode="0.0000;[Red]0.0000">
                  <c:v>0.20660000000000001</c:v>
                </c:pt>
                <c:pt idx="19" formatCode="0.0000;[Red]0.0000">
                  <c:v>0.1351</c:v>
                </c:pt>
                <c:pt idx="20" formatCode="0.0000;[Red]0.0000">
                  <c:v>8.0400000000000041E-2</c:v>
                </c:pt>
                <c:pt idx="21" formatCode="0.0000;[Red]0.0000">
                  <c:v>4.6699999999999998E-2</c:v>
                </c:pt>
              </c:numCache>
            </c:numRef>
          </c:val>
          <c:smooth val="0"/>
          <c:extLst xmlns:c16r2="http://schemas.microsoft.com/office/drawing/2015/06/chart">
            <c:ext xmlns:c16="http://schemas.microsoft.com/office/drawing/2014/chart" uri="{C3380CC4-5D6E-409C-BE32-E72D297353CC}">
              <c16:uniqueId val="{00000003-2BCC-49CC-9999-BE9033E0401B}"/>
            </c:ext>
          </c:extLst>
        </c:ser>
        <c:ser>
          <c:idx val="17"/>
          <c:order val="15"/>
          <c:tx>
            <c:strRef>
              <c:f>'Case (5)'!$Q$78</c:f>
              <c:strCache>
                <c:ptCount val="1"/>
                <c:pt idx="0">
                  <c:v>HW/SCMA-EPA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(5)'!$Q$80:$Q$110</c:f>
              <c:numCache>
                <c:formatCode>General</c:formatCode>
                <c:ptCount val="31"/>
                <c:pt idx="11" formatCode="0.0000;[Red]0.0000">
                  <c:v>0.93666666666666654</c:v>
                </c:pt>
                <c:pt idx="12" formatCode="0.0000;[Red]0.0000">
                  <c:v>0.88566666666666649</c:v>
                </c:pt>
                <c:pt idx="13" formatCode="0.0000;[Red]0.0000">
                  <c:v>0.81800000000000028</c:v>
                </c:pt>
                <c:pt idx="14" formatCode="0.0000;[Red]0.0000">
                  <c:v>0.70133333333333359</c:v>
                </c:pt>
                <c:pt idx="15" formatCode="0.0000;[Red]0.0000">
                  <c:v>0.56899999999999995</c:v>
                </c:pt>
                <c:pt idx="16" formatCode="0.0000;[Red]0.0000">
                  <c:v>0.41633333333333339</c:v>
                </c:pt>
                <c:pt idx="17" formatCode="0.0000;[Red]0.0000">
                  <c:v>0.27216666666666678</c:v>
                </c:pt>
                <c:pt idx="18" formatCode="0.0000;[Red]0.0000">
                  <c:v>0.16520000000000001</c:v>
                </c:pt>
                <c:pt idx="19" formatCode="0.0000;[Red]0.0000">
                  <c:v>9.2066666666666727E-2</c:v>
                </c:pt>
                <c:pt idx="20" formatCode="0.0000;[Red]0.0000">
                  <c:v>5.1466666666666681E-2</c:v>
                </c:pt>
                <c:pt idx="21" formatCode="0.0000;[Red]0.0000">
                  <c:v>2.8899999999999999E-2</c:v>
                </c:pt>
                <c:pt idx="22" formatCode="0.0000;[Red]0.0000">
                  <c:v>1.6600000000000007E-2</c:v>
                </c:pt>
                <c:pt idx="23" formatCode="0.0000;[Red]0.0000">
                  <c:v>9.3000000000000062E-3</c:v>
                </c:pt>
                <c:pt idx="24" formatCode="0.0000;[Red]0.0000">
                  <c:v>5.3666666666666698E-3</c:v>
                </c:pt>
                <c:pt idx="25" formatCode="0.0000;[Red]0.0000">
                  <c:v>3.200000000000001E-3</c:v>
                </c:pt>
                <c:pt idx="26" formatCode="0.0000;[Red]0.0000">
                  <c:v>1.8666666666666675E-3</c:v>
                </c:pt>
                <c:pt idx="27" formatCode="0.0000;[Red]0.0000">
                  <c:v>1.1333333333333336E-3</c:v>
                </c:pt>
                <c:pt idx="28" formatCode="0.0000;[Red]0.0000">
                  <c:v>7.0000000000000021E-4</c:v>
                </c:pt>
                <c:pt idx="29" formatCode="0.0000;[Red]0.0000">
                  <c:v>5.0000000000000023E-4</c:v>
                </c:pt>
                <c:pt idx="30" formatCode="0.0000;[Red]0.0000">
                  <c:v>3.3333333333333348E-4</c:v>
                </c:pt>
              </c:numCache>
            </c:numRef>
          </c:val>
          <c:smooth val="0"/>
          <c:extLst xmlns:c16r2="http://schemas.microsoft.com/office/drawing/2015/06/chart">
            <c:ext xmlns:c16="http://schemas.microsoft.com/office/drawing/2014/chart" uri="{C3380CC4-5D6E-409C-BE32-E72D297353CC}">
              <c16:uniqueId val="{00000004-2BCC-49CC-9999-BE9033E0401B}"/>
            </c:ext>
          </c:extLst>
        </c:ser>
        <c:ser>
          <c:idx val="18"/>
          <c:order val="16"/>
          <c:tx>
            <c:strRef>
              <c:f>'Case (5)'!$R$78</c:f>
              <c:strCache>
                <c:ptCount val="1"/>
                <c:pt idx="0">
                  <c:v>HW/LCRS-EPA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(5)'!$R$80:$R$110</c:f>
              <c:numCache>
                <c:formatCode>General</c:formatCode>
                <c:ptCount val="31"/>
                <c:pt idx="11" formatCode="0.0000;[Red]0.0000">
                  <c:v>0.92366666666666652</c:v>
                </c:pt>
                <c:pt idx="12" formatCode="0.0000;[Red]0.0000">
                  <c:v>0.87433333333333352</c:v>
                </c:pt>
                <c:pt idx="13" formatCode="0.0000;[Red]0.0000">
                  <c:v>0.80666666666666653</c:v>
                </c:pt>
                <c:pt idx="14" formatCode="0.0000;[Red]0.0000">
                  <c:v>0.70566666666666666</c:v>
                </c:pt>
                <c:pt idx="15" formatCode="0.0000;[Red]0.0000">
                  <c:v>0.59766666666666657</c:v>
                </c:pt>
                <c:pt idx="16" formatCode="0.0000;[Red]0.0000">
                  <c:v>0.4467000000000001</c:v>
                </c:pt>
                <c:pt idx="17" formatCode="0.0000;[Red]0.0000">
                  <c:v>0.30926666666666686</c:v>
                </c:pt>
                <c:pt idx="18" formatCode="0.0000;[Red]0.0000">
                  <c:v>0.1992666666666667</c:v>
                </c:pt>
                <c:pt idx="19" formatCode="0.0000;[Red]0.0000">
                  <c:v>0.12260000000000003</c:v>
                </c:pt>
                <c:pt idx="20" formatCode="0.0000;[Red]0.0000">
                  <c:v>7.583333333333335E-2</c:v>
                </c:pt>
                <c:pt idx="21" formatCode="0.0000;[Red]0.0000">
                  <c:v>4.7100000000000003E-2</c:v>
                </c:pt>
                <c:pt idx="22" formatCode="0.0000;[Red]0.0000">
                  <c:v>2.9066666666666671E-2</c:v>
                </c:pt>
                <c:pt idx="23" formatCode="0.0000;[Red]0.0000">
                  <c:v>1.8600000000000009E-2</c:v>
                </c:pt>
                <c:pt idx="24" formatCode="0.0000;[Red]0.0000">
                  <c:v>1.2066666666666665E-2</c:v>
                </c:pt>
                <c:pt idx="25" formatCode="0.0000;[Red]0.0000">
                  <c:v>8.9666666666666731E-3</c:v>
                </c:pt>
                <c:pt idx="26" formatCode="0.0000;[Red]0.0000">
                  <c:v>6.400000000000002E-3</c:v>
                </c:pt>
                <c:pt idx="27" formatCode="0.0000;[Red]0.0000">
                  <c:v>5.0333333333333376E-3</c:v>
                </c:pt>
                <c:pt idx="28" formatCode="0.0000;[Red]0.0000">
                  <c:v>4.8000000000000004E-3</c:v>
                </c:pt>
                <c:pt idx="29" formatCode="0.0000;[Red]0.0000">
                  <c:v>3.700000000000001E-3</c:v>
                </c:pt>
                <c:pt idx="30" formatCode="0.0000;[Red]0.0000">
                  <c:v>3.2666666666666682E-3</c:v>
                </c:pt>
              </c:numCache>
            </c:numRef>
          </c:val>
          <c:smooth val="0"/>
          <c:extLst xmlns:c16r2="http://schemas.microsoft.com/office/drawing/2015/06/chart">
            <c:ext xmlns:c16="http://schemas.microsoft.com/office/drawing/2014/chart" uri="{C3380CC4-5D6E-409C-BE32-E72D297353CC}">
              <c16:uniqueId val="{00000005-2BCC-49CC-9999-BE9033E0401B}"/>
            </c:ext>
          </c:extLst>
        </c:ser>
        <c:ser>
          <c:idx val="20"/>
          <c:order val="18"/>
          <c:tx>
            <c:strRef>
              <c:f>'Case (5)'!$T$78</c:f>
              <c:strCache>
                <c:ptCount val="1"/>
                <c:pt idx="0">
                  <c:v>HW/MUSA-EPA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(5)'!$T$80:$T$110</c:f>
              <c:numCache>
                <c:formatCode>General</c:formatCode>
                <c:ptCount val="31"/>
                <c:pt idx="11" formatCode="0.0000;[Red]0.0000">
                  <c:v>0.95266666666666655</c:v>
                </c:pt>
                <c:pt idx="12" formatCode="0.0000;[Red]0.0000">
                  <c:v>0.90766666666666651</c:v>
                </c:pt>
                <c:pt idx="13" formatCode="0.0000;[Red]0.0000">
                  <c:v>0.8443333333333336</c:v>
                </c:pt>
                <c:pt idx="14" formatCode="0.0000;[Red]0.0000">
                  <c:v>0.76033333333333364</c:v>
                </c:pt>
                <c:pt idx="15" formatCode="0.0000;[Red]0.0000">
                  <c:v>0.64633333333333354</c:v>
                </c:pt>
                <c:pt idx="16" formatCode="0.0000;[Red]0.0000">
                  <c:v>0.50973333333333348</c:v>
                </c:pt>
                <c:pt idx="17" formatCode="0.0000;[Red]0.0000">
                  <c:v>0.3799666666666669</c:v>
                </c:pt>
                <c:pt idx="18" formatCode="0.0000;[Red]0.0000">
                  <c:v>0.27123333333333322</c:v>
                </c:pt>
                <c:pt idx="19" formatCode="0.0000;[Red]0.0000">
                  <c:v>0.18926666666666675</c:v>
                </c:pt>
                <c:pt idx="20" formatCode="0.0000;[Red]0.0000">
                  <c:v>0.13013333333333338</c:v>
                </c:pt>
                <c:pt idx="21" formatCode="0.0000;[Red]0.0000">
                  <c:v>8.77E-2</c:v>
                </c:pt>
                <c:pt idx="22" formatCode="0.0000;[Red]0.0000">
                  <c:v>6.2133333333333374E-2</c:v>
                </c:pt>
                <c:pt idx="23" formatCode="0.0000;[Red]0.0000">
                  <c:v>4.5166666666666688E-2</c:v>
                </c:pt>
                <c:pt idx="24" formatCode="0.0000;[Red]0.0000">
                  <c:v>3.4166666666666672E-2</c:v>
                </c:pt>
                <c:pt idx="25" formatCode="0.0000;[Red]0.0000">
                  <c:v>2.5966666666666666E-2</c:v>
                </c:pt>
                <c:pt idx="26" formatCode="0.0000;[Red]0.0000">
                  <c:v>1.9699999999999999E-2</c:v>
                </c:pt>
                <c:pt idx="27" formatCode="0.0000;[Red]0.0000">
                  <c:v>1.5100000000000004E-2</c:v>
                </c:pt>
                <c:pt idx="28" formatCode="0.0000;[Red]0.0000">
                  <c:v>1.2433333333333333E-2</c:v>
                </c:pt>
                <c:pt idx="29" formatCode="0.0000;[Red]0.0000">
                  <c:v>9.200000000000005E-3</c:v>
                </c:pt>
                <c:pt idx="30" formatCode="0.0000;[Red]0.0000">
                  <c:v>8.033333333333335E-3</c:v>
                </c:pt>
              </c:numCache>
            </c:numRef>
          </c:val>
          <c:smooth val="0"/>
          <c:extLst xmlns:c16r2="http://schemas.microsoft.com/office/drawing/2015/06/chart">
            <c:ext xmlns:c16="http://schemas.microsoft.com/office/drawing/2014/chart" uri="{C3380CC4-5D6E-409C-BE32-E72D297353CC}">
              <c16:uniqueId val="{00000006-2BCC-49CC-9999-BE9033E0401B}"/>
            </c:ext>
          </c:extLst>
        </c:ser>
        <c:ser>
          <c:idx val="22"/>
          <c:order val="20"/>
          <c:tx>
            <c:strRef>
              <c:f>'Case (5)'!$V$78</c:f>
              <c:strCache>
                <c:ptCount val="1"/>
                <c:pt idx="0">
                  <c:v>HW/SL-RSMA-EPA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(5)'!$V$80:$V$110</c:f>
              <c:numCache>
                <c:formatCode>General</c:formatCode>
                <c:ptCount val="31"/>
                <c:pt idx="11" formatCode="0.0000;[Red]0.0000">
                  <c:v>0.96700000000000019</c:v>
                </c:pt>
                <c:pt idx="12" formatCode="0.0000;[Red]0.0000">
                  <c:v>0.93166666666666653</c:v>
                </c:pt>
                <c:pt idx="13" formatCode="0.0000;[Red]0.0000">
                  <c:v>0.86700000000000021</c:v>
                </c:pt>
                <c:pt idx="14" formatCode="0.0000;[Red]0.0000">
                  <c:v>0.78833333333333344</c:v>
                </c:pt>
                <c:pt idx="15" formatCode="0.0000;[Red]0.0000">
                  <c:v>0.65266666666666673</c:v>
                </c:pt>
                <c:pt idx="16" formatCode="0.0000;[Red]0.0000">
                  <c:v>0.50573333333333348</c:v>
                </c:pt>
                <c:pt idx="17" formatCode="0.0000;[Red]0.0000">
                  <c:v>0.35403333333333326</c:v>
                </c:pt>
                <c:pt idx="18" formatCode="0.0000;[Red]0.0000">
                  <c:v>0.22846666666666671</c:v>
                </c:pt>
                <c:pt idx="19" formatCode="0.0000;[Red]0.0000">
                  <c:v>0.13303333333333339</c:v>
                </c:pt>
                <c:pt idx="20" formatCode="0.0000;[Red]0.0000">
                  <c:v>7.6100000000000015E-2</c:v>
                </c:pt>
                <c:pt idx="21" formatCode="0.0000;[Red]0.0000">
                  <c:v>4.3666666666666673E-2</c:v>
                </c:pt>
                <c:pt idx="22" formatCode="0.0000;[Red]0.0000">
                  <c:v>2.4999999999999998E-2</c:v>
                </c:pt>
                <c:pt idx="23" formatCode="0.0000;[Red]0.0000">
                  <c:v>1.5133333333333335E-2</c:v>
                </c:pt>
                <c:pt idx="24" formatCode="0.0000;[Red]0.0000">
                  <c:v>9.6333333333333323E-3</c:v>
                </c:pt>
                <c:pt idx="25" formatCode="0.0000;[Red]0.0000">
                  <c:v>5.9000000000000025E-3</c:v>
                </c:pt>
                <c:pt idx="26" formatCode="0.0000;[Red]0.0000">
                  <c:v>3.3333333333333344E-3</c:v>
                </c:pt>
                <c:pt idx="27" formatCode="0.0000;[Red]0.0000">
                  <c:v>1.9333333333333346E-3</c:v>
                </c:pt>
                <c:pt idx="28" formatCode="0.0000;[Red]0.0000">
                  <c:v>1.1999999999999999E-3</c:v>
                </c:pt>
                <c:pt idx="29" formatCode="0.0000;[Red]0.0000">
                  <c:v>6.3333333333333384E-4</c:v>
                </c:pt>
                <c:pt idx="30" formatCode="0.0000;[Red]0.0000">
                  <c:v>4.6666666666666688E-4</c:v>
                </c:pt>
              </c:numCache>
            </c:numRef>
          </c:val>
          <c:smooth val="0"/>
          <c:extLst xmlns:c16r2="http://schemas.microsoft.com/office/drawing/2015/06/chart">
            <c:ext xmlns:c16="http://schemas.microsoft.com/office/drawing/2014/chart" uri="{C3380CC4-5D6E-409C-BE32-E72D297353CC}">
              <c16:uniqueId val="{00000007-2BCC-49CC-9999-BE9033E0401B}"/>
            </c:ext>
          </c:extLst>
        </c:ser>
        <c:ser>
          <c:idx val="24"/>
          <c:order val="22"/>
          <c:tx>
            <c:strRef>
              <c:f>'Case (5)'!$X$78</c:f>
              <c:strCache>
                <c:ptCount val="1"/>
                <c:pt idx="0">
                  <c:v>HW/ML-RSMA-EPA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(5)'!$X$80:$X$110</c:f>
              <c:numCache>
                <c:formatCode>General</c:formatCode>
                <c:ptCount val="31"/>
                <c:pt idx="11" formatCode="0.0000;[Red]0.0000">
                  <c:v>0.96700000000000019</c:v>
                </c:pt>
                <c:pt idx="12" formatCode="0.0000;[Red]0.0000">
                  <c:v>0.93166666666666653</c:v>
                </c:pt>
                <c:pt idx="13" formatCode="0.0000;[Red]0.0000">
                  <c:v>0.86700000000000021</c:v>
                </c:pt>
                <c:pt idx="14" formatCode="0.0000;[Red]0.0000">
                  <c:v>0.78833333333333344</c:v>
                </c:pt>
                <c:pt idx="15" formatCode="0.0000;[Red]0.0000">
                  <c:v>0.65266666666666673</c:v>
                </c:pt>
                <c:pt idx="16" formatCode="0.0000;[Red]0.0000">
                  <c:v>0.50573333333333348</c:v>
                </c:pt>
                <c:pt idx="17" formatCode="0.0000;[Red]0.0000">
                  <c:v>0.35403333333333326</c:v>
                </c:pt>
                <c:pt idx="18" formatCode="0.0000;[Red]0.0000">
                  <c:v>0.22846666666666671</c:v>
                </c:pt>
                <c:pt idx="19" formatCode="0.0000;[Red]0.0000">
                  <c:v>0.13303333333333339</c:v>
                </c:pt>
                <c:pt idx="20" formatCode="0.0000;[Red]0.0000">
                  <c:v>7.6100000000000015E-2</c:v>
                </c:pt>
                <c:pt idx="21" formatCode="0.0000;[Red]0.0000">
                  <c:v>4.3666666666666673E-2</c:v>
                </c:pt>
                <c:pt idx="22" formatCode="0.0000;[Red]0.0000">
                  <c:v>2.4999999999999998E-2</c:v>
                </c:pt>
                <c:pt idx="23" formatCode="0.0000;[Red]0.0000">
                  <c:v>1.5133333333333335E-2</c:v>
                </c:pt>
                <c:pt idx="24" formatCode="0.0000;[Red]0.0000">
                  <c:v>9.6333333333333323E-3</c:v>
                </c:pt>
                <c:pt idx="25" formatCode="0.0000;[Red]0.0000">
                  <c:v>5.9000000000000025E-3</c:v>
                </c:pt>
                <c:pt idx="26" formatCode="0.0000;[Red]0.0000">
                  <c:v>3.3333333333333344E-3</c:v>
                </c:pt>
                <c:pt idx="27" formatCode="0.0000;[Red]0.0000">
                  <c:v>1.9333333333333346E-3</c:v>
                </c:pt>
                <c:pt idx="28" formatCode="0.0000;[Red]0.0000">
                  <c:v>1.1999999999999999E-3</c:v>
                </c:pt>
                <c:pt idx="29" formatCode="0.0000;[Red]0.0000">
                  <c:v>6.3333333333333384E-4</c:v>
                </c:pt>
                <c:pt idx="30" formatCode="0.0000;[Red]0.0000">
                  <c:v>4.6666666666666688E-4</c:v>
                </c:pt>
              </c:numCache>
            </c:numRef>
          </c:val>
          <c:smooth val="0"/>
          <c:extLst xmlns:c16r2="http://schemas.microsoft.com/office/drawing/2015/06/chart">
            <c:ext xmlns:c16="http://schemas.microsoft.com/office/drawing/2014/chart" uri="{C3380CC4-5D6E-409C-BE32-E72D297353CC}">
              <c16:uniqueId val="{00000008-2BCC-49CC-9999-BE9033E0401B}"/>
            </c:ext>
          </c:extLst>
        </c:ser>
        <c:dLbls>
          <c:showLegendKey val="0"/>
          <c:showVal val="0"/>
          <c:showCatName val="0"/>
          <c:showSerName val="0"/>
          <c:showPercent val="0"/>
          <c:showBubbleSize val="0"/>
        </c:dLbls>
        <c:marker val="1"/>
        <c:smooth val="0"/>
        <c:axId val="797894088"/>
        <c:axId val="797894480"/>
        <c:extLst xmlns:c16r2="http://schemas.microsoft.com/office/drawing/2015/06/chart">
          <c:ext xmlns:c15="http://schemas.microsoft.com/office/drawing/2012/chart" uri="{02D57815-91ED-43cb-92C2-25804820EDAC}">
            <c15:filteredLineSeries>
              <c15:ser>
                <c:idx val="4"/>
                <c:order val="2"/>
                <c:tx>
                  <c:strRef>
                    <c:extLst xmlns:c16r2="http://schemas.microsoft.com/office/drawing/2015/06/chart">
                      <c:ext uri="{02D57815-91ED-43cb-92C2-25804820EDAC}">
                        <c15:formulaRef>
                          <c15:sqref>'Case (5)'!$D$78</c15:sqref>
                        </c15:formulaRef>
                      </c:ext>
                    </c:extLst>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6r2="http://schemas.microsoft.com/office/drawing/2015/06/chart">
                      <c:ex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(5)'!$D$80:$D$110</c15:sqref>
                        </c15:formulaRef>
                      </c:ext>
                    </c:extLst>
                    <c:numCache>
                      <c:formatCode>General</c:formatCode>
                      <c:ptCount val="31"/>
                      <c:pt idx="15" formatCode="0.0000;[Red]0.0000">
                        <c:v>0.754388888888889</c:v>
                      </c:pt>
                      <c:pt idx="17" formatCode="0.0000;[Red]0.0000">
                        <c:v>0.49127777777777798</c:v>
                      </c:pt>
                      <c:pt idx="19" formatCode="0.0000;[Red]0.0000">
                        <c:v>0.22761111111111099</c:v>
                      </c:pt>
                      <c:pt idx="21" formatCode="0.0000;[Red]0.0000">
                        <c:v>8.0388888888888899E-2</c:v>
                      </c:pt>
                      <c:pt idx="23" formatCode="0.0000;[Red]0.0000">
                        <c:v>3.0111111111111099E-2</c:v>
                      </c:pt>
                      <c:pt idx="25" formatCode="0.0000;[Red]0.0000">
                        <c:v>1.15555555555556E-2</c:v>
                      </c:pt>
                    </c:numCache>
                  </c:numRef>
                </c:val>
                <c:smooth val="0"/>
                <c:extLst xmlns:c16r2="http://schemas.microsoft.com/office/drawing/2015/06/chart">
                  <c:ext xmlns:c16="http://schemas.microsoft.com/office/drawing/2014/chart" uri="{C3380CC4-5D6E-409C-BE32-E72D297353CC}">
                    <c16:uniqueId val="{0000000A-2BCC-49CC-9999-BE9033E0401B}"/>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(5)'!$E$78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(5)'!$E$80:$E$110</c15:sqref>
                        </c15:formulaRef>
                      </c:ext>
                    </c:extLst>
                    <c:numCache>
                      <c:formatCode>General</c:formatCode>
                      <c:ptCount val="31"/>
                      <c:pt idx="15" formatCode="0.0000;[Red]0.0000">
                        <c:v>0.69719166666666699</c:v>
                      </c:pt>
                      <c:pt idx="17" formatCode="0.0000;[Red]0.0000">
                        <c:v>0.41852499999999798</c:v>
                      </c:pt>
                      <c:pt idx="19" formatCode="0.0000;[Red]0.0000">
                        <c:v>0.17381666666666701</c:v>
                      </c:pt>
                      <c:pt idx="21" formatCode="0.0000;[Red]0.0000">
                        <c:v>6.4216666666666006E-2</c:v>
                      </c:pt>
                      <c:pt idx="23" formatCode="0.0000;[Red]0.0000">
                        <c:v>2.2050000000000201E-2</c:v>
                      </c:pt>
                      <c:pt idx="25" formatCode="0.0000;[Red]0.0000">
                        <c:v>8.5666666666666599E-3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2BCC-49CC-9999-BE9033E0401B}"/>
                  </c:ext>
                </c:extLst>
              </c15:ser>
            </c15:filteredLineSeries>
            <c15:filteredLineSeries>
              <c15:ser>
                <c:idx val="6"/>
                <c:order val="4"/>
                <c:tx>
                  <c:strRef>
                    <c:extLst xmlns:c15="http://schemas.microsoft.com/office/drawing/2012/chart" xmlns:c16r2="http://schemas.microsoft.com/office/drawing/2015/06/chart">
                      <c:ext xmlns:c15="http://schemas.microsoft.com/office/drawing/2012/chart" uri="{02D57815-91ED-43cb-92C2-25804820EDAC}">
                        <c15:formulaRef>
                          <c15:sqref>'Case (5)'!$F$78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(5)'!$F$80:$F$110</c15:sqref>
                        </c15:formulaRef>
                      </c:ext>
                    </c:extLst>
                    <c:numCache>
                      <c:formatCode>General</c:formatCode>
                      <c:ptCount val="31"/>
                      <c:pt idx="15" formatCode="0.0000;[Red]0.0000">
                        <c:v>0.67839166666666595</c:v>
                      </c:pt>
                      <c:pt idx="17" formatCode="0.0000;[Red]0.0000">
                        <c:v>0.39551666666666402</c:v>
                      </c:pt>
                      <c:pt idx="19" formatCode="0.0000;[Red]0.0000">
                        <c:v>0.166808333333333</c:v>
                      </c:pt>
                      <c:pt idx="21" formatCode="0.0000;[Red]0.0000">
                        <c:v>6.2474999999999399E-2</c:v>
                      </c:pt>
                      <c:pt idx="23" formatCode="0.0000;[Red]0.0000">
                        <c:v>1.8900000000000101E-2</c:v>
                      </c:pt>
                      <c:pt idx="25" formatCode="0.0000;[Red]0.0000">
                        <c:v>7.7499999999999904E-3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2BCC-49CC-9999-BE9033E0401B}"/>
                  </c:ext>
                </c:extLst>
              </c15:ser>
            </c15:filteredLineSeries>
            <c15:filteredLineSeries>
              <c15:ser>
                <c:idx val="8"/>
                <c:order val="6"/>
                <c:tx>
                  <c:strRef>
                    <c:extLst xmlns:c15="http://schemas.microsoft.com/office/drawing/2012/chart" xmlns:c16r2="http://schemas.microsoft.com/office/drawing/2015/06/chart">
                      <c:ext xmlns:c15="http://schemas.microsoft.com/office/drawing/2012/chart" uri="{02D57815-91ED-43cb-92C2-25804820EDAC}">
                        <c15:formulaRef>
                          <c15:sqref>'Case (5)'!$H$78</c15:sqref>
                        </c15:formulaRef>
                      </c:ext>
                    </c:extLst>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(5)'!$H$80:$H$110</c15:sqref>
                        </c15:formulaRef>
                      </c:ext>
                    </c:extLst>
                    <c:numCache>
                      <c:formatCode>General</c:formatCode>
                      <c:ptCount val="31"/>
                      <c:pt idx="15" formatCode="0.0000;[Red]0.0000">
                        <c:v>0.67474166666666702</c:v>
                      </c:pt>
                      <c:pt idx="17" formatCode="0.0000;[Red]0.0000">
                        <c:v>0.40190833333333098</c:v>
                      </c:pt>
                      <c:pt idx="19" formatCode="0.0000;[Red]0.0000">
                        <c:v>0.17173333333333299</c:v>
                      </c:pt>
                      <c:pt idx="21" formatCode="0.0000;[Red]0.0000">
                        <c:v>5.8466666666666098E-2</c:v>
                      </c:pt>
                      <c:pt idx="23" formatCode="0.0000;[Red]0.0000">
                        <c:v>2.0125000000000101E-2</c:v>
                      </c:pt>
                      <c:pt idx="25" formatCode="0.0000;[Red]0.0000">
                        <c:v>6.9583333333333199E-3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2BCC-49CC-9999-BE9033E0401B}"/>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(5)'!$I$78</c15:sqref>
                        </c15:formulaRef>
                      </c:ext>
                    </c:extLst>
                    <c:strCache>
                      <c:ptCount val="1"/>
                      <c:pt idx="0">
                        <c:v>IDC/IDMA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(5)'!$I$80:$I$110</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2BCC-49CC-9999-BE9033E0401B}"/>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(5)'!$J$78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(5)'!$J$80:$J$110</c15:sqref>
                        </c15:formulaRef>
                      </c:ext>
                    </c:extLst>
                    <c:numCache>
                      <c:formatCode>General</c:formatCode>
                      <c:ptCount val="31"/>
                      <c:pt idx="13" formatCode="0.0000;[Red]0.0000">
                        <c:v>0.83389999999999997</c:v>
                      </c:pt>
                      <c:pt idx="15" formatCode="0.0000;[Red]0.0000">
                        <c:v>0.67249999999999999</c:v>
                      </c:pt>
                      <c:pt idx="17" formatCode="0.0000;[Red]0.0000">
                        <c:v>0.43530000000000002</c:v>
                      </c:pt>
                      <c:pt idx="19" formatCode="0.0000;[Red]0.0000">
                        <c:v>0.2394</c:v>
                      </c:pt>
                      <c:pt idx="21" formatCode="0.0000;[Red]0.0000">
                        <c:v>0.1221</c:v>
                      </c:pt>
                      <c:pt idx="23" formatCode="0.0000;[Red]0.0000">
                        <c:v>7.4899999999999994E-2</c:v>
                      </c:pt>
                      <c:pt idx="25" formatCode="0.0000;[Red]0.0000">
                        <c:v>5.067E-2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2BCC-49CC-9999-BE9033E0401B}"/>
                  </c:ext>
                </c:extLst>
              </c15:ser>
            </c15:filteredLineSeries>
            <c15:filteredLineSeries>
              <c15:ser>
                <c:idx val="11"/>
                <c:order val="9"/>
                <c:tx>
                  <c:strRef>
                    <c:extLst xmlns:c15="http://schemas.microsoft.com/office/drawing/2012/chart" xmlns:c16r2="http://schemas.microsoft.com/office/drawing/2015/06/chart">
                      <c:ext xmlns:c15="http://schemas.microsoft.com/office/drawing/2012/chart" uri="{02D57815-91ED-43cb-92C2-25804820EDAC}">
                        <c15:formulaRef>
                          <c15:sqref>'Case (5)'!$K$78</c15:sqref>
                        </c15:formulaRef>
                      </c:ext>
                    </c:extLst>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(5)'!$K$80:$K$110</c15:sqref>
                        </c15:formulaRef>
                      </c:ext>
                    </c:extLst>
                    <c:numCache>
                      <c:formatCode>General</c:formatCode>
                      <c:ptCount val="31"/>
                      <c:pt idx="15" formatCode="0.0000;[Red]0.0000">
                        <c:v>0.66520000000000001</c:v>
                      </c:pt>
                      <c:pt idx="17" formatCode="0.0000;[Red]0.0000">
                        <c:v>0.47160000000000002</c:v>
                      </c:pt>
                      <c:pt idx="19" formatCode="0.0000;[Red]0.0000">
                        <c:v>0.30980000000000002</c:v>
                      </c:pt>
                      <c:pt idx="21" formatCode="0.0000;[Red]0.0000">
                        <c:v>0.19769999999999999</c:v>
                      </c:pt>
                      <c:pt idx="23" formatCode="0.0000;[Red]0.0000">
                        <c:v>0.1389</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2BCC-49CC-9999-BE9033E0401B}"/>
                  </c:ext>
                </c:extLst>
              </c15:ser>
            </c15:filteredLineSeries>
            <c15:filteredLineSeries>
              <c15:ser>
                <c:idx val="13"/>
                <c:order val="11"/>
                <c:tx>
                  <c:strRef>
                    <c:extLst xmlns:c15="http://schemas.microsoft.com/office/drawing/2012/chart" xmlns:c16r2="http://schemas.microsoft.com/office/drawing/2015/06/chart">
                      <c:ext xmlns:c15="http://schemas.microsoft.com/office/drawing/2012/chart" uri="{02D57815-91ED-43cb-92C2-25804820EDAC}">
                        <c15:formulaRef>
                          <c15:sqref>'Case (5)'!$M$78</c15:sqref>
                        </c15:formulaRef>
                      </c:ext>
                    </c:extLst>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(5)'!$M$80:$M$110</c15:sqref>
                        </c15:formulaRef>
                      </c:ext>
                    </c:extLst>
                    <c:numCache>
                      <c:formatCode>General</c:formatCode>
                      <c:ptCount val="31"/>
                      <c:pt idx="15" formatCode="0.0000;[Red]0.0000">
                        <c:v>0.69530000000000003</c:v>
                      </c:pt>
                      <c:pt idx="16" formatCode="0.0000;[Red]0.0000">
                        <c:v>0.52990000000000004</c:v>
                      </c:pt>
                      <c:pt idx="17" formatCode="0.0000;[Red]0.0000">
                        <c:v>0.41839999999999999</c:v>
                      </c:pt>
                      <c:pt idx="18" formatCode="0.0000;[Red]0.0000">
                        <c:v>0.27479999999999999</c:v>
                      </c:pt>
                      <c:pt idx="19" formatCode="0.0000;[Red]0.0000">
                        <c:v>0.188</c:v>
                      </c:pt>
                      <c:pt idx="20" formatCode="0.0000;[Red]0.0000">
                        <c:v>0.10340000000000001</c:v>
                      </c:pt>
                      <c:pt idx="21" formatCode="0.0000;[Red]0.0000">
                        <c:v>5.6800000000000003E-2</c:v>
                      </c:pt>
                      <c:pt idx="22" formatCode="0.0000;[Red]0.0000">
                        <c:v>3.4299999999999997E-2</c:v>
                      </c:pt>
                      <c:pt idx="23" formatCode="0.0000;[Red]0.0000">
                        <c:v>2.3300000000000001E-2</c:v>
                      </c:pt>
                      <c:pt idx="24" formatCode="0.0000;[Red]0.0000">
                        <c:v>1.17E-2</c:v>
                      </c:pt>
                      <c:pt idx="25" formatCode="0.0000;[Red]0.0000">
                        <c:v>6.6E-3</c:v>
                      </c:pt>
                      <c:pt idx="26" formatCode="0.0000;[Red]0.0000">
                        <c:v>5.1000000000000004E-3</c:v>
                      </c:pt>
                      <c:pt idx="27" formatCode="0.0000;[Red]0.0000">
                        <c:v>3.2000000000000002E-3</c:v>
                      </c:pt>
                      <c:pt idx="28" formatCode="0.0000;[Red]0.0000">
                        <c:v>1.9E-3</c:v>
                      </c:pt>
                      <c:pt idx="29" formatCode="0.0000;[Red]0.0000">
                        <c:v>2.3E-3</c:v>
                      </c:pt>
                      <c:pt idx="30" formatCode="0.0000;[Red]0.0000">
                        <c:v>1.1000000000000001E-3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2BCC-49CC-9999-BE9033E0401B}"/>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(5)'!$O$78</c15:sqref>
                        </c15:formulaRef>
                      </c:ext>
                    </c:extLst>
                    <c:strCache>
                      <c:ptCount val="1"/>
                      <c:pt idx="0">
                        <c:v>Samsung/IGMA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(5)'!$O$80:$O$110</c15:sqref>
                        </c15:formulaRef>
                      </c:ext>
                    </c:extLst>
                    <c:numCache>
                      <c:formatCode>General</c:formatCode>
                      <c:ptCount val="31"/>
                      <c:pt idx="17">
                        <c:v>0.442</c:v>
                      </c:pt>
                      <c:pt idx="19">
                        <c:v>0.19133</c:v>
                      </c:pt>
                      <c:pt idx="21">
                        <c:v>9.8500000000000004E-2</c:v>
                      </c:pt>
                      <c:pt idx="23">
                        <c:v>4.7232999999999997E-2</c:v>
                      </c:pt>
                      <c:pt idx="25">
                        <c:v>2.9766999999999998E-2</c:v>
                      </c:pt>
                      <c:pt idx="27">
                        <c:v>1.6E-2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2BCC-49CC-9999-BE9033E0401B}"/>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(5)'!$P$78</c15:sqref>
                        </c15:formulaRef>
                      </c:ext>
                    </c:extLst>
                    <c:strCache>
                      <c:ptCount val="1"/>
                      <c:pt idx="0">
                        <c:v>Samsung/MUSA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(5)'!$P$80:$P$110</c15:sqref>
                        </c15:formulaRef>
                      </c:ext>
                    </c:extLst>
                    <c:numCache>
                      <c:formatCode>General</c:formatCode>
                      <c:ptCount val="31"/>
                      <c:pt idx="17">
                        <c:v>0.41332999999999998</c:v>
                      </c:pt>
                      <c:pt idx="19">
                        <c:v>0.40333000000000002</c:v>
                      </c:pt>
                      <c:pt idx="21">
                        <c:v>0.36380000000000001</c:v>
                      </c:pt>
                      <c:pt idx="23">
                        <c:v>0.35332999999999998</c:v>
                      </c:pt>
                      <c:pt idx="25">
                        <c:v>0.34670000000000001</c:v>
                      </c:pt>
                      <c:pt idx="27">
                        <c:v>0.32190000000000002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2BCC-49CC-9999-BE9033E0401B}"/>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(5)'!$S$78</c15:sqref>
                        </c15:formulaRef>
                      </c:ext>
                    </c:extLst>
                    <c:strCache>
                      <c:ptCount val="1"/>
                      <c:pt idx="0">
                        <c:v>HW/MUSA-bMMSE</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(5)'!$S$80:$S$110</c15:sqref>
                        </c15:formulaRef>
                      </c:ext>
                    </c:extLst>
                    <c:numCache>
                      <c:formatCode>General</c:formatCode>
                      <c:ptCount val="31"/>
                      <c:pt idx="11" formatCode="0.0000;[Red]0.0000">
                        <c:v>0.95899999999999996</c:v>
                      </c:pt>
                      <c:pt idx="12" formatCode="0.0000;[Red]0.0000">
                        <c:v>0.92600000000000005</c:v>
                      </c:pt>
                      <c:pt idx="13" formatCode="0.0000;[Red]0.0000">
                        <c:v>0.87266666666666681</c:v>
                      </c:pt>
                      <c:pt idx="14" formatCode="0.0000;[Red]0.0000">
                        <c:v>0.80833333333333346</c:v>
                      </c:pt>
                      <c:pt idx="15" formatCode="0.0000;[Red]0.0000">
                        <c:v>0.69933333333333347</c:v>
                      </c:pt>
                      <c:pt idx="16" formatCode="0.0000;[Red]0.0000">
                        <c:v>0.56700000000000006</c:v>
                      </c:pt>
                      <c:pt idx="17" formatCode="0.0000;[Red]0.0000">
                        <c:v>0.44543333333333335</c:v>
                      </c:pt>
                      <c:pt idx="18" formatCode="0.0000;[Red]0.0000">
                        <c:v>0.31093333333333334</c:v>
                      </c:pt>
                      <c:pt idx="19" formatCode="0.0000;[Red]0.0000">
                        <c:v>0.19779999999999998</c:v>
                      </c:pt>
                      <c:pt idx="20" formatCode="0.0000;[Red]0.0000">
                        <c:v>0.12063333333333336</c:v>
                      </c:pt>
                      <c:pt idx="21" formatCode="0.0000;[Red]0.0000">
                        <c:v>6.9199999999999998E-2</c:v>
                      </c:pt>
                      <c:pt idx="22" formatCode="0.0000;[Red]0.0000">
                        <c:v>3.8566666666666666E-2</c:v>
                      </c:pt>
                      <c:pt idx="23" formatCode="0.0000;[Red]0.0000">
                        <c:v>2.1533333333333335E-2</c:v>
                      </c:pt>
                      <c:pt idx="24" formatCode="0.0000;[Red]0.0000">
                        <c:v>1.3900000000000001E-2</c:v>
                      </c:pt>
                      <c:pt idx="25" formatCode="0.0000;[Red]0.0000">
                        <c:v>7.5999999999999991E-3</c:v>
                      </c:pt>
                      <c:pt idx="26" formatCode="0.0000;[Red]0.0000">
                        <c:v>4.0666666666666663E-3</c:v>
                      </c:pt>
                      <c:pt idx="27" formatCode="0.0000;[Red]0.0000">
                        <c:v>2.2333333333333333E-3</c:v>
                      </c:pt>
                      <c:pt idx="28" formatCode="0.0000;[Red]0.0000">
                        <c:v>1.6333333333333332E-3</c:v>
                      </c:pt>
                      <c:pt idx="29" formatCode="0.0000;[Red]0.0000">
                        <c:v>8.3333333333333339E-4</c:v>
                      </c:pt>
                      <c:pt idx="30" formatCode="0.0000;[Red]0.0000">
                        <c:v>5.3333333333333325E-4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2BCC-49CC-9999-BE9033E0401B}"/>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(5)'!$U$78</c15:sqref>
                        </c15:formulaRef>
                      </c:ext>
                    </c:extLst>
                    <c:strCache>
                      <c:ptCount val="1"/>
                      <c:pt idx="0">
                        <c:v>HW/SL-RSMA-bMMSE</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(5)'!$U$80:$U$110</c15:sqref>
                        </c15:formulaRef>
                      </c:ext>
                    </c:extLst>
                    <c:numCache>
                      <c:formatCode>General</c:formatCode>
                      <c:ptCount val="31"/>
                      <c:pt idx="11" formatCode="0.0000;[Red]0.0000">
                        <c:v>0.96099999999999997</c:v>
                      </c:pt>
                      <c:pt idx="12" formatCode="0.0000;[Red]0.0000">
                        <c:v>0.92799999999999994</c:v>
                      </c:pt>
                      <c:pt idx="13" formatCode="0.0000;[Red]0.0000">
                        <c:v>0.8836666666666666</c:v>
                      </c:pt>
                      <c:pt idx="14" formatCode="0.0000;[Red]0.0000">
                        <c:v>0.80600000000000005</c:v>
                      </c:pt>
                      <c:pt idx="15" formatCode="0.0000;[Red]0.0000">
                        <c:v>0.68333333333333324</c:v>
                      </c:pt>
                      <c:pt idx="16" formatCode="0.0000;[Red]0.0000">
                        <c:v>0.53733333333333333</c:v>
                      </c:pt>
                      <c:pt idx="17" formatCode="0.0000;[Red]0.0000">
                        <c:v>0.40820000000000006</c:v>
                      </c:pt>
                      <c:pt idx="18" formatCode="0.0000;[Red]0.0000">
                        <c:v>0.27860000000000001</c:v>
                      </c:pt>
                      <c:pt idx="19" formatCode="0.0000;[Red]0.0000">
                        <c:v>0.17699999999999996</c:v>
                      </c:pt>
                      <c:pt idx="20" formatCode="0.0000;[Red]0.0000">
                        <c:v>0.10550000000000002</c:v>
                      </c:pt>
                      <c:pt idx="21" formatCode="0.0000;[Red]0.0000">
                        <c:v>6.3099999999999989E-2</c:v>
                      </c:pt>
                      <c:pt idx="22" formatCode="0.0000;[Red]0.0000">
                        <c:v>3.6333333333333336E-2</c:v>
                      </c:pt>
                      <c:pt idx="23" formatCode="0.0000;[Red]0.0000">
                        <c:v>2.1533333333333331E-2</c:v>
                      </c:pt>
                      <c:pt idx="24" formatCode="0.0000;[Red]0.0000">
                        <c:v>1.2966666666666666E-2</c:v>
                      </c:pt>
                      <c:pt idx="25" formatCode="0.0000;[Red]0.0000">
                        <c:v>7.5999999999999991E-3</c:v>
                      </c:pt>
                      <c:pt idx="26" formatCode="0.0000;[Red]0.0000">
                        <c:v>4.966666666666667E-3</c:v>
                      </c:pt>
                      <c:pt idx="27" formatCode="0.0000;[Red]0.0000">
                        <c:v>3.0999999999999999E-3</c:v>
                      </c:pt>
                      <c:pt idx="28" formatCode="0.0000;[Red]0.0000">
                        <c:v>2.0666666666666667E-3</c:v>
                      </c:pt>
                      <c:pt idx="29" formatCode="0.0000;[Red]0.0000">
                        <c:v>1.2666666666666668E-3</c:v>
                      </c:pt>
                      <c:pt idx="30" formatCode="0.0000;[Red]0.0000">
                        <c:v>7.6666666666666669E-4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2BCC-49CC-9999-BE9033E0401B}"/>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(5)'!$W$78</c15:sqref>
                        </c15:formulaRef>
                      </c:ext>
                    </c:extLst>
                    <c:strCache>
                      <c:ptCount val="1"/>
                      <c:pt idx="0">
                        <c:v>HW/ML-RSMA-bMMSE</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(5)'!$W$80:$W$110</c15:sqref>
                        </c15:formulaRef>
                      </c:ext>
                    </c:extLst>
                    <c:numCache>
                      <c:formatCode>General</c:formatCode>
                      <c:ptCount val="31"/>
                      <c:pt idx="11" formatCode="0.0000;[Red]0.0000">
                        <c:v>0.96266666666666667</c:v>
                      </c:pt>
                      <c:pt idx="12" formatCode="0.0000;[Red]0.0000">
                        <c:v>0.92733333333333334</c:v>
                      </c:pt>
                      <c:pt idx="13" formatCode="0.0000;[Red]0.0000">
                        <c:v>0.8796666666666666</c:v>
                      </c:pt>
                      <c:pt idx="14" formatCode="0.0000;[Red]0.0000">
                        <c:v>0.80133333333333334</c:v>
                      </c:pt>
                      <c:pt idx="15" formatCode="0.0000;[Red]0.0000">
                        <c:v>0.69399999999999995</c:v>
                      </c:pt>
                      <c:pt idx="16" formatCode="0.0000;[Red]0.0000">
                        <c:v>0.54200000000000004</c:v>
                      </c:pt>
                      <c:pt idx="17" formatCode="0.0000;[Red]0.0000">
                        <c:v>0.41080000000000005</c:v>
                      </c:pt>
                      <c:pt idx="18" formatCode="0.0000;[Red]0.0000">
                        <c:v>0.27993333333333337</c:v>
                      </c:pt>
                      <c:pt idx="19" formatCode="0.0000;[Red]0.0000">
                        <c:v>0.17376666666666665</c:v>
                      </c:pt>
                      <c:pt idx="20" formatCode="0.0000;[Red]0.0000">
                        <c:v>0.1042</c:v>
                      </c:pt>
                      <c:pt idx="21" formatCode="0.0000;[Red]0.0000">
                        <c:v>6.186666666666666E-2</c:v>
                      </c:pt>
                      <c:pt idx="22" formatCode="0.0000;[Red]0.0000">
                        <c:v>3.4766666666666661E-2</c:v>
                      </c:pt>
                      <c:pt idx="23" formatCode="0.0000;[Red]0.0000">
                        <c:v>2.0733333333333333E-2</c:v>
                      </c:pt>
                      <c:pt idx="24" formatCode="0.0000;[Red]0.0000">
                        <c:v>1.1866666666666666E-2</c:v>
                      </c:pt>
                      <c:pt idx="25" formatCode="0.0000;[Red]0.0000">
                        <c:v>7.3333333333333349E-3</c:v>
                      </c:pt>
                      <c:pt idx="26" formatCode="0.0000;[Red]0.0000">
                        <c:v>4.2333333333333329E-3</c:v>
                      </c:pt>
                      <c:pt idx="27" formatCode="0.0000;[Red]0.0000">
                        <c:v>2.5333333333333332E-3</c:v>
                      </c:pt>
                      <c:pt idx="28" formatCode="0.0000;[Red]0.0000">
                        <c:v>1.6333333333333332E-3</c:v>
                      </c:pt>
                      <c:pt idx="29" formatCode="0.0000;[Red]0.0000">
                        <c:v>1.1333333333333334E-3</c:v>
                      </c:pt>
                      <c:pt idx="30" formatCode="0.0000;[Red]0.0000">
                        <c:v>7.6666666666666669E-4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2BCC-49CC-9999-BE9033E0401B}"/>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(5)'!$Y$78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2BCC-49CC-9999-BE9033E0401B}"/>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(5)'!$Z$78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2BCC-49CC-9999-BE9033E0401B}"/>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(5)'!$AA$78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2BCC-49CC-9999-BE9033E0401B}"/>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(5)'!$AB$78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2BCC-49CC-9999-BE9033E0401B}"/>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(5)'!$AC$78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2BCC-49CC-9999-BE9033E0401B}"/>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(5)'!$AD$78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2BCC-49CC-9999-BE9033E0401B}"/>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2BCC-49CC-9999-BE9033E0401B}"/>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2BCC-49CC-9999-BE9033E0401B}"/>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2BCC-49CC-9999-BE9033E0401B}"/>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2BCC-49CC-9999-BE9033E0401B}"/>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2BCC-49CC-9999-BE9033E0401B}"/>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2BCC-49CC-9999-BE9033E0401B}"/>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2BCC-49CC-9999-BE9033E0401B}"/>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2BCC-49CC-9999-BE9033E0401B}"/>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2BCC-49CC-9999-BE9033E0401B}"/>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2BCC-49CC-9999-BE9033E0401B}"/>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2BCC-49CC-9999-BE9033E0401B}"/>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2BCC-49CC-9999-BE9033E0401B}"/>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2BCC-49CC-9999-BE9033E0401B}"/>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2BCC-49CC-9999-BE9033E0401B}"/>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2BCC-49CC-9999-BE9033E0401B}"/>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2BCC-49CC-9999-BE9033E0401B}"/>
                  </c:ext>
                </c:extLst>
              </c15:ser>
            </c15:filteredLineSeries>
          </c:ext>
        </c:extLst>
      </c:lineChart>
      <c:catAx>
        <c:axId val="79789408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94480"/>
        <c:crosses val="autoZero"/>
        <c:auto val="1"/>
        <c:lblAlgn val="ctr"/>
        <c:lblOffset val="100"/>
        <c:tickMarkSkip val="2"/>
        <c:noMultiLvlLbl val="0"/>
      </c:catAx>
      <c:valAx>
        <c:axId val="797894480"/>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94088"/>
        <c:crosses val="autoZero"/>
        <c:crossBetween val="midCat"/>
      </c:valAx>
      <c:spPr>
        <a:noFill/>
        <a:ln>
          <a:noFill/>
        </a:ln>
        <a:effectLst/>
      </c:spPr>
    </c:plotArea>
    <c:legend>
      <c:legendPos val="r"/>
      <c:layout>
        <c:manualLayout>
          <c:xMode val="edge"/>
          <c:yMode val="edge"/>
          <c:x val="0.63801394681356971"/>
          <c:y val="3.7277200083488914E-2"/>
          <c:w val="0.35387653240298472"/>
          <c:h val="0.89686688020745331"/>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925034824949394"/>
          <c:h val="0.85668617255418089"/>
        </c:manualLayout>
      </c:layout>
      <c:lineChart>
        <c:grouping val="standard"/>
        <c:varyColors val="0"/>
        <c:ser>
          <c:idx val="15"/>
          <c:order val="13"/>
          <c:tx>
            <c:strRef>
              <c:f>'Case (5)'!$O$78</c:f>
              <c:strCache>
                <c:ptCount val="1"/>
                <c:pt idx="0">
                  <c:v>Samsung/IGMA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(5)'!$O$80:$O$110</c:f>
              <c:numCache>
                <c:formatCode>General</c:formatCode>
                <c:ptCount val="31"/>
                <c:pt idx="17">
                  <c:v>0.442</c:v>
                </c:pt>
                <c:pt idx="19">
                  <c:v>0.19133</c:v>
                </c:pt>
                <c:pt idx="21">
                  <c:v>9.850000000000006E-2</c:v>
                </c:pt>
                <c:pt idx="23">
                  <c:v>4.7233000000000004E-2</c:v>
                </c:pt>
                <c:pt idx="25">
                  <c:v>2.9766999999999991E-2</c:v>
                </c:pt>
                <c:pt idx="27">
                  <c:v>1.6000000000000007E-2</c:v>
                </c:pt>
              </c:numCache>
            </c:numRef>
          </c:val>
          <c:smooth val="0"/>
          <c:extLst xmlns:c16r2="http://schemas.microsoft.com/office/drawing/2015/06/chart">
            <c:ext xmlns:c16="http://schemas.microsoft.com/office/drawing/2014/chart" uri="{C3380CC4-5D6E-409C-BE32-E72D297353CC}">
              <c16:uniqueId val="{00000001-9701-4A8D-80BF-4B81814F1F15}"/>
            </c:ext>
          </c:extLst>
        </c:ser>
        <c:ser>
          <c:idx val="16"/>
          <c:order val="14"/>
          <c:tx>
            <c:strRef>
              <c:f>'Case (5)'!$P$78</c:f>
              <c:strCache>
                <c:ptCount val="1"/>
                <c:pt idx="0">
                  <c:v>Samsung/MUSA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(5)'!$P$80:$P$110</c:f>
              <c:numCache>
                <c:formatCode>General</c:formatCode>
                <c:ptCount val="31"/>
                <c:pt idx="17">
                  <c:v>0.41333000000000014</c:v>
                </c:pt>
                <c:pt idx="19">
                  <c:v>0.40333000000000002</c:v>
                </c:pt>
                <c:pt idx="21">
                  <c:v>0.36380000000000012</c:v>
                </c:pt>
                <c:pt idx="23">
                  <c:v>0.35333000000000014</c:v>
                </c:pt>
                <c:pt idx="25">
                  <c:v>0.34670000000000001</c:v>
                </c:pt>
                <c:pt idx="27">
                  <c:v>0.32190000000000013</c:v>
                </c:pt>
              </c:numCache>
            </c:numRef>
          </c:val>
          <c:smooth val="0"/>
          <c:extLst xmlns:c16r2="http://schemas.microsoft.com/office/drawing/2015/06/chart">
            <c:ext xmlns:c16="http://schemas.microsoft.com/office/drawing/2014/chart" uri="{C3380CC4-5D6E-409C-BE32-E72D297353CC}">
              <c16:uniqueId val="{00000002-9701-4A8D-80BF-4B81814F1F15}"/>
            </c:ext>
          </c:extLst>
        </c:ser>
        <c:dLbls>
          <c:showLegendKey val="0"/>
          <c:showVal val="0"/>
          <c:showCatName val="0"/>
          <c:showSerName val="0"/>
          <c:showPercent val="0"/>
          <c:showBubbleSize val="0"/>
        </c:dLbls>
        <c:marker val="1"/>
        <c:smooth val="0"/>
        <c:axId val="797894872"/>
        <c:axId val="797895264"/>
        <c:extLst xmlns:c16r2="http://schemas.microsoft.com/office/drawing/2015/06/chart">
          <c:ext xmlns:c15="http://schemas.microsoft.com/office/drawing/2012/chart" uri="{02D57815-91ED-43cb-92C2-25804820EDAC}">
            <c15:filteredLineSeries>
              <c15:ser>
                <c:idx val="2"/>
                <c:order val="0"/>
                <c:tx>
                  <c:strRef>
                    <c:extLst xmlns:c16r2="http://schemas.microsoft.com/office/drawing/2015/06/chart">
                      <c:ext uri="{02D57815-91ED-43cb-92C2-25804820EDAC}">
                        <c15:formulaRef>
                          <c15:sqref>'Case (5)'!$B$78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(5)'!$B$80:$B$110</c15:sqref>
                        </c15:formulaRef>
                      </c:ext>
                    </c:extLst>
                    <c:numCache>
                      <c:formatCode>General</c:formatCode>
                      <c:ptCount val="31"/>
                      <c:pt idx="12" formatCode="0.0000;[Red]0.0000">
                        <c:v>0.87750099999999998</c:v>
                      </c:pt>
                      <c:pt idx="13" formatCode="0.0000;[Red]0.0000">
                        <c:v>0.80266599999999999</c:v>
                      </c:pt>
                      <c:pt idx="14" formatCode="0.0000;[Red]0.0000">
                        <c:v>0.69333299999999998</c:v>
                      </c:pt>
                      <c:pt idx="15" formatCode="0.0000;[Red]0.0000">
                        <c:v>0.54900099999999996</c:v>
                      </c:pt>
                      <c:pt idx="16" formatCode="0.0000;[Red]0.0000">
                        <c:v>0.409833</c:v>
                      </c:pt>
                      <c:pt idx="17" formatCode="0.0000;[Red]0.0000">
                        <c:v>0.277667</c:v>
                      </c:pt>
                      <c:pt idx="18" formatCode="0.0000;[Red]0.0000">
                        <c:v>0.17899799999999999</c:v>
                      </c:pt>
                      <c:pt idx="19" formatCode="0.0000;[Red]0.0000">
                        <c:v>0.10233440000000001</c:v>
                      </c:pt>
                      <c:pt idx="20" formatCode="0.0000;[Red]0.0000">
                        <c:v>5.7000000000000002E-2</c:v>
                      </c:pt>
                    </c:numCache>
                  </c:numRef>
                </c:val>
                <c:smooth val="0"/>
                <c:extLst xmlns:c16r2="http://schemas.microsoft.com/office/drawing/2015/06/chart">
                  <c:ext xmlns:c16="http://schemas.microsoft.com/office/drawing/2014/chart" uri="{C3380CC4-5D6E-409C-BE32-E72D297353CC}">
                    <c16:uniqueId val="{00000000-9701-4A8D-80BF-4B81814F1F15}"/>
                  </c:ext>
                </c:extLst>
              </c15:ser>
            </c15:filteredLineSeries>
            <c15:filteredLineSeries>
              <c15:ser>
                <c:idx val="3"/>
                <c:order val="1"/>
                <c:tx>
                  <c:strRef>
                    <c:extLst xmlns:c15="http://schemas.microsoft.com/office/drawing/2012/chart" xmlns:c16r2="http://schemas.microsoft.com/office/drawing/2015/06/chart">
                      <c:ext xmlns:c15="http://schemas.microsoft.com/office/drawing/2012/chart" uri="{02D57815-91ED-43cb-92C2-25804820EDAC}">
                        <c15:formulaRef>
                          <c15:sqref>'Case (5)'!$C$78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(5)'!$C$80:$C$110</c15:sqref>
                        </c15:formulaRef>
                      </c:ext>
                    </c:extLst>
                    <c:numCache>
                      <c:formatCode>General</c:formatCode>
                      <c:ptCount val="31"/>
                      <c:pt idx="15" formatCode="0.0000;[Red]0.0000">
                        <c:v>0.69672222222222202</c:v>
                      </c:pt>
                      <c:pt idx="17" formatCode="0.0000;[Red]0.0000">
                        <c:v>0.39583333333333298</c:v>
                      </c:pt>
                      <c:pt idx="19" formatCode="0.0000;[Red]0.0000">
                        <c:v>0.154111111111111</c:v>
                      </c:pt>
                      <c:pt idx="21" formatCode="0.0000;[Red]0.0000">
                        <c:v>4.7833333333333297E-2</c:v>
                      </c:pt>
                      <c:pt idx="23" formatCode="0.0000;[Red]0.0000">
                        <c:v>1.61111111111111E-2</c:v>
                      </c:pt>
                      <c:pt idx="25" formatCode="0.0000;[Red]0.0000">
                        <c:v>5.4999999999999997E-3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3-9701-4A8D-80BF-4B81814F1F15}"/>
                  </c:ext>
                </c:extLst>
              </c15:ser>
            </c15:filteredLineSeries>
            <c15:filteredLineSeries>
              <c15:ser>
                <c:idx val="4"/>
                <c:order val="2"/>
                <c:tx>
                  <c:strRef>
                    <c:extLst xmlns:c15="http://schemas.microsoft.com/office/drawing/2012/chart" xmlns:c16r2="http://schemas.microsoft.com/office/drawing/2015/06/chart">
                      <c:ext xmlns:c15="http://schemas.microsoft.com/office/drawing/2012/chart" uri="{02D57815-91ED-43cb-92C2-25804820EDAC}">
                        <c15:formulaRef>
                          <c15:sqref>'Case (5)'!$D$78</c15:sqref>
                        </c15:formulaRef>
                      </c:ext>
                    </c:extLst>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(5)'!$D$80:$D$110</c15:sqref>
                        </c15:formulaRef>
                      </c:ext>
                    </c:extLst>
                    <c:numCache>
                      <c:formatCode>General</c:formatCode>
                      <c:ptCount val="31"/>
                      <c:pt idx="15" formatCode="0.0000;[Red]0.0000">
                        <c:v>0.754388888888889</c:v>
                      </c:pt>
                      <c:pt idx="17" formatCode="0.0000;[Red]0.0000">
                        <c:v>0.49127777777777798</c:v>
                      </c:pt>
                      <c:pt idx="19" formatCode="0.0000;[Red]0.0000">
                        <c:v>0.22761111111111099</c:v>
                      </c:pt>
                      <c:pt idx="21" formatCode="0.0000;[Red]0.0000">
                        <c:v>8.0388888888888899E-2</c:v>
                      </c:pt>
                      <c:pt idx="23" formatCode="0.0000;[Red]0.0000">
                        <c:v>3.0111111111111099E-2</c:v>
                      </c:pt>
                      <c:pt idx="25" formatCode="0.0000;[Red]0.0000">
                        <c:v>1.15555555555556E-2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4-9701-4A8D-80BF-4B81814F1F15}"/>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(5)'!$E$78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(5)'!$E$80:$E$110</c15:sqref>
                        </c15:formulaRef>
                      </c:ext>
                    </c:extLst>
                    <c:numCache>
                      <c:formatCode>General</c:formatCode>
                      <c:ptCount val="31"/>
                      <c:pt idx="15" formatCode="0.0000;[Red]0.0000">
                        <c:v>0.69719166666666699</c:v>
                      </c:pt>
                      <c:pt idx="17" formatCode="0.0000;[Red]0.0000">
                        <c:v>0.41852499999999798</c:v>
                      </c:pt>
                      <c:pt idx="19" formatCode="0.0000;[Red]0.0000">
                        <c:v>0.17381666666666701</c:v>
                      </c:pt>
                      <c:pt idx="21" formatCode="0.0000;[Red]0.0000">
                        <c:v>6.4216666666666006E-2</c:v>
                      </c:pt>
                      <c:pt idx="23" formatCode="0.0000;[Red]0.0000">
                        <c:v>2.2050000000000201E-2</c:v>
                      </c:pt>
                      <c:pt idx="25" formatCode="0.0000;[Red]0.0000">
                        <c:v>8.5666666666666599E-3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9701-4A8D-80BF-4B81814F1F15}"/>
                  </c:ext>
                </c:extLst>
              </c15:ser>
            </c15:filteredLineSeries>
            <c15:filteredLineSeries>
              <c15:ser>
                <c:idx val="6"/>
                <c:order val="4"/>
                <c:tx>
                  <c:strRef>
                    <c:extLst xmlns:c15="http://schemas.microsoft.com/office/drawing/2012/chart" xmlns:c16r2="http://schemas.microsoft.com/office/drawing/2015/06/chart">
                      <c:ext xmlns:c15="http://schemas.microsoft.com/office/drawing/2012/chart" uri="{02D57815-91ED-43cb-92C2-25804820EDAC}">
                        <c15:formulaRef>
                          <c15:sqref>'Case (5)'!$F$78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(5)'!$F$80:$F$110</c15:sqref>
                        </c15:formulaRef>
                      </c:ext>
                    </c:extLst>
                    <c:numCache>
                      <c:formatCode>General</c:formatCode>
                      <c:ptCount val="31"/>
                      <c:pt idx="15" formatCode="0.0000;[Red]0.0000">
                        <c:v>0.67839166666666595</c:v>
                      </c:pt>
                      <c:pt idx="17" formatCode="0.0000;[Red]0.0000">
                        <c:v>0.39551666666666402</c:v>
                      </c:pt>
                      <c:pt idx="19" formatCode="0.0000;[Red]0.0000">
                        <c:v>0.166808333333333</c:v>
                      </c:pt>
                      <c:pt idx="21" formatCode="0.0000;[Red]0.0000">
                        <c:v>6.2474999999999399E-2</c:v>
                      </c:pt>
                      <c:pt idx="23" formatCode="0.0000;[Red]0.0000">
                        <c:v>1.8900000000000101E-2</c:v>
                      </c:pt>
                      <c:pt idx="25" formatCode="0.0000;[Red]0.0000">
                        <c:v>7.7499999999999904E-3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9701-4A8D-80BF-4B81814F1F15}"/>
                  </c:ext>
                </c:extLst>
              </c15:ser>
            </c15:filteredLineSeries>
            <c15:filteredLineSeries>
              <c15:ser>
                <c:idx val="7"/>
                <c:order val="5"/>
                <c:tx>
                  <c:strRef>
                    <c:extLst xmlns:c15="http://schemas.microsoft.com/office/drawing/2012/chart" xmlns:c16r2="http://schemas.microsoft.com/office/drawing/2015/06/chart">
                      <c:ext xmlns:c15="http://schemas.microsoft.com/office/drawing/2012/chart" uri="{02D57815-91ED-43cb-92C2-25804820EDAC}">
                        <c15:formulaRef>
                          <c15:sqref>'Case (5)'!$G$78</c15:sqref>
                        </c15:formulaRef>
                      </c:ext>
                    </c:extLst>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(5)'!$G$80:$G$110</c15:sqref>
                        </c15:formulaRef>
                      </c:ext>
                    </c:extLst>
                    <c:numCache>
                      <c:formatCode>General</c:formatCode>
                      <c:ptCount val="31"/>
                      <c:pt idx="15" formatCode="0.0000;[Red]0.0000">
                        <c:v>0.59595000000000198</c:v>
                      </c:pt>
                      <c:pt idx="17" formatCode="0.0000;[Red]0.0000">
                        <c:v>0.31124166666666597</c:v>
                      </c:pt>
                      <c:pt idx="19" formatCode="0.0000;[Red]0.0000">
                        <c:v>0.124283333333331</c:v>
                      </c:pt>
                      <c:pt idx="21" formatCode="0.0000;[Red]0.0000">
                        <c:v>4.4591666666666502E-2</c:v>
                      </c:pt>
                      <c:pt idx="23" formatCode="0.0000;[Red]0.0000">
                        <c:v>1.65750000000001E-2</c:v>
                      </c:pt>
                      <c:pt idx="25" formatCode="0.0000;[Red]0.0000">
                        <c:v>6.6583333333333199E-3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9701-4A8D-80BF-4B81814F1F15}"/>
                  </c:ext>
                </c:extLst>
              </c15:ser>
            </c15:filteredLineSeries>
            <c15:filteredLineSeries>
              <c15:ser>
                <c:idx val="8"/>
                <c:order val="6"/>
                <c:tx>
                  <c:strRef>
                    <c:extLst xmlns:c15="http://schemas.microsoft.com/office/drawing/2012/chart" xmlns:c16r2="http://schemas.microsoft.com/office/drawing/2015/06/chart">
                      <c:ext xmlns:c15="http://schemas.microsoft.com/office/drawing/2012/chart" uri="{02D57815-91ED-43cb-92C2-25804820EDAC}">
                        <c15:formulaRef>
                          <c15:sqref>'Case (5)'!$H$78</c15:sqref>
                        </c15:formulaRef>
                      </c:ext>
                    </c:extLst>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(5)'!$H$80:$H$110</c15:sqref>
                        </c15:formulaRef>
                      </c:ext>
                    </c:extLst>
                    <c:numCache>
                      <c:formatCode>General</c:formatCode>
                      <c:ptCount val="31"/>
                      <c:pt idx="15" formatCode="0.0000;[Red]0.0000">
                        <c:v>0.67474166666666702</c:v>
                      </c:pt>
                      <c:pt idx="17" formatCode="0.0000;[Red]0.0000">
                        <c:v>0.40190833333333098</c:v>
                      </c:pt>
                      <c:pt idx="19" formatCode="0.0000;[Red]0.0000">
                        <c:v>0.17173333333333299</c:v>
                      </c:pt>
                      <c:pt idx="21" formatCode="0.0000;[Red]0.0000">
                        <c:v>5.8466666666666098E-2</c:v>
                      </c:pt>
                      <c:pt idx="23" formatCode="0.0000;[Red]0.0000">
                        <c:v>2.0125000000000101E-2</c:v>
                      </c:pt>
                      <c:pt idx="25" formatCode="0.0000;[Red]0.0000">
                        <c:v>6.9583333333333199E-3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9701-4A8D-80BF-4B81814F1F15}"/>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(5)'!$I$78</c15:sqref>
                        </c15:formulaRef>
                      </c:ext>
                    </c:extLst>
                    <c:strCache>
                      <c:ptCount val="1"/>
                      <c:pt idx="0">
                        <c:v>IDC/IDMA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(5)'!$I$80:$I$110</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9-9701-4A8D-80BF-4B81814F1F15}"/>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(5)'!$J$78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(5)'!$J$80:$J$110</c15:sqref>
                        </c15:formulaRef>
                      </c:ext>
                    </c:extLst>
                    <c:numCache>
                      <c:formatCode>General</c:formatCode>
                      <c:ptCount val="31"/>
                      <c:pt idx="13" formatCode="0.0000;[Red]0.0000">
                        <c:v>0.83389999999999997</c:v>
                      </c:pt>
                      <c:pt idx="15" formatCode="0.0000;[Red]0.0000">
                        <c:v>0.67249999999999999</c:v>
                      </c:pt>
                      <c:pt idx="17" formatCode="0.0000;[Red]0.0000">
                        <c:v>0.43530000000000002</c:v>
                      </c:pt>
                      <c:pt idx="19" formatCode="0.0000;[Red]0.0000">
                        <c:v>0.2394</c:v>
                      </c:pt>
                      <c:pt idx="21" formatCode="0.0000;[Red]0.0000">
                        <c:v>0.1221</c:v>
                      </c:pt>
                      <c:pt idx="23" formatCode="0.0000;[Red]0.0000">
                        <c:v>7.4899999999999994E-2</c:v>
                      </c:pt>
                      <c:pt idx="25" formatCode="0.0000;[Red]0.0000">
                        <c:v>5.067E-2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9701-4A8D-80BF-4B81814F1F15}"/>
                  </c:ext>
                </c:extLst>
              </c15:ser>
            </c15:filteredLineSeries>
            <c15:filteredLineSeries>
              <c15:ser>
                <c:idx val="11"/>
                <c:order val="9"/>
                <c:tx>
                  <c:strRef>
                    <c:extLst xmlns:c15="http://schemas.microsoft.com/office/drawing/2012/chart" xmlns:c16r2="http://schemas.microsoft.com/office/drawing/2015/06/chart">
                      <c:ext xmlns:c15="http://schemas.microsoft.com/office/drawing/2012/chart" uri="{02D57815-91ED-43cb-92C2-25804820EDAC}">
                        <c15:formulaRef>
                          <c15:sqref>'Case (5)'!$K$78</c15:sqref>
                        </c15:formulaRef>
                      </c:ext>
                    </c:extLst>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(5)'!$K$80:$K$110</c15:sqref>
                        </c15:formulaRef>
                      </c:ext>
                    </c:extLst>
                    <c:numCache>
                      <c:formatCode>General</c:formatCode>
                      <c:ptCount val="31"/>
                      <c:pt idx="15" formatCode="0.0000;[Red]0.0000">
                        <c:v>0.66520000000000001</c:v>
                      </c:pt>
                      <c:pt idx="17" formatCode="0.0000;[Red]0.0000">
                        <c:v>0.47160000000000002</c:v>
                      </c:pt>
                      <c:pt idx="19" formatCode="0.0000;[Red]0.0000">
                        <c:v>0.30980000000000002</c:v>
                      </c:pt>
                      <c:pt idx="21" formatCode="0.0000;[Red]0.0000">
                        <c:v>0.19769999999999999</c:v>
                      </c:pt>
                      <c:pt idx="23" formatCode="0.0000;[Red]0.0000">
                        <c:v>0.1389</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9701-4A8D-80BF-4B81814F1F15}"/>
                  </c:ext>
                </c:extLst>
              </c15:ser>
            </c15:filteredLineSeries>
            <c15:filteredLineSeries>
              <c15:ser>
                <c:idx val="12"/>
                <c:order val="10"/>
                <c:tx>
                  <c:strRef>
                    <c:extLst xmlns:c15="http://schemas.microsoft.com/office/drawing/2012/chart" xmlns:c16r2="http://schemas.microsoft.com/office/drawing/2015/06/chart">
                      <c:ext xmlns:c15="http://schemas.microsoft.com/office/drawing/2012/chart" uri="{02D57815-91ED-43cb-92C2-25804820EDAC}">
                        <c15:formulaRef>
                          <c15:sqref>'Case (5)'!$L$78</c15:sqref>
                        </c15:formulaRef>
                      </c:ext>
                    </c:extLst>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(5)'!$L$80:$L$110</c15:sqref>
                        </c15:formulaRef>
                      </c:ext>
                    </c:extLst>
                    <c:numCache>
                      <c:formatCode>General</c:formatCode>
                      <c:ptCount val="31"/>
                      <c:pt idx="17" formatCode="0.0000;[Red]0.0000">
                        <c:v>0.285943</c:v>
                      </c:pt>
                      <c:pt idx="18" formatCode="0.0000;[Red]0.0000">
                        <c:v>0.16336700000000001</c:v>
                      </c:pt>
                      <c:pt idx="19" formatCode="0.0000;[Red]0.0000">
                        <c:v>9.9779999999999994E-2</c:v>
                      </c:pt>
                      <c:pt idx="20" formatCode="0.0000;[Red]0.0000">
                        <c:v>6.2488000000000002E-2</c:v>
                      </c:pt>
                      <c:pt idx="21" formatCode="0.0000;[Red]0.0000">
                        <c:v>3.8191999999999997E-2</c:v>
                      </c:pt>
                      <c:pt idx="22" formatCode="0.0000;[Red]0.0000">
                        <c:v>2.0496E-2</c:v>
                      </c:pt>
                      <c:pt idx="23" formatCode="0.0000;[Red]0.0000">
                        <c:v>1.2997E-2</c:v>
                      </c:pt>
                      <c:pt idx="24" formatCode="0.0000;[Red]0.0000">
                        <c:v>8.1799999999999998E-3</c:v>
                      </c:pt>
                      <c:pt idx="25" formatCode="0.0000;[Red]0.0000">
                        <c:v>4.9800000000000001E-3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9701-4A8D-80BF-4B81814F1F15}"/>
                  </c:ext>
                </c:extLst>
              </c15:ser>
            </c15:filteredLineSeries>
            <c15:filteredLineSeries>
              <c15:ser>
                <c:idx val="13"/>
                <c:order val="11"/>
                <c:tx>
                  <c:strRef>
                    <c:extLst xmlns:c15="http://schemas.microsoft.com/office/drawing/2012/chart" xmlns:c16r2="http://schemas.microsoft.com/office/drawing/2015/06/chart">
                      <c:ext xmlns:c15="http://schemas.microsoft.com/office/drawing/2012/chart" uri="{02D57815-91ED-43cb-92C2-25804820EDAC}">
                        <c15:formulaRef>
                          <c15:sqref>'Case (5)'!$M$78</c15:sqref>
                        </c15:formulaRef>
                      </c:ext>
                    </c:extLst>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(5)'!$M$80:$M$110</c15:sqref>
                        </c15:formulaRef>
                      </c:ext>
                    </c:extLst>
                    <c:numCache>
                      <c:formatCode>General</c:formatCode>
                      <c:ptCount val="31"/>
                      <c:pt idx="15" formatCode="0.0000;[Red]0.0000">
                        <c:v>0.69530000000000003</c:v>
                      </c:pt>
                      <c:pt idx="16" formatCode="0.0000;[Red]0.0000">
                        <c:v>0.52990000000000004</c:v>
                      </c:pt>
                      <c:pt idx="17" formatCode="0.0000;[Red]0.0000">
                        <c:v>0.41839999999999999</c:v>
                      </c:pt>
                      <c:pt idx="18" formatCode="0.0000;[Red]0.0000">
                        <c:v>0.27479999999999999</c:v>
                      </c:pt>
                      <c:pt idx="19" formatCode="0.0000;[Red]0.0000">
                        <c:v>0.188</c:v>
                      </c:pt>
                      <c:pt idx="20" formatCode="0.0000;[Red]0.0000">
                        <c:v>0.10340000000000001</c:v>
                      </c:pt>
                      <c:pt idx="21" formatCode="0.0000;[Red]0.0000">
                        <c:v>5.6800000000000003E-2</c:v>
                      </c:pt>
                      <c:pt idx="22" formatCode="0.0000;[Red]0.0000">
                        <c:v>3.4299999999999997E-2</c:v>
                      </c:pt>
                      <c:pt idx="23" formatCode="0.0000;[Red]0.0000">
                        <c:v>2.3300000000000001E-2</c:v>
                      </c:pt>
                      <c:pt idx="24" formatCode="0.0000;[Red]0.0000">
                        <c:v>1.17E-2</c:v>
                      </c:pt>
                      <c:pt idx="25" formatCode="0.0000;[Red]0.0000">
                        <c:v>6.6E-3</c:v>
                      </c:pt>
                      <c:pt idx="26" formatCode="0.0000;[Red]0.0000">
                        <c:v>5.1000000000000004E-3</c:v>
                      </c:pt>
                      <c:pt idx="27" formatCode="0.0000;[Red]0.0000">
                        <c:v>3.2000000000000002E-3</c:v>
                      </c:pt>
                      <c:pt idx="28" formatCode="0.0000;[Red]0.0000">
                        <c:v>1.9E-3</c:v>
                      </c:pt>
                      <c:pt idx="29" formatCode="0.0000;[Red]0.0000">
                        <c:v>2.3E-3</c:v>
                      </c:pt>
                      <c:pt idx="30" formatCode="0.0000;[Red]0.0000">
                        <c:v>1.1000000000000001E-3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9701-4A8D-80BF-4B81814F1F15}"/>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(5)'!$N$78</c15:sqref>
                        </c15:formulaRef>
                      </c:ext>
                    </c:extLst>
                    <c:strCache>
                      <c:ptCount val="1"/>
                      <c:pt idx="0">
                        <c:v>ZTE /SCMA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(5)'!$N$80:$N$110</c15:sqref>
                        </c15:formulaRef>
                      </c:ext>
                    </c:extLst>
                    <c:numCache>
                      <c:formatCode>General</c:formatCode>
                      <c:ptCount val="31"/>
                      <c:pt idx="17" formatCode="0.0000;[Red]0.0000">
                        <c:v>0.32</c:v>
                      </c:pt>
                      <c:pt idx="18" formatCode="0.0000;[Red]0.0000">
                        <c:v>0.20660000000000001</c:v>
                      </c:pt>
                      <c:pt idx="19" formatCode="0.0000;[Red]0.0000">
                        <c:v>0.1351</c:v>
                      </c:pt>
                      <c:pt idx="20" formatCode="0.0000;[Red]0.0000">
                        <c:v>8.0399999999999999E-2</c:v>
                      </c:pt>
                      <c:pt idx="21" formatCode="0.0000;[Red]0.0000">
                        <c:v>4.6699999999999998E-2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9701-4A8D-80BF-4B81814F1F15}"/>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(5)'!$Q$78</c15:sqref>
                        </c15:formulaRef>
                      </c:ext>
                    </c:extLst>
                    <c:strCache>
                      <c:ptCount val="1"/>
                      <c:pt idx="0">
                        <c:v>HW/SCMA-EPA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(5)'!$Q$80:$Q$110</c15:sqref>
                        </c15:formulaRef>
                      </c:ext>
                    </c:extLst>
                    <c:numCache>
                      <c:formatCode>General</c:formatCode>
                      <c:ptCount val="31"/>
                      <c:pt idx="11" formatCode="0.0000;[Red]0.0000">
                        <c:v>0.93666666666666665</c:v>
                      </c:pt>
                      <c:pt idx="12" formatCode="0.0000;[Red]0.0000">
                        <c:v>0.88566666666666649</c:v>
                      </c:pt>
                      <c:pt idx="13" formatCode="0.0000;[Red]0.0000">
                        <c:v>0.81800000000000006</c:v>
                      </c:pt>
                      <c:pt idx="14" formatCode="0.0000;[Red]0.0000">
                        <c:v>0.70133333333333336</c:v>
                      </c:pt>
                      <c:pt idx="15" formatCode="0.0000;[Red]0.0000">
                        <c:v>0.56899999999999995</c:v>
                      </c:pt>
                      <c:pt idx="16" formatCode="0.0000;[Red]0.0000">
                        <c:v>0.41633333333333339</c:v>
                      </c:pt>
                      <c:pt idx="17" formatCode="0.0000;[Red]0.0000">
                        <c:v>0.27216666666666667</c:v>
                      </c:pt>
                      <c:pt idx="18" formatCode="0.0000;[Red]0.0000">
                        <c:v>0.16520000000000001</c:v>
                      </c:pt>
                      <c:pt idx="19" formatCode="0.0000;[Red]0.0000">
                        <c:v>9.2066666666666672E-2</c:v>
                      </c:pt>
                      <c:pt idx="20" formatCode="0.0000;[Red]0.0000">
                        <c:v>5.1466666666666661E-2</c:v>
                      </c:pt>
                      <c:pt idx="21" formatCode="0.0000;[Red]0.0000">
                        <c:v>2.8899999999999999E-2</c:v>
                      </c:pt>
                      <c:pt idx="22" formatCode="0.0000;[Red]0.0000">
                        <c:v>1.66E-2</c:v>
                      </c:pt>
                      <c:pt idx="23" formatCode="0.0000;[Red]0.0000">
                        <c:v>9.300000000000001E-3</c:v>
                      </c:pt>
                      <c:pt idx="24" formatCode="0.0000;[Red]0.0000">
                        <c:v>5.366666666666668E-3</c:v>
                      </c:pt>
                      <c:pt idx="25" formatCode="0.0000;[Red]0.0000">
                        <c:v>3.2000000000000002E-3</c:v>
                      </c:pt>
                      <c:pt idx="26" formatCode="0.0000;[Red]0.0000">
                        <c:v>1.8666666666666666E-3</c:v>
                      </c:pt>
                      <c:pt idx="27" formatCode="0.0000;[Red]0.0000">
                        <c:v>1.1333333333333332E-3</c:v>
                      </c:pt>
                      <c:pt idx="28" formatCode="0.0000;[Red]0.0000">
                        <c:v>6.9999999999999999E-4</c:v>
                      </c:pt>
                      <c:pt idx="29" formatCode="0.0000;[Red]0.0000">
                        <c:v>5.0000000000000001E-4</c:v>
                      </c:pt>
                      <c:pt idx="30" formatCode="0.0000;[Red]0.0000">
                        <c:v>3.3333333333333332E-4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9701-4A8D-80BF-4B81814F1F15}"/>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(5)'!$R$78</c15:sqref>
                        </c15:formulaRef>
                      </c:ext>
                    </c:extLst>
                    <c:strCache>
                      <c:ptCount val="1"/>
                      <c:pt idx="0">
                        <c:v>HW/LCRS-EPA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(5)'!$R$80:$R$110</c15:sqref>
                        </c15:formulaRef>
                      </c:ext>
                    </c:extLst>
                    <c:numCache>
                      <c:formatCode>General</c:formatCode>
                      <c:ptCount val="31"/>
                      <c:pt idx="11" formatCode="0.0000;[Red]0.0000">
                        <c:v>0.92366666666666675</c:v>
                      </c:pt>
                      <c:pt idx="12" formatCode="0.0000;[Red]0.0000">
                        <c:v>0.8743333333333333</c:v>
                      </c:pt>
                      <c:pt idx="13" formatCode="0.0000;[Red]0.0000">
                        <c:v>0.80666666666666675</c:v>
                      </c:pt>
                      <c:pt idx="14" formatCode="0.0000;[Red]0.0000">
                        <c:v>0.70566666666666666</c:v>
                      </c:pt>
                      <c:pt idx="15" formatCode="0.0000;[Red]0.0000">
                        <c:v>0.59766666666666668</c:v>
                      </c:pt>
                      <c:pt idx="16" formatCode="0.0000;[Red]0.0000">
                        <c:v>0.4467000000000001</c:v>
                      </c:pt>
                      <c:pt idx="17" formatCode="0.0000;[Red]0.0000">
                        <c:v>0.30926666666666663</c:v>
                      </c:pt>
                      <c:pt idx="18" formatCode="0.0000;[Red]0.0000">
                        <c:v>0.19926666666666668</c:v>
                      </c:pt>
                      <c:pt idx="19" formatCode="0.0000;[Red]0.0000">
                        <c:v>0.1226</c:v>
                      </c:pt>
                      <c:pt idx="20" formatCode="0.0000;[Red]0.0000">
                        <c:v>7.5833333333333322E-2</c:v>
                      </c:pt>
                      <c:pt idx="21" formatCode="0.0000;[Red]0.0000">
                        <c:v>4.7100000000000003E-2</c:v>
                      </c:pt>
                      <c:pt idx="22" formatCode="0.0000;[Red]0.0000">
                        <c:v>2.9066666666666671E-2</c:v>
                      </c:pt>
                      <c:pt idx="23" formatCode="0.0000;[Red]0.0000">
                        <c:v>1.8600000000000002E-2</c:v>
                      </c:pt>
                      <c:pt idx="24" formatCode="0.0000;[Red]0.0000">
                        <c:v>1.2066666666666665E-2</c:v>
                      </c:pt>
                      <c:pt idx="25" formatCode="0.0000;[Red]0.0000">
                        <c:v>8.9666666666666662E-3</c:v>
                      </c:pt>
                      <c:pt idx="26" formatCode="0.0000;[Red]0.0000">
                        <c:v>6.4000000000000003E-3</c:v>
                      </c:pt>
                      <c:pt idx="27" formatCode="0.0000;[Red]0.0000">
                        <c:v>5.0333333333333332E-3</c:v>
                      </c:pt>
                      <c:pt idx="28" formatCode="0.0000;[Red]0.0000">
                        <c:v>4.7999999999999996E-3</c:v>
                      </c:pt>
                      <c:pt idx="29" formatCode="0.0000;[Red]0.0000">
                        <c:v>3.7000000000000002E-3</c:v>
                      </c:pt>
                      <c:pt idx="30" formatCode="0.0000;[Red]0.0000">
                        <c:v>3.2666666666666664E-3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9701-4A8D-80BF-4B81814F1F15}"/>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(5)'!$S$78</c15:sqref>
                        </c15:formulaRef>
                      </c:ext>
                    </c:extLst>
                    <c:strCache>
                      <c:ptCount val="1"/>
                      <c:pt idx="0">
                        <c:v>HW/MUSA-bMMSE</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(5)'!$S$80:$S$110</c15:sqref>
                        </c15:formulaRef>
                      </c:ext>
                    </c:extLst>
                    <c:numCache>
                      <c:formatCode>General</c:formatCode>
                      <c:ptCount val="31"/>
                      <c:pt idx="11" formatCode="0.0000;[Red]0.0000">
                        <c:v>0.95899999999999996</c:v>
                      </c:pt>
                      <c:pt idx="12" formatCode="0.0000;[Red]0.0000">
                        <c:v>0.92600000000000005</c:v>
                      </c:pt>
                      <c:pt idx="13" formatCode="0.0000;[Red]0.0000">
                        <c:v>0.87266666666666681</c:v>
                      </c:pt>
                      <c:pt idx="14" formatCode="0.0000;[Red]0.0000">
                        <c:v>0.80833333333333346</c:v>
                      </c:pt>
                      <c:pt idx="15" formatCode="0.0000;[Red]0.0000">
                        <c:v>0.69933333333333347</c:v>
                      </c:pt>
                      <c:pt idx="16" formatCode="0.0000;[Red]0.0000">
                        <c:v>0.56700000000000006</c:v>
                      </c:pt>
                      <c:pt idx="17" formatCode="0.0000;[Red]0.0000">
                        <c:v>0.44543333333333335</c:v>
                      </c:pt>
                      <c:pt idx="18" formatCode="0.0000;[Red]0.0000">
                        <c:v>0.31093333333333334</c:v>
                      </c:pt>
                      <c:pt idx="19" formatCode="0.0000;[Red]0.0000">
                        <c:v>0.19779999999999998</c:v>
                      </c:pt>
                      <c:pt idx="20" formatCode="0.0000;[Red]0.0000">
                        <c:v>0.12063333333333336</c:v>
                      </c:pt>
                      <c:pt idx="21" formatCode="0.0000;[Red]0.0000">
                        <c:v>6.9199999999999998E-2</c:v>
                      </c:pt>
                      <c:pt idx="22" formatCode="0.0000;[Red]0.0000">
                        <c:v>3.8566666666666666E-2</c:v>
                      </c:pt>
                      <c:pt idx="23" formatCode="0.0000;[Red]0.0000">
                        <c:v>2.1533333333333335E-2</c:v>
                      </c:pt>
                      <c:pt idx="24" formatCode="0.0000;[Red]0.0000">
                        <c:v>1.3900000000000001E-2</c:v>
                      </c:pt>
                      <c:pt idx="25" formatCode="0.0000;[Red]0.0000">
                        <c:v>7.5999999999999991E-3</c:v>
                      </c:pt>
                      <c:pt idx="26" formatCode="0.0000;[Red]0.0000">
                        <c:v>4.0666666666666663E-3</c:v>
                      </c:pt>
                      <c:pt idx="27" formatCode="0.0000;[Red]0.0000">
                        <c:v>2.2333333333333333E-3</c:v>
                      </c:pt>
                      <c:pt idx="28" formatCode="0.0000;[Red]0.0000">
                        <c:v>1.6333333333333332E-3</c:v>
                      </c:pt>
                      <c:pt idx="29" formatCode="0.0000;[Red]0.0000">
                        <c:v>8.3333333333333339E-4</c:v>
                      </c:pt>
                      <c:pt idx="30" formatCode="0.0000;[Red]0.0000">
                        <c:v>5.3333333333333325E-4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9701-4A8D-80BF-4B81814F1F15}"/>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(5)'!$T$78</c15:sqref>
                        </c15:formulaRef>
                      </c:ext>
                    </c:extLst>
                    <c:strCache>
                      <c:ptCount val="1"/>
                      <c:pt idx="0">
                        <c:v>HW/MUSA-EPA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(5)'!$T$80:$T$110</c15:sqref>
                        </c15:formulaRef>
                      </c:ext>
                    </c:extLst>
                    <c:numCache>
                      <c:formatCode>General</c:formatCode>
                      <c:ptCount val="31"/>
                      <c:pt idx="11" formatCode="0.0000;[Red]0.0000">
                        <c:v>0.95266666666666655</c:v>
                      </c:pt>
                      <c:pt idx="12" formatCode="0.0000;[Red]0.0000">
                        <c:v>0.90766666666666662</c:v>
                      </c:pt>
                      <c:pt idx="13" formatCode="0.0000;[Red]0.0000">
                        <c:v>0.84433333333333349</c:v>
                      </c:pt>
                      <c:pt idx="14" formatCode="0.0000;[Red]0.0000">
                        <c:v>0.76033333333333342</c:v>
                      </c:pt>
                      <c:pt idx="15" formatCode="0.0000;[Red]0.0000">
                        <c:v>0.64633333333333332</c:v>
                      </c:pt>
                      <c:pt idx="16" formatCode="0.0000;[Red]0.0000">
                        <c:v>0.50973333333333326</c:v>
                      </c:pt>
                      <c:pt idx="17" formatCode="0.0000;[Red]0.0000">
                        <c:v>0.37996666666666662</c:v>
                      </c:pt>
                      <c:pt idx="18" formatCode="0.0000;[Red]0.0000">
                        <c:v>0.27123333333333338</c:v>
                      </c:pt>
                      <c:pt idx="19" formatCode="0.0000;[Red]0.0000">
                        <c:v>0.18926666666666667</c:v>
                      </c:pt>
                      <c:pt idx="20" formatCode="0.0000;[Red]0.0000">
                        <c:v>0.13013333333333332</c:v>
                      </c:pt>
                      <c:pt idx="21" formatCode="0.0000;[Red]0.0000">
                        <c:v>8.77E-2</c:v>
                      </c:pt>
                      <c:pt idx="22" formatCode="0.0000;[Red]0.0000">
                        <c:v>6.2133333333333339E-2</c:v>
                      </c:pt>
                      <c:pt idx="23" formatCode="0.0000;[Red]0.0000">
                        <c:v>4.5166666666666667E-2</c:v>
                      </c:pt>
                      <c:pt idx="24" formatCode="0.0000;[Red]0.0000">
                        <c:v>3.4166666666666672E-2</c:v>
                      </c:pt>
                      <c:pt idx="25" formatCode="0.0000;[Red]0.0000">
                        <c:v>2.5966666666666666E-2</c:v>
                      </c:pt>
                      <c:pt idx="26" formatCode="0.0000;[Red]0.0000">
                        <c:v>1.9699999999999999E-2</c:v>
                      </c:pt>
                      <c:pt idx="27" formatCode="0.0000;[Red]0.0000">
                        <c:v>1.5100000000000001E-2</c:v>
                      </c:pt>
                      <c:pt idx="28" formatCode="0.0000;[Red]0.0000">
                        <c:v>1.2433333333333333E-2</c:v>
                      </c:pt>
                      <c:pt idx="29" formatCode="0.0000;[Red]0.0000">
                        <c:v>9.1999999999999998E-3</c:v>
                      </c:pt>
                      <c:pt idx="30" formatCode="0.0000;[Red]0.0000">
                        <c:v>8.0333333333333316E-3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9701-4A8D-80BF-4B81814F1F15}"/>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(5)'!$U$78</c15:sqref>
                        </c15:formulaRef>
                      </c:ext>
                    </c:extLst>
                    <c:strCache>
                      <c:ptCount val="1"/>
                      <c:pt idx="0">
                        <c:v>HW/SL-RSMA-bMMSE</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(5)'!$U$80:$U$110</c15:sqref>
                        </c15:formulaRef>
                      </c:ext>
                    </c:extLst>
                    <c:numCache>
                      <c:formatCode>General</c:formatCode>
                      <c:ptCount val="31"/>
                      <c:pt idx="11" formatCode="0.0000;[Red]0.0000">
                        <c:v>0.96099999999999997</c:v>
                      </c:pt>
                      <c:pt idx="12" formatCode="0.0000;[Red]0.0000">
                        <c:v>0.92799999999999994</c:v>
                      </c:pt>
                      <c:pt idx="13" formatCode="0.0000;[Red]0.0000">
                        <c:v>0.8836666666666666</c:v>
                      </c:pt>
                      <c:pt idx="14" formatCode="0.0000;[Red]0.0000">
                        <c:v>0.80600000000000005</c:v>
                      </c:pt>
                      <c:pt idx="15" formatCode="0.0000;[Red]0.0000">
                        <c:v>0.68333333333333324</c:v>
                      </c:pt>
                      <c:pt idx="16" formatCode="0.0000;[Red]0.0000">
                        <c:v>0.53733333333333333</c:v>
                      </c:pt>
                      <c:pt idx="17" formatCode="0.0000;[Red]0.0000">
                        <c:v>0.40820000000000006</c:v>
                      </c:pt>
                      <c:pt idx="18" formatCode="0.0000;[Red]0.0000">
                        <c:v>0.27860000000000001</c:v>
                      </c:pt>
                      <c:pt idx="19" formatCode="0.0000;[Red]0.0000">
                        <c:v>0.17699999999999996</c:v>
                      </c:pt>
                      <c:pt idx="20" formatCode="0.0000;[Red]0.0000">
                        <c:v>0.10550000000000002</c:v>
                      </c:pt>
                      <c:pt idx="21" formatCode="0.0000;[Red]0.0000">
                        <c:v>6.3099999999999989E-2</c:v>
                      </c:pt>
                      <c:pt idx="22" formatCode="0.0000;[Red]0.0000">
                        <c:v>3.6333333333333336E-2</c:v>
                      </c:pt>
                      <c:pt idx="23" formatCode="0.0000;[Red]0.0000">
                        <c:v>2.1533333333333331E-2</c:v>
                      </c:pt>
                      <c:pt idx="24" formatCode="0.0000;[Red]0.0000">
                        <c:v>1.2966666666666666E-2</c:v>
                      </c:pt>
                      <c:pt idx="25" formatCode="0.0000;[Red]0.0000">
                        <c:v>7.5999999999999991E-3</c:v>
                      </c:pt>
                      <c:pt idx="26" formatCode="0.0000;[Red]0.0000">
                        <c:v>4.966666666666667E-3</c:v>
                      </c:pt>
                      <c:pt idx="27" formatCode="0.0000;[Red]0.0000">
                        <c:v>3.0999999999999999E-3</c:v>
                      </c:pt>
                      <c:pt idx="28" formatCode="0.0000;[Red]0.0000">
                        <c:v>2.0666666666666667E-3</c:v>
                      </c:pt>
                      <c:pt idx="29" formatCode="0.0000;[Red]0.0000">
                        <c:v>1.2666666666666668E-3</c:v>
                      </c:pt>
                      <c:pt idx="30" formatCode="0.0000;[Red]0.0000">
                        <c:v>7.6666666666666669E-4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9701-4A8D-80BF-4B81814F1F15}"/>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(5)'!$V$78</c15:sqref>
                        </c15:formulaRef>
                      </c:ext>
                    </c:extLst>
                    <c:strCache>
                      <c:ptCount val="1"/>
                      <c:pt idx="0">
                        <c:v>HW/SL-RSMA-EPA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(5)'!$V$80:$V$110</c15:sqref>
                        </c15:formulaRef>
                      </c:ext>
                    </c:extLst>
                    <c:numCache>
                      <c:formatCode>General</c:formatCode>
                      <c:ptCount val="31"/>
                      <c:pt idx="11" formatCode="0.0000;[Red]0.0000">
                        <c:v>0.96699999999999997</c:v>
                      </c:pt>
                      <c:pt idx="12" formatCode="0.0000;[Red]0.0000">
                        <c:v>0.93166666666666675</c:v>
                      </c:pt>
                      <c:pt idx="13" formatCode="0.0000;[Red]0.0000">
                        <c:v>0.86699999999999999</c:v>
                      </c:pt>
                      <c:pt idx="14" formatCode="0.0000;[Red]0.0000">
                        <c:v>0.78833333333333344</c:v>
                      </c:pt>
                      <c:pt idx="15" formatCode="0.0000;[Red]0.0000">
                        <c:v>0.65266666666666673</c:v>
                      </c:pt>
                      <c:pt idx="16" formatCode="0.0000;[Red]0.0000">
                        <c:v>0.50573333333333326</c:v>
                      </c:pt>
                      <c:pt idx="17" formatCode="0.0000;[Red]0.0000">
                        <c:v>0.35403333333333337</c:v>
                      </c:pt>
                      <c:pt idx="18" formatCode="0.0000;[Red]0.0000">
                        <c:v>0.22846666666666668</c:v>
                      </c:pt>
                      <c:pt idx="19" formatCode="0.0000;[Red]0.0000">
                        <c:v>0.13303333333333334</c:v>
                      </c:pt>
                      <c:pt idx="20" formatCode="0.0000;[Red]0.0000">
                        <c:v>7.6100000000000015E-2</c:v>
                      </c:pt>
                      <c:pt idx="21" formatCode="0.0000;[Red]0.0000">
                        <c:v>4.3666666666666666E-2</c:v>
                      </c:pt>
                      <c:pt idx="22" formatCode="0.0000;[Red]0.0000">
                        <c:v>2.4999999999999998E-2</c:v>
                      </c:pt>
                      <c:pt idx="23" formatCode="0.0000;[Red]0.0000">
                        <c:v>1.5133333333333332E-2</c:v>
                      </c:pt>
                      <c:pt idx="24" formatCode="0.0000;[Red]0.0000">
                        <c:v>9.6333333333333323E-3</c:v>
                      </c:pt>
                      <c:pt idx="25" formatCode="0.0000;[Red]0.0000">
                        <c:v>5.8999999999999999E-3</c:v>
                      </c:pt>
                      <c:pt idx="26" formatCode="0.0000;[Red]0.0000">
                        <c:v>3.3333333333333335E-3</c:v>
                      </c:pt>
                      <c:pt idx="27" formatCode="0.0000;[Red]0.0000">
                        <c:v>1.9333333333333336E-3</c:v>
                      </c:pt>
                      <c:pt idx="28" formatCode="0.0000;[Red]0.0000">
                        <c:v>1.1999999999999999E-3</c:v>
                      </c:pt>
                      <c:pt idx="29" formatCode="0.0000;[Red]0.0000">
                        <c:v>6.333333333333333E-4</c:v>
                      </c:pt>
                      <c:pt idx="30" formatCode="0.0000;[Red]0.0000">
                        <c:v>4.6666666666666666E-4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9701-4A8D-80BF-4B81814F1F15}"/>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(5)'!$W$78</c15:sqref>
                        </c15:formulaRef>
                      </c:ext>
                    </c:extLst>
                    <c:strCache>
                      <c:ptCount val="1"/>
                      <c:pt idx="0">
                        <c:v>HW/ML-RSMA-bMMSE</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(5)'!$W$80:$W$110</c15:sqref>
                        </c15:formulaRef>
                      </c:ext>
                    </c:extLst>
                    <c:numCache>
                      <c:formatCode>General</c:formatCode>
                      <c:ptCount val="31"/>
                      <c:pt idx="11" formatCode="0.0000;[Red]0.0000">
                        <c:v>0.96266666666666667</c:v>
                      </c:pt>
                      <c:pt idx="12" formatCode="0.0000;[Red]0.0000">
                        <c:v>0.92733333333333334</c:v>
                      </c:pt>
                      <c:pt idx="13" formatCode="0.0000;[Red]0.0000">
                        <c:v>0.8796666666666666</c:v>
                      </c:pt>
                      <c:pt idx="14" formatCode="0.0000;[Red]0.0000">
                        <c:v>0.80133333333333334</c:v>
                      </c:pt>
                      <c:pt idx="15" formatCode="0.0000;[Red]0.0000">
                        <c:v>0.69399999999999995</c:v>
                      </c:pt>
                      <c:pt idx="16" formatCode="0.0000;[Red]0.0000">
                        <c:v>0.54200000000000004</c:v>
                      </c:pt>
                      <c:pt idx="17" formatCode="0.0000;[Red]0.0000">
                        <c:v>0.41080000000000005</c:v>
                      </c:pt>
                      <c:pt idx="18" formatCode="0.0000;[Red]0.0000">
                        <c:v>0.27993333333333337</c:v>
                      </c:pt>
                      <c:pt idx="19" formatCode="0.0000;[Red]0.0000">
                        <c:v>0.17376666666666665</c:v>
                      </c:pt>
                      <c:pt idx="20" formatCode="0.0000;[Red]0.0000">
                        <c:v>0.1042</c:v>
                      </c:pt>
                      <c:pt idx="21" formatCode="0.0000;[Red]0.0000">
                        <c:v>6.186666666666666E-2</c:v>
                      </c:pt>
                      <c:pt idx="22" formatCode="0.0000;[Red]0.0000">
                        <c:v>3.4766666666666661E-2</c:v>
                      </c:pt>
                      <c:pt idx="23" formatCode="0.0000;[Red]0.0000">
                        <c:v>2.0733333333333333E-2</c:v>
                      </c:pt>
                      <c:pt idx="24" formatCode="0.0000;[Red]0.0000">
                        <c:v>1.1866666666666666E-2</c:v>
                      </c:pt>
                      <c:pt idx="25" formatCode="0.0000;[Red]0.0000">
                        <c:v>7.3333333333333349E-3</c:v>
                      </c:pt>
                      <c:pt idx="26" formatCode="0.0000;[Red]0.0000">
                        <c:v>4.2333333333333329E-3</c:v>
                      </c:pt>
                      <c:pt idx="27" formatCode="0.0000;[Red]0.0000">
                        <c:v>2.5333333333333332E-3</c:v>
                      </c:pt>
                      <c:pt idx="28" formatCode="0.0000;[Red]0.0000">
                        <c:v>1.6333333333333332E-3</c:v>
                      </c:pt>
                      <c:pt idx="29" formatCode="0.0000;[Red]0.0000">
                        <c:v>1.1333333333333334E-3</c:v>
                      </c:pt>
                      <c:pt idx="30" formatCode="0.0000;[Red]0.0000">
                        <c:v>7.6666666666666669E-4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9701-4A8D-80BF-4B81814F1F15}"/>
                  </c:ext>
                </c:extLst>
              </c15:ser>
            </c15:filteredLineSeries>
            <c15:filteredLineSeries>
              <c15:ser>
                <c:idx val="24"/>
                <c:order val="22"/>
                <c:tx>
                  <c:strRef>
                    <c:extLst xmlns:c15="http://schemas.microsoft.com/office/drawing/2012/chart" xmlns:c16r2="http://schemas.microsoft.com/office/drawing/2015/06/chart">
                      <c:ext xmlns:c15="http://schemas.microsoft.com/office/drawing/2012/chart" uri="{02D57815-91ED-43cb-92C2-25804820EDAC}">
                        <c15:formulaRef>
                          <c15:sqref>'Case (5)'!$X$78</c15:sqref>
                        </c15:formulaRef>
                      </c:ext>
                    </c:extLst>
                    <c:strCache>
                      <c:ptCount val="1"/>
                      <c:pt idx="0">
                        <c:v>HW/ML-RSMA-EPA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(5)'!$X$80:$X$110</c15:sqref>
                        </c15:formulaRef>
                      </c:ext>
                    </c:extLst>
                    <c:numCache>
                      <c:formatCode>General</c:formatCode>
                      <c:ptCount val="31"/>
                      <c:pt idx="11" formatCode="0.0000;[Red]0.0000">
                        <c:v>0.96699999999999997</c:v>
                      </c:pt>
                      <c:pt idx="12" formatCode="0.0000;[Red]0.0000">
                        <c:v>0.93166666666666675</c:v>
                      </c:pt>
                      <c:pt idx="13" formatCode="0.0000;[Red]0.0000">
                        <c:v>0.86699999999999999</c:v>
                      </c:pt>
                      <c:pt idx="14" formatCode="0.0000;[Red]0.0000">
                        <c:v>0.78833333333333344</c:v>
                      </c:pt>
                      <c:pt idx="15" formatCode="0.0000;[Red]0.0000">
                        <c:v>0.65266666666666673</c:v>
                      </c:pt>
                      <c:pt idx="16" formatCode="0.0000;[Red]0.0000">
                        <c:v>0.50573333333333326</c:v>
                      </c:pt>
                      <c:pt idx="17" formatCode="0.0000;[Red]0.0000">
                        <c:v>0.35403333333333337</c:v>
                      </c:pt>
                      <c:pt idx="18" formatCode="0.0000;[Red]0.0000">
                        <c:v>0.22846666666666668</c:v>
                      </c:pt>
                      <c:pt idx="19" formatCode="0.0000;[Red]0.0000">
                        <c:v>0.13303333333333334</c:v>
                      </c:pt>
                      <c:pt idx="20" formatCode="0.0000;[Red]0.0000">
                        <c:v>7.6100000000000015E-2</c:v>
                      </c:pt>
                      <c:pt idx="21" formatCode="0.0000;[Red]0.0000">
                        <c:v>4.3666666666666666E-2</c:v>
                      </c:pt>
                      <c:pt idx="22" formatCode="0.0000;[Red]0.0000">
                        <c:v>2.4999999999999998E-2</c:v>
                      </c:pt>
                      <c:pt idx="23" formatCode="0.0000;[Red]0.0000">
                        <c:v>1.5133333333333332E-2</c:v>
                      </c:pt>
                      <c:pt idx="24" formatCode="0.0000;[Red]0.0000">
                        <c:v>9.6333333333333323E-3</c:v>
                      </c:pt>
                      <c:pt idx="25" formatCode="0.0000;[Red]0.0000">
                        <c:v>5.8999999999999999E-3</c:v>
                      </c:pt>
                      <c:pt idx="26" formatCode="0.0000;[Red]0.0000">
                        <c:v>3.3333333333333335E-3</c:v>
                      </c:pt>
                      <c:pt idx="27" formatCode="0.0000;[Red]0.0000">
                        <c:v>1.9333333333333336E-3</c:v>
                      </c:pt>
                      <c:pt idx="28" formatCode="0.0000;[Red]0.0000">
                        <c:v>1.1999999999999999E-3</c:v>
                      </c:pt>
                      <c:pt idx="29" formatCode="0.0000;[Red]0.0000">
                        <c:v>6.333333333333333E-4</c:v>
                      </c:pt>
                      <c:pt idx="30" formatCode="0.0000;[Red]0.0000">
                        <c:v>4.6666666666666666E-4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9701-4A8D-80BF-4B81814F1F15}"/>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(5)'!$Y$78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9701-4A8D-80BF-4B81814F1F15}"/>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(5)'!$Z$78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9701-4A8D-80BF-4B81814F1F15}"/>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(5)'!$AA$78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9701-4A8D-80BF-4B81814F1F15}"/>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(5)'!$AB$78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9701-4A8D-80BF-4B81814F1F15}"/>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(5)'!$AC$78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9701-4A8D-80BF-4B81814F1F15}"/>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(5)'!$AD$78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9701-4A8D-80BF-4B81814F1F15}"/>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9701-4A8D-80BF-4B81814F1F15}"/>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9701-4A8D-80BF-4B81814F1F15}"/>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9701-4A8D-80BF-4B81814F1F15}"/>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9701-4A8D-80BF-4B81814F1F15}"/>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9701-4A8D-80BF-4B81814F1F15}"/>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9701-4A8D-80BF-4B81814F1F15}"/>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9701-4A8D-80BF-4B81814F1F15}"/>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9701-4A8D-80BF-4B81814F1F15}"/>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9701-4A8D-80BF-4B81814F1F15}"/>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9701-4A8D-80BF-4B81814F1F15}"/>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9701-4A8D-80BF-4B81814F1F15}"/>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9701-4A8D-80BF-4B81814F1F15}"/>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9701-4A8D-80BF-4B81814F1F15}"/>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9701-4A8D-80BF-4B81814F1F15}"/>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9701-4A8D-80BF-4B81814F1F15}"/>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9701-4A8D-80BF-4B81814F1F15}"/>
                  </c:ext>
                </c:extLst>
              </c15:ser>
            </c15:filteredLineSeries>
          </c:ext>
        </c:extLst>
      </c:lineChart>
      <c:catAx>
        <c:axId val="79789487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95264"/>
        <c:crosses val="autoZero"/>
        <c:auto val="1"/>
        <c:lblAlgn val="ctr"/>
        <c:lblOffset val="100"/>
        <c:tickMarkSkip val="2"/>
        <c:noMultiLvlLbl val="0"/>
      </c:catAx>
      <c:valAx>
        <c:axId val="797895264"/>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94872"/>
        <c:crosses val="autoZero"/>
        <c:crossBetween val="midCat"/>
      </c:valAx>
      <c:spPr>
        <a:noFill/>
        <a:ln>
          <a:noFill/>
        </a:ln>
        <a:effectLst/>
      </c:spPr>
    </c:plotArea>
    <c:legend>
      <c:legendPos val="r"/>
      <c:layout>
        <c:manualLayout>
          <c:xMode val="edge"/>
          <c:yMode val="edge"/>
          <c:x val="0.63801394681356971"/>
          <c:y val="3.7277200083488914E-2"/>
          <c:w val="0.35387653240298472"/>
          <c:h val="0.89686688020745331"/>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6925034824949394"/>
          <c:h val="0.85668617255418089"/>
        </c:manualLayout>
      </c:layout>
      <c:lineChart>
        <c:grouping val="standard"/>
        <c:varyColors val="0"/>
        <c:ser>
          <c:idx val="4"/>
          <c:order val="2"/>
          <c:tx>
            <c:strRef>
              <c:f>'Case (5)'!$D$78</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(5)'!$D$80:$D$110</c:f>
              <c:numCache>
                <c:formatCode>General</c:formatCode>
                <c:ptCount val="31"/>
                <c:pt idx="15" formatCode="0.0000;[Red]0.0000">
                  <c:v>0.75438888888888922</c:v>
                </c:pt>
                <c:pt idx="17" formatCode="0.0000;[Red]0.0000">
                  <c:v>0.49127777777777815</c:v>
                </c:pt>
                <c:pt idx="19" formatCode="0.0000;[Red]0.0000">
                  <c:v>0.22761111111111099</c:v>
                </c:pt>
                <c:pt idx="21" formatCode="0.0000;[Red]0.0000">
                  <c:v>8.0388888888888899E-2</c:v>
                </c:pt>
                <c:pt idx="23" formatCode="0.0000;[Red]0.0000">
                  <c:v>3.0111111111111106E-2</c:v>
                </c:pt>
                <c:pt idx="25" formatCode="0.0000;[Red]0.0000">
                  <c:v>1.1555555555555605E-2</c:v>
                </c:pt>
              </c:numCache>
            </c:numRef>
          </c:val>
          <c:smooth val="0"/>
          <c:extLst xmlns:c16r2="http://schemas.microsoft.com/office/drawing/2015/06/chart">
            <c:ext xmlns:c16="http://schemas.microsoft.com/office/drawing/2014/chart" uri="{C3380CC4-5D6E-409C-BE32-E72D297353CC}">
              <c16:uniqueId val="{00000000-CD0F-4733-987B-5D9358EF28F8}"/>
            </c:ext>
          </c:extLst>
        </c:ser>
        <c:ser>
          <c:idx val="5"/>
          <c:order val="3"/>
          <c:tx>
            <c:strRef>
              <c:f>'Case (5)'!$E$78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(5)'!$E$80:$E$110</c:f>
              <c:numCache>
                <c:formatCode>General</c:formatCode>
                <c:ptCount val="31"/>
                <c:pt idx="15" formatCode="0.0000;[Red]0.0000">
                  <c:v>0.69719166666666721</c:v>
                </c:pt>
                <c:pt idx="17" formatCode="0.0000;[Red]0.0000">
                  <c:v>0.41852499999999826</c:v>
                </c:pt>
                <c:pt idx="19" formatCode="0.0000;[Red]0.0000">
                  <c:v>0.17381666666666701</c:v>
                </c:pt>
                <c:pt idx="21" formatCode="0.0000;[Red]0.0000">
                  <c:v>6.4216666666666034E-2</c:v>
                </c:pt>
                <c:pt idx="23" formatCode="0.0000;[Red]0.0000">
                  <c:v>2.2050000000000201E-2</c:v>
                </c:pt>
                <c:pt idx="25" formatCode="0.0000;[Red]0.0000">
                  <c:v>8.5666666666666703E-3</c:v>
                </c:pt>
              </c:numCache>
            </c:numRef>
          </c:val>
          <c:smooth val="0"/>
          <c:extLst xmlns:c16r2="http://schemas.microsoft.com/office/drawing/2015/06/chart">
            <c:ext xmlns:c16="http://schemas.microsoft.com/office/drawing/2014/chart" uri="{C3380CC4-5D6E-409C-BE32-E72D297353CC}">
              <c16:uniqueId val="{00000001-CD0F-4733-987B-5D9358EF28F8}"/>
            </c:ext>
          </c:extLst>
        </c:ser>
        <c:ser>
          <c:idx val="6"/>
          <c:order val="4"/>
          <c:tx>
            <c:strRef>
              <c:f>'Case (5)'!$F$78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(5)'!$F$80:$F$110</c:f>
              <c:numCache>
                <c:formatCode>General</c:formatCode>
                <c:ptCount val="31"/>
                <c:pt idx="15" formatCode="0.0000;[Red]0.0000">
                  <c:v>0.67839166666666628</c:v>
                </c:pt>
                <c:pt idx="17" formatCode="0.0000;[Red]0.0000">
                  <c:v>0.3955166666666643</c:v>
                </c:pt>
                <c:pt idx="19" formatCode="0.0000;[Red]0.0000">
                  <c:v>0.16680833333333306</c:v>
                </c:pt>
                <c:pt idx="21" formatCode="0.0000;[Red]0.0000">
                  <c:v>6.247499999999942E-2</c:v>
                </c:pt>
                <c:pt idx="23" formatCode="0.0000;[Red]0.0000">
                  <c:v>1.8900000000000108E-2</c:v>
                </c:pt>
                <c:pt idx="25" formatCode="0.0000;[Red]0.0000">
                  <c:v>7.7499999999999921E-3</c:v>
                </c:pt>
              </c:numCache>
            </c:numRef>
          </c:val>
          <c:smooth val="0"/>
          <c:extLst xmlns:c16r2="http://schemas.microsoft.com/office/drawing/2015/06/chart">
            <c:ext xmlns:c16="http://schemas.microsoft.com/office/drawing/2014/chart" uri="{C3380CC4-5D6E-409C-BE32-E72D297353CC}">
              <c16:uniqueId val="{00000002-CD0F-4733-987B-5D9358EF28F8}"/>
            </c:ext>
          </c:extLst>
        </c:ser>
        <c:ser>
          <c:idx val="8"/>
          <c:order val="6"/>
          <c:tx>
            <c:strRef>
              <c:f>'Case (5)'!$H$78</c:f>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(5)'!$H$80:$H$110</c:f>
              <c:numCache>
                <c:formatCode>General</c:formatCode>
                <c:ptCount val="31"/>
                <c:pt idx="15" formatCode="0.0000;[Red]0.0000">
                  <c:v>0.67474166666666746</c:v>
                </c:pt>
                <c:pt idx="17" formatCode="0.0000;[Red]0.0000">
                  <c:v>0.40190833333333098</c:v>
                </c:pt>
                <c:pt idx="19" formatCode="0.0000;[Red]0.0000">
                  <c:v>0.17173333333333307</c:v>
                </c:pt>
                <c:pt idx="21" formatCode="0.0000;[Red]0.0000">
                  <c:v>5.8466666666666112E-2</c:v>
                </c:pt>
                <c:pt idx="23" formatCode="0.0000;[Red]0.0000">
                  <c:v>2.0125000000000101E-2</c:v>
                </c:pt>
                <c:pt idx="25" formatCode="0.0000;[Red]0.0000">
                  <c:v>6.9583333333333242E-3</c:v>
                </c:pt>
              </c:numCache>
            </c:numRef>
          </c:val>
          <c:smooth val="0"/>
          <c:extLst xmlns:c16r2="http://schemas.microsoft.com/office/drawing/2015/06/chart">
            <c:ext xmlns:c16="http://schemas.microsoft.com/office/drawing/2014/chart" uri="{C3380CC4-5D6E-409C-BE32-E72D297353CC}">
              <c16:uniqueId val="{00000003-CD0F-4733-987B-5D9358EF28F8}"/>
            </c:ext>
          </c:extLst>
        </c:ser>
        <c:ser>
          <c:idx val="10"/>
          <c:order val="8"/>
          <c:tx>
            <c:strRef>
              <c:f>'Case (5)'!$J$78</c:f>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(5)'!$J$80:$J$110</c:f>
              <c:numCache>
                <c:formatCode>General</c:formatCode>
                <c:ptCount val="31"/>
                <c:pt idx="13" formatCode="0.0000;[Red]0.0000">
                  <c:v>0.8339000000000002</c:v>
                </c:pt>
                <c:pt idx="15" formatCode="0.0000;[Red]0.0000">
                  <c:v>0.67250000000000021</c:v>
                </c:pt>
                <c:pt idx="17" formatCode="0.0000;[Red]0.0000">
                  <c:v>0.43530000000000013</c:v>
                </c:pt>
                <c:pt idx="19" formatCode="0.0000;[Red]0.0000">
                  <c:v>0.23940000000000006</c:v>
                </c:pt>
                <c:pt idx="21" formatCode="0.0000;[Red]0.0000">
                  <c:v>0.12210000000000003</c:v>
                </c:pt>
                <c:pt idx="23" formatCode="0.0000;[Red]0.0000">
                  <c:v>7.4900000000000022E-2</c:v>
                </c:pt>
                <c:pt idx="25" formatCode="0.0000;[Red]0.0000">
                  <c:v>5.067E-2</c:v>
                </c:pt>
              </c:numCache>
            </c:numRef>
          </c:val>
          <c:smooth val="0"/>
          <c:extLst xmlns:c16r2="http://schemas.microsoft.com/office/drawing/2015/06/chart">
            <c:ext xmlns:c16="http://schemas.microsoft.com/office/drawing/2014/chart" uri="{C3380CC4-5D6E-409C-BE32-E72D297353CC}">
              <c16:uniqueId val="{00000004-CD0F-4733-987B-5D9358EF28F8}"/>
            </c:ext>
          </c:extLst>
        </c:ser>
        <c:ser>
          <c:idx val="11"/>
          <c:order val="9"/>
          <c:tx>
            <c:strRef>
              <c:f>'Case (5)'!$K$78</c:f>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(5)'!$K$80:$K$110</c:f>
              <c:numCache>
                <c:formatCode>General</c:formatCode>
                <c:ptCount val="31"/>
                <c:pt idx="15" formatCode="0.0000;[Red]0.0000">
                  <c:v>0.66520000000000024</c:v>
                </c:pt>
                <c:pt idx="17" formatCode="0.0000;[Red]0.0000">
                  <c:v>0.47160000000000002</c:v>
                </c:pt>
                <c:pt idx="19" formatCode="0.0000;[Red]0.0000">
                  <c:v>0.30980000000000013</c:v>
                </c:pt>
                <c:pt idx="21" formatCode="0.0000;[Red]0.0000">
                  <c:v>0.19769999999999999</c:v>
                </c:pt>
                <c:pt idx="23" formatCode="0.0000;[Red]0.0000">
                  <c:v>0.13890000000000005</c:v>
                </c:pt>
              </c:numCache>
            </c:numRef>
          </c:val>
          <c:smooth val="0"/>
          <c:extLst xmlns:c16r2="http://schemas.microsoft.com/office/drawing/2015/06/chart">
            <c:ext xmlns:c16="http://schemas.microsoft.com/office/drawing/2014/chart" uri="{C3380CC4-5D6E-409C-BE32-E72D297353CC}">
              <c16:uniqueId val="{00000005-CD0F-4733-987B-5D9358EF28F8}"/>
            </c:ext>
          </c:extLst>
        </c:ser>
        <c:ser>
          <c:idx val="13"/>
          <c:order val="11"/>
          <c:tx>
            <c:strRef>
              <c:f>'Case (5)'!$M$78</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(5)'!$M$80:$M$110</c:f>
              <c:numCache>
                <c:formatCode>General</c:formatCode>
                <c:ptCount val="31"/>
                <c:pt idx="15" formatCode="0.0000;[Red]0.0000">
                  <c:v>0.69530000000000003</c:v>
                </c:pt>
                <c:pt idx="16" formatCode="0.0000;[Red]0.0000">
                  <c:v>0.52990000000000004</c:v>
                </c:pt>
                <c:pt idx="17" formatCode="0.0000;[Red]0.0000">
                  <c:v>0.41840000000000016</c:v>
                </c:pt>
                <c:pt idx="18" formatCode="0.0000;[Red]0.0000">
                  <c:v>0.2748000000000001</c:v>
                </c:pt>
                <c:pt idx="19" formatCode="0.0000;[Red]0.0000">
                  <c:v>0.18800000000000006</c:v>
                </c:pt>
                <c:pt idx="20" formatCode="0.0000;[Red]0.0000">
                  <c:v>0.10340000000000002</c:v>
                </c:pt>
                <c:pt idx="21" formatCode="0.0000;[Red]0.0000">
                  <c:v>5.6800000000000003E-2</c:v>
                </c:pt>
                <c:pt idx="22" formatCode="0.0000;[Red]0.0000">
                  <c:v>3.4300000000000004E-2</c:v>
                </c:pt>
                <c:pt idx="23" formatCode="0.0000;[Red]0.0000">
                  <c:v>2.3299999999999998E-2</c:v>
                </c:pt>
                <c:pt idx="24" formatCode="0.0000;[Red]0.0000">
                  <c:v>1.1700000000000006E-2</c:v>
                </c:pt>
                <c:pt idx="25" formatCode="0.0000;[Red]0.0000">
                  <c:v>6.6000000000000017E-3</c:v>
                </c:pt>
                <c:pt idx="26" formatCode="0.0000;[Red]0.0000">
                  <c:v>5.1000000000000004E-3</c:v>
                </c:pt>
                <c:pt idx="27" formatCode="0.0000;[Red]0.0000">
                  <c:v>3.200000000000001E-3</c:v>
                </c:pt>
                <c:pt idx="28" formatCode="0.0000;[Red]0.0000">
                  <c:v>1.9000000000000009E-3</c:v>
                </c:pt>
                <c:pt idx="29" formatCode="0.0000;[Red]0.0000">
                  <c:v>2.3000000000000008E-3</c:v>
                </c:pt>
                <c:pt idx="30" formatCode="0.0000;[Red]0.0000">
                  <c:v>1.1000000000000005E-3</c:v>
                </c:pt>
              </c:numCache>
            </c:numRef>
          </c:val>
          <c:smooth val="0"/>
          <c:extLst xmlns:c16r2="http://schemas.microsoft.com/office/drawing/2015/06/chart">
            <c:ext xmlns:c16="http://schemas.microsoft.com/office/drawing/2014/chart" uri="{C3380CC4-5D6E-409C-BE32-E72D297353CC}">
              <c16:uniqueId val="{00000006-CD0F-4733-987B-5D9358EF28F8}"/>
            </c:ext>
          </c:extLst>
        </c:ser>
        <c:ser>
          <c:idx val="19"/>
          <c:order val="17"/>
          <c:tx>
            <c:strRef>
              <c:f>'Case (5)'!$S$78</c:f>
              <c:strCache>
                <c:ptCount val="1"/>
                <c:pt idx="0">
                  <c:v>HW/MUSA-bMMSE</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(5)'!$S$80:$S$110</c:f>
              <c:numCache>
                <c:formatCode>General</c:formatCode>
                <c:ptCount val="31"/>
                <c:pt idx="11" formatCode="0.0000;[Red]0.0000">
                  <c:v>0.95900000000000019</c:v>
                </c:pt>
                <c:pt idx="12" formatCode="0.0000;[Red]0.0000">
                  <c:v>0.92600000000000005</c:v>
                </c:pt>
                <c:pt idx="13" formatCode="0.0000;[Red]0.0000">
                  <c:v>0.87266666666666681</c:v>
                </c:pt>
                <c:pt idx="14" formatCode="0.0000;[Red]0.0000">
                  <c:v>0.80833333333333368</c:v>
                </c:pt>
                <c:pt idx="15" formatCode="0.0000;[Red]0.0000">
                  <c:v>0.6993333333333337</c:v>
                </c:pt>
                <c:pt idx="16" formatCode="0.0000;[Red]0.0000">
                  <c:v>0.56700000000000028</c:v>
                </c:pt>
                <c:pt idx="17" formatCode="0.0000;[Red]0.0000">
                  <c:v>0.44543333333333329</c:v>
                </c:pt>
                <c:pt idx="18" formatCode="0.0000;[Red]0.0000">
                  <c:v>0.31093333333333334</c:v>
                </c:pt>
                <c:pt idx="19" formatCode="0.0000;[Red]0.0000">
                  <c:v>0.1978</c:v>
                </c:pt>
                <c:pt idx="20" formatCode="0.0000;[Red]0.0000">
                  <c:v>0.12063333333333338</c:v>
                </c:pt>
                <c:pt idx="21" formatCode="0.0000;[Red]0.0000">
                  <c:v>6.9200000000000012E-2</c:v>
                </c:pt>
                <c:pt idx="22" formatCode="0.0000;[Red]0.0000">
                  <c:v>3.8566666666666666E-2</c:v>
                </c:pt>
                <c:pt idx="23" formatCode="0.0000;[Red]0.0000">
                  <c:v>2.1533333333333345E-2</c:v>
                </c:pt>
                <c:pt idx="24" formatCode="0.0000;[Red]0.0000">
                  <c:v>1.3900000000000004E-2</c:v>
                </c:pt>
                <c:pt idx="25" formatCode="0.0000;[Red]0.0000">
                  <c:v>7.6000000000000009E-3</c:v>
                </c:pt>
                <c:pt idx="26" formatCode="0.0000;[Red]0.0000">
                  <c:v>4.0666666666666681E-3</c:v>
                </c:pt>
                <c:pt idx="27" formatCode="0.0000;[Red]0.0000">
                  <c:v>2.2333333333333346E-3</c:v>
                </c:pt>
                <c:pt idx="28" formatCode="0.0000;[Red]0.0000">
                  <c:v>1.6333333333333341E-3</c:v>
                </c:pt>
                <c:pt idx="29" formatCode="0.0000;[Red]0.0000">
                  <c:v>8.3333333333333393E-4</c:v>
                </c:pt>
                <c:pt idx="30" formatCode="0.0000;[Red]0.0000">
                  <c:v>5.3333333333333379E-4</c:v>
                </c:pt>
              </c:numCache>
            </c:numRef>
          </c:val>
          <c:smooth val="0"/>
          <c:extLst xmlns:c16r2="http://schemas.microsoft.com/office/drawing/2015/06/chart">
            <c:ext xmlns:c16="http://schemas.microsoft.com/office/drawing/2014/chart" uri="{C3380CC4-5D6E-409C-BE32-E72D297353CC}">
              <c16:uniqueId val="{00000007-CD0F-4733-987B-5D9358EF28F8}"/>
            </c:ext>
          </c:extLst>
        </c:ser>
        <c:ser>
          <c:idx val="21"/>
          <c:order val="19"/>
          <c:tx>
            <c:strRef>
              <c:f>'Case (5)'!$U$78</c:f>
              <c:strCache>
                <c:ptCount val="1"/>
                <c:pt idx="0">
                  <c:v>HW/SL-RSMA-bMMSE</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(5)'!$U$80:$U$110</c:f>
              <c:numCache>
                <c:formatCode>General</c:formatCode>
                <c:ptCount val="31"/>
                <c:pt idx="11" formatCode="0.0000;[Red]0.0000">
                  <c:v>0.96100000000000019</c:v>
                </c:pt>
                <c:pt idx="12" formatCode="0.0000;[Red]0.0000">
                  <c:v>0.92799999999999994</c:v>
                </c:pt>
                <c:pt idx="13" formatCode="0.0000;[Red]0.0000">
                  <c:v>0.88366666666666649</c:v>
                </c:pt>
                <c:pt idx="14" formatCode="0.0000;[Red]0.0000">
                  <c:v>0.80600000000000005</c:v>
                </c:pt>
                <c:pt idx="15" formatCode="0.0000;[Red]0.0000">
                  <c:v>0.68333333333333324</c:v>
                </c:pt>
                <c:pt idx="16" formatCode="0.0000;[Red]0.0000">
                  <c:v>0.53733333333333333</c:v>
                </c:pt>
                <c:pt idx="17" formatCode="0.0000;[Red]0.0000">
                  <c:v>0.40820000000000006</c:v>
                </c:pt>
                <c:pt idx="18" formatCode="0.0000;[Red]0.0000">
                  <c:v>0.27860000000000001</c:v>
                </c:pt>
                <c:pt idx="19" formatCode="0.0000;[Red]0.0000">
                  <c:v>0.17700000000000002</c:v>
                </c:pt>
                <c:pt idx="20" formatCode="0.0000;[Red]0.0000">
                  <c:v>0.10550000000000002</c:v>
                </c:pt>
                <c:pt idx="21" formatCode="0.0000;[Red]0.0000">
                  <c:v>6.3099999999999989E-2</c:v>
                </c:pt>
                <c:pt idx="22" formatCode="0.0000;[Red]0.0000">
                  <c:v>3.6333333333333349E-2</c:v>
                </c:pt>
                <c:pt idx="23" formatCode="0.0000;[Red]0.0000">
                  <c:v>2.1533333333333338E-2</c:v>
                </c:pt>
                <c:pt idx="24" formatCode="0.0000;[Red]0.0000">
                  <c:v>1.296666666666667E-2</c:v>
                </c:pt>
                <c:pt idx="25" formatCode="0.0000;[Red]0.0000">
                  <c:v>7.6000000000000009E-3</c:v>
                </c:pt>
                <c:pt idx="26" formatCode="0.0000;[Red]0.0000">
                  <c:v>4.9666666666666704E-3</c:v>
                </c:pt>
                <c:pt idx="27" formatCode="0.0000;[Red]0.0000">
                  <c:v>3.1000000000000012E-3</c:v>
                </c:pt>
                <c:pt idx="28" formatCode="0.0000;[Red]0.0000">
                  <c:v>2.0666666666666672E-3</c:v>
                </c:pt>
                <c:pt idx="29" formatCode="0.0000;[Red]0.0000">
                  <c:v>1.2666666666666672E-3</c:v>
                </c:pt>
                <c:pt idx="30" formatCode="0.0000;[Red]0.0000">
                  <c:v>7.6666666666666702E-4</c:v>
                </c:pt>
              </c:numCache>
            </c:numRef>
          </c:val>
          <c:smooth val="0"/>
          <c:extLst xmlns:c16r2="http://schemas.microsoft.com/office/drawing/2015/06/chart">
            <c:ext xmlns:c16="http://schemas.microsoft.com/office/drawing/2014/chart" uri="{C3380CC4-5D6E-409C-BE32-E72D297353CC}">
              <c16:uniqueId val="{00000008-CD0F-4733-987B-5D9358EF28F8}"/>
            </c:ext>
          </c:extLst>
        </c:ser>
        <c:ser>
          <c:idx val="23"/>
          <c:order val="21"/>
          <c:tx>
            <c:strRef>
              <c:f>'Case (5)'!$W$78</c:f>
              <c:strCache>
                <c:ptCount val="1"/>
                <c:pt idx="0">
                  <c:v>HW/ML-RSMA-bMMSE</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(5)'!$W$80:$W$110</c:f>
              <c:numCache>
                <c:formatCode>General</c:formatCode>
                <c:ptCount val="31"/>
                <c:pt idx="11" formatCode="0.0000;[Red]0.0000">
                  <c:v>0.96266666666666667</c:v>
                </c:pt>
                <c:pt idx="12" formatCode="0.0000;[Red]0.0000">
                  <c:v>0.92733333333333334</c:v>
                </c:pt>
                <c:pt idx="13" formatCode="0.0000;[Red]0.0000">
                  <c:v>0.8796666666666666</c:v>
                </c:pt>
                <c:pt idx="14" formatCode="0.0000;[Red]0.0000">
                  <c:v>0.80133333333333334</c:v>
                </c:pt>
                <c:pt idx="15" formatCode="0.0000;[Red]0.0000">
                  <c:v>0.69399999999999995</c:v>
                </c:pt>
                <c:pt idx="16" formatCode="0.0000;[Red]0.0000">
                  <c:v>0.54200000000000004</c:v>
                </c:pt>
                <c:pt idx="17" formatCode="0.0000;[Red]0.0000">
                  <c:v>0.41080000000000017</c:v>
                </c:pt>
                <c:pt idx="18" formatCode="0.0000;[Red]0.0000">
                  <c:v>0.27993333333333326</c:v>
                </c:pt>
                <c:pt idx="19" formatCode="0.0000;[Red]0.0000">
                  <c:v>0.17376666666666671</c:v>
                </c:pt>
                <c:pt idx="20" formatCode="0.0000;[Red]0.0000">
                  <c:v>0.10420000000000003</c:v>
                </c:pt>
                <c:pt idx="21" formatCode="0.0000;[Red]0.0000">
                  <c:v>6.1866666666666681E-2</c:v>
                </c:pt>
                <c:pt idx="22" formatCode="0.0000;[Red]0.0000">
                  <c:v>3.4766666666666661E-2</c:v>
                </c:pt>
                <c:pt idx="23" formatCode="0.0000;[Red]0.0000">
                  <c:v>2.0733333333333343E-2</c:v>
                </c:pt>
                <c:pt idx="24" formatCode="0.0000;[Red]0.0000">
                  <c:v>1.1866666666666671E-2</c:v>
                </c:pt>
                <c:pt idx="25" formatCode="0.0000;[Red]0.0000">
                  <c:v>7.3333333333333401E-3</c:v>
                </c:pt>
                <c:pt idx="26" formatCode="0.0000;[Red]0.0000">
                  <c:v>4.2333333333333381E-3</c:v>
                </c:pt>
                <c:pt idx="27" formatCode="0.0000;[Red]0.0000">
                  <c:v>2.5333333333333341E-3</c:v>
                </c:pt>
                <c:pt idx="28" formatCode="0.0000;[Red]0.0000">
                  <c:v>1.6333333333333341E-3</c:v>
                </c:pt>
                <c:pt idx="29" formatCode="0.0000;[Red]0.0000">
                  <c:v>1.1333333333333338E-3</c:v>
                </c:pt>
                <c:pt idx="30" formatCode="0.0000;[Red]0.0000">
                  <c:v>7.6666666666666702E-4</c:v>
                </c:pt>
              </c:numCache>
            </c:numRef>
          </c:val>
          <c:smooth val="0"/>
          <c:extLst xmlns:c16r2="http://schemas.microsoft.com/office/drawing/2015/06/chart">
            <c:ext xmlns:c16="http://schemas.microsoft.com/office/drawing/2014/chart" uri="{C3380CC4-5D6E-409C-BE32-E72D297353CC}">
              <c16:uniqueId val="{00000009-CD0F-4733-987B-5D9358EF28F8}"/>
            </c:ext>
          </c:extLst>
        </c:ser>
        <c:dLbls>
          <c:showLegendKey val="0"/>
          <c:showVal val="0"/>
          <c:showCatName val="0"/>
          <c:showSerName val="0"/>
          <c:showPercent val="0"/>
          <c:showBubbleSize val="0"/>
        </c:dLbls>
        <c:marker val="1"/>
        <c:smooth val="0"/>
        <c:axId val="797896048"/>
        <c:axId val="797896440"/>
        <c:extLst xmlns:c16r2="http://schemas.microsoft.com/office/drawing/2015/06/chart">
          <c:ext xmlns:c15="http://schemas.microsoft.com/office/drawing/2012/chart" uri="{02D57815-91ED-43cb-92C2-25804820EDAC}">
            <c15:filteredLineSeries>
              <c15:ser>
                <c:idx val="2"/>
                <c:order val="0"/>
                <c:tx>
                  <c:strRef>
                    <c:extLst xmlns:c16r2="http://schemas.microsoft.com/office/drawing/2015/06/chart">
                      <c:ext uri="{02D57815-91ED-43cb-92C2-25804820EDAC}">
                        <c15:formulaRef>
                          <c15:sqref>'Case (5)'!$B$78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(5)'!$B$80:$B$110</c15:sqref>
                        </c15:formulaRef>
                      </c:ext>
                    </c:extLst>
                    <c:numCache>
                      <c:formatCode>General</c:formatCode>
                      <c:ptCount val="31"/>
                      <c:pt idx="12" formatCode="0.0000;[Red]0.0000">
                        <c:v>0.87750099999999998</c:v>
                      </c:pt>
                      <c:pt idx="13" formatCode="0.0000;[Red]0.0000">
                        <c:v>0.80266599999999999</c:v>
                      </c:pt>
                      <c:pt idx="14" formatCode="0.0000;[Red]0.0000">
                        <c:v>0.69333299999999998</c:v>
                      </c:pt>
                      <c:pt idx="15" formatCode="0.0000;[Red]0.0000">
                        <c:v>0.54900099999999996</c:v>
                      </c:pt>
                      <c:pt idx="16" formatCode="0.0000;[Red]0.0000">
                        <c:v>0.409833</c:v>
                      </c:pt>
                      <c:pt idx="17" formatCode="0.0000;[Red]0.0000">
                        <c:v>0.277667</c:v>
                      </c:pt>
                      <c:pt idx="18" formatCode="0.0000;[Red]0.0000">
                        <c:v>0.17899799999999999</c:v>
                      </c:pt>
                      <c:pt idx="19" formatCode="0.0000;[Red]0.0000">
                        <c:v>0.10233440000000001</c:v>
                      </c:pt>
                      <c:pt idx="20" formatCode="0.0000;[Red]0.0000">
                        <c:v>5.7000000000000002E-2</c:v>
                      </c:pt>
                    </c:numCache>
                  </c:numRef>
                </c:val>
                <c:smooth val="0"/>
                <c:extLst xmlns:c16r2="http://schemas.microsoft.com/office/drawing/2015/06/chart">
                  <c:ext xmlns:c16="http://schemas.microsoft.com/office/drawing/2014/chart" uri="{C3380CC4-5D6E-409C-BE32-E72D297353CC}">
                    <c16:uniqueId val="{0000000A-CD0F-4733-987B-5D9358EF28F8}"/>
                  </c:ext>
                </c:extLst>
              </c15:ser>
            </c15:filteredLineSeries>
            <c15:filteredLineSeries>
              <c15:ser>
                <c:idx val="3"/>
                <c:order val="1"/>
                <c:tx>
                  <c:strRef>
                    <c:extLst xmlns:c15="http://schemas.microsoft.com/office/drawing/2012/chart" xmlns:c16r2="http://schemas.microsoft.com/office/drawing/2015/06/chart">
                      <c:ext xmlns:c15="http://schemas.microsoft.com/office/drawing/2012/chart" uri="{02D57815-91ED-43cb-92C2-25804820EDAC}">
                        <c15:formulaRef>
                          <c15:sqref>'Case (5)'!$C$78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(5)'!$C$80:$C$110</c15:sqref>
                        </c15:formulaRef>
                      </c:ext>
                    </c:extLst>
                    <c:numCache>
                      <c:formatCode>General</c:formatCode>
                      <c:ptCount val="31"/>
                      <c:pt idx="15" formatCode="0.0000;[Red]0.0000">
                        <c:v>0.69672222222222202</c:v>
                      </c:pt>
                      <c:pt idx="17" formatCode="0.0000;[Red]0.0000">
                        <c:v>0.39583333333333298</c:v>
                      </c:pt>
                      <c:pt idx="19" formatCode="0.0000;[Red]0.0000">
                        <c:v>0.154111111111111</c:v>
                      </c:pt>
                      <c:pt idx="21" formatCode="0.0000;[Red]0.0000">
                        <c:v>4.7833333333333297E-2</c:v>
                      </c:pt>
                      <c:pt idx="23" formatCode="0.0000;[Red]0.0000">
                        <c:v>1.61111111111111E-2</c:v>
                      </c:pt>
                      <c:pt idx="25" formatCode="0.0000;[Red]0.0000">
                        <c:v>5.4999999999999997E-3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CD0F-4733-987B-5D9358EF28F8}"/>
                  </c:ext>
                </c:extLst>
              </c15:ser>
            </c15:filteredLineSeries>
            <c15:filteredLineSeries>
              <c15:ser>
                <c:idx val="7"/>
                <c:order val="5"/>
                <c:tx>
                  <c:strRef>
                    <c:extLst xmlns:c15="http://schemas.microsoft.com/office/drawing/2012/chart" xmlns:c16r2="http://schemas.microsoft.com/office/drawing/2015/06/chart">
                      <c:ext xmlns:c15="http://schemas.microsoft.com/office/drawing/2012/chart" uri="{02D57815-91ED-43cb-92C2-25804820EDAC}">
                        <c15:formulaRef>
                          <c15:sqref>'Case (5)'!$G$78</c15:sqref>
                        </c15:formulaRef>
                      </c:ext>
                    </c:extLst>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(5)'!$G$80:$G$110</c15:sqref>
                        </c15:formulaRef>
                      </c:ext>
                    </c:extLst>
                    <c:numCache>
                      <c:formatCode>General</c:formatCode>
                      <c:ptCount val="31"/>
                      <c:pt idx="15" formatCode="0.0000;[Red]0.0000">
                        <c:v>0.59595000000000198</c:v>
                      </c:pt>
                      <c:pt idx="17" formatCode="0.0000;[Red]0.0000">
                        <c:v>0.31124166666666597</c:v>
                      </c:pt>
                      <c:pt idx="19" formatCode="0.0000;[Red]0.0000">
                        <c:v>0.124283333333331</c:v>
                      </c:pt>
                      <c:pt idx="21" formatCode="0.0000;[Red]0.0000">
                        <c:v>4.4591666666666502E-2</c:v>
                      </c:pt>
                      <c:pt idx="23" formatCode="0.0000;[Red]0.0000">
                        <c:v>1.65750000000001E-2</c:v>
                      </c:pt>
                      <c:pt idx="25" formatCode="0.0000;[Red]0.0000">
                        <c:v>6.6583333333333199E-3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CD0F-4733-987B-5D9358EF28F8}"/>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(5)'!$I$78</c15:sqref>
                        </c15:formulaRef>
                      </c:ext>
                    </c:extLst>
                    <c:strCache>
                      <c:ptCount val="1"/>
                      <c:pt idx="0">
                        <c:v>IDC/IDMA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(5)'!$I$80:$I$110</c15:sqref>
                        </c15:formulaRef>
                      </c:ext>
                    </c:extLst>
                    <c:numCache>
                      <c:formatCode>0.0000_);[Red]\(0.0000\)</c:formatCode>
                      <c:ptCount val="31"/>
                      <c:pt idx="1">
                        <c:v>1</c:v>
                      </c:pt>
                      <c:pt idx="2">
                        <c:v>1</c:v>
                      </c:pt>
                      <c:pt idx="3" formatCode="0.0000;[Red]0.0000">
                        <c:v>1</c:v>
                      </c:pt>
                      <c:pt idx="4" formatCode="0.0000;[Red]0.0000">
                        <c:v>0.99980000000000002</c:v>
                      </c:pt>
                      <c:pt idx="5" formatCode="0.0000;[Red]0.0000">
                        <c:v>0.99860000000000004</c:v>
                      </c:pt>
                      <c:pt idx="6" formatCode="0.0000;[Red]0.0000">
                        <c:v>0.99450000000000005</c:v>
                      </c:pt>
                      <c:pt idx="7" formatCode="0.0000;[Red]0.0000">
                        <c:v>0.98560000000000003</c:v>
                      </c:pt>
                      <c:pt idx="8" formatCode="0.0000;[Red]0.0000">
                        <c:v>0.96960000000000002</c:v>
                      </c:pt>
                      <c:pt idx="9" formatCode="0.0000;[Red]0.0000">
                        <c:v>0.93799999999999994</c:v>
                      </c:pt>
                      <c:pt idx="10" formatCode="0.0000;[Red]0.0000">
                        <c:v>0.88859999999999995</c:v>
                      </c:pt>
                      <c:pt idx="11" formatCode="0.0000;[Red]0.0000">
                        <c:v>0.81640000000000001</c:v>
                      </c:pt>
                      <c:pt idx="12" formatCode="0.0000;[Red]0.0000">
                        <c:v>0.72729999999999995</c:v>
                      </c:pt>
                      <c:pt idx="13" formatCode="0.0000;[Red]0.0000">
                        <c:v>0.61570000000000003</c:v>
                      </c:pt>
                      <c:pt idx="14" formatCode="0.0000;[Red]0.0000">
                        <c:v>0.49559999999999998</c:v>
                      </c:pt>
                      <c:pt idx="15" formatCode="0.0000;[Red]0.0000">
                        <c:v>0.37209999999999999</c:v>
                      </c:pt>
                      <c:pt idx="16" formatCode="0.0000;[Red]0.0000">
                        <c:v>0.27389999999999998</c:v>
                      </c:pt>
                      <c:pt idx="17" formatCode="0.0000;[Red]0.0000">
                        <c:v>0.19389999999999999</c:v>
                      </c:pt>
                      <c:pt idx="18" formatCode="0.0000;[Red]0.0000">
                        <c:v>0.13100000000000001</c:v>
                      </c:pt>
                      <c:pt idx="19" formatCode="0.0000;[Red]0.0000">
                        <c:v>9.2100000000000001E-2</c:v>
                      </c:pt>
                      <c:pt idx="20" formatCode="0.0000;[Red]0.0000">
                        <c:v>6.6900000000000001E-2</c:v>
                      </c:pt>
                      <c:pt idx="21" formatCode="0.0000;[Red]0.0000">
                        <c:v>5.2699999999999997E-2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CD0F-4733-987B-5D9358EF28F8}"/>
                  </c:ext>
                </c:extLst>
              </c15:ser>
            </c15:filteredLineSeries>
            <c15:filteredLineSeries>
              <c15:ser>
                <c:idx val="12"/>
                <c:order val="10"/>
                <c:tx>
                  <c:strRef>
                    <c:extLst xmlns:c15="http://schemas.microsoft.com/office/drawing/2012/chart" xmlns:c16r2="http://schemas.microsoft.com/office/drawing/2015/06/chart">
                      <c:ext xmlns:c15="http://schemas.microsoft.com/office/drawing/2012/chart" uri="{02D57815-91ED-43cb-92C2-25804820EDAC}">
                        <c15:formulaRef>
                          <c15:sqref>'Case (5)'!$L$78</c15:sqref>
                        </c15:formulaRef>
                      </c:ext>
                    </c:extLst>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(5)'!$L$80:$L$110</c15:sqref>
                        </c15:formulaRef>
                      </c:ext>
                    </c:extLst>
                    <c:numCache>
                      <c:formatCode>General</c:formatCode>
                      <c:ptCount val="31"/>
                      <c:pt idx="17" formatCode="0.0000;[Red]0.0000">
                        <c:v>0.285943</c:v>
                      </c:pt>
                      <c:pt idx="18" formatCode="0.0000;[Red]0.0000">
                        <c:v>0.16336700000000001</c:v>
                      </c:pt>
                      <c:pt idx="19" formatCode="0.0000;[Red]0.0000">
                        <c:v>9.9779999999999994E-2</c:v>
                      </c:pt>
                      <c:pt idx="20" formatCode="0.0000;[Red]0.0000">
                        <c:v>6.2488000000000002E-2</c:v>
                      </c:pt>
                      <c:pt idx="21" formatCode="0.0000;[Red]0.0000">
                        <c:v>3.8191999999999997E-2</c:v>
                      </c:pt>
                      <c:pt idx="22" formatCode="0.0000;[Red]0.0000">
                        <c:v>2.0496E-2</c:v>
                      </c:pt>
                      <c:pt idx="23" formatCode="0.0000;[Red]0.0000">
                        <c:v>1.2997E-2</c:v>
                      </c:pt>
                      <c:pt idx="24" formatCode="0.0000;[Red]0.0000">
                        <c:v>8.1799999999999998E-3</c:v>
                      </c:pt>
                      <c:pt idx="25" formatCode="0.0000;[Red]0.0000">
                        <c:v>4.9800000000000001E-3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CD0F-4733-987B-5D9358EF28F8}"/>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(5)'!$N$78</c15:sqref>
                        </c15:formulaRef>
                      </c:ext>
                    </c:extLst>
                    <c:strCache>
                      <c:ptCount val="1"/>
                      <c:pt idx="0">
                        <c:v>ZTE /SCMA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(5)'!$N$80:$N$110</c15:sqref>
                        </c15:formulaRef>
                      </c:ext>
                    </c:extLst>
                    <c:numCache>
                      <c:formatCode>General</c:formatCode>
                      <c:ptCount val="31"/>
                      <c:pt idx="17" formatCode="0.0000;[Red]0.0000">
                        <c:v>0.32</c:v>
                      </c:pt>
                      <c:pt idx="18" formatCode="0.0000;[Red]0.0000">
                        <c:v>0.20660000000000001</c:v>
                      </c:pt>
                      <c:pt idx="19" formatCode="0.0000;[Red]0.0000">
                        <c:v>0.1351</c:v>
                      </c:pt>
                      <c:pt idx="20" formatCode="0.0000;[Red]0.0000">
                        <c:v>8.0399999999999999E-2</c:v>
                      </c:pt>
                      <c:pt idx="21" formatCode="0.0000;[Red]0.0000">
                        <c:v>4.6699999999999998E-2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CD0F-4733-987B-5D9358EF28F8}"/>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(5)'!$O$78</c15:sqref>
                        </c15:formulaRef>
                      </c:ext>
                    </c:extLst>
                    <c:strCache>
                      <c:ptCount val="1"/>
                      <c:pt idx="0">
                        <c:v>Samsung/IGMA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(5)'!$O$80:$O$110</c15:sqref>
                        </c15:formulaRef>
                      </c:ext>
                    </c:extLst>
                    <c:numCache>
                      <c:formatCode>General</c:formatCode>
                      <c:ptCount val="31"/>
                      <c:pt idx="17">
                        <c:v>0.442</c:v>
                      </c:pt>
                      <c:pt idx="19">
                        <c:v>0.19133</c:v>
                      </c:pt>
                      <c:pt idx="21">
                        <c:v>9.8500000000000004E-2</c:v>
                      </c:pt>
                      <c:pt idx="23">
                        <c:v>4.7232999999999997E-2</c:v>
                      </c:pt>
                      <c:pt idx="25">
                        <c:v>2.9766999999999998E-2</c:v>
                      </c:pt>
                      <c:pt idx="27">
                        <c:v>1.6E-2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CD0F-4733-987B-5D9358EF28F8}"/>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(5)'!$P$78</c15:sqref>
                        </c15:formulaRef>
                      </c:ext>
                    </c:extLst>
                    <c:strCache>
                      <c:ptCount val="1"/>
                      <c:pt idx="0">
                        <c:v>Samsung/MUSA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(5)'!$P$80:$P$110</c15:sqref>
                        </c15:formulaRef>
                      </c:ext>
                    </c:extLst>
                    <c:numCache>
                      <c:formatCode>General</c:formatCode>
                      <c:ptCount val="31"/>
                      <c:pt idx="17">
                        <c:v>0.41332999999999998</c:v>
                      </c:pt>
                      <c:pt idx="19">
                        <c:v>0.40333000000000002</c:v>
                      </c:pt>
                      <c:pt idx="21">
                        <c:v>0.36380000000000001</c:v>
                      </c:pt>
                      <c:pt idx="23">
                        <c:v>0.35332999999999998</c:v>
                      </c:pt>
                      <c:pt idx="25">
                        <c:v>0.34670000000000001</c:v>
                      </c:pt>
                      <c:pt idx="27">
                        <c:v>0.32190000000000002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CD0F-4733-987B-5D9358EF28F8}"/>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(5)'!$Q$78</c15:sqref>
                        </c15:formulaRef>
                      </c:ext>
                    </c:extLst>
                    <c:strCache>
                      <c:ptCount val="1"/>
                      <c:pt idx="0">
                        <c:v>HW/SCMA-EPA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(5)'!$Q$80:$Q$110</c15:sqref>
                        </c15:formulaRef>
                      </c:ext>
                    </c:extLst>
                    <c:numCache>
                      <c:formatCode>General</c:formatCode>
                      <c:ptCount val="31"/>
                      <c:pt idx="11" formatCode="0.0000;[Red]0.0000">
                        <c:v>0.93666666666666665</c:v>
                      </c:pt>
                      <c:pt idx="12" formatCode="0.0000;[Red]0.0000">
                        <c:v>0.88566666666666649</c:v>
                      </c:pt>
                      <c:pt idx="13" formatCode="0.0000;[Red]0.0000">
                        <c:v>0.81800000000000006</c:v>
                      </c:pt>
                      <c:pt idx="14" formatCode="0.0000;[Red]0.0000">
                        <c:v>0.70133333333333336</c:v>
                      </c:pt>
                      <c:pt idx="15" formatCode="0.0000;[Red]0.0000">
                        <c:v>0.56899999999999995</c:v>
                      </c:pt>
                      <c:pt idx="16" formatCode="0.0000;[Red]0.0000">
                        <c:v>0.41633333333333339</c:v>
                      </c:pt>
                      <c:pt idx="17" formatCode="0.0000;[Red]0.0000">
                        <c:v>0.27216666666666667</c:v>
                      </c:pt>
                      <c:pt idx="18" formatCode="0.0000;[Red]0.0000">
                        <c:v>0.16520000000000001</c:v>
                      </c:pt>
                      <c:pt idx="19" formatCode="0.0000;[Red]0.0000">
                        <c:v>9.2066666666666672E-2</c:v>
                      </c:pt>
                      <c:pt idx="20" formatCode="0.0000;[Red]0.0000">
                        <c:v>5.1466666666666661E-2</c:v>
                      </c:pt>
                      <c:pt idx="21" formatCode="0.0000;[Red]0.0000">
                        <c:v>2.8899999999999999E-2</c:v>
                      </c:pt>
                      <c:pt idx="22" formatCode="0.0000;[Red]0.0000">
                        <c:v>1.66E-2</c:v>
                      </c:pt>
                      <c:pt idx="23" formatCode="0.0000;[Red]0.0000">
                        <c:v>9.300000000000001E-3</c:v>
                      </c:pt>
                      <c:pt idx="24" formatCode="0.0000;[Red]0.0000">
                        <c:v>5.366666666666668E-3</c:v>
                      </c:pt>
                      <c:pt idx="25" formatCode="0.0000;[Red]0.0000">
                        <c:v>3.2000000000000002E-3</c:v>
                      </c:pt>
                      <c:pt idx="26" formatCode="0.0000;[Red]0.0000">
                        <c:v>1.8666666666666666E-3</c:v>
                      </c:pt>
                      <c:pt idx="27" formatCode="0.0000;[Red]0.0000">
                        <c:v>1.1333333333333332E-3</c:v>
                      </c:pt>
                      <c:pt idx="28" formatCode="0.0000;[Red]0.0000">
                        <c:v>6.9999999999999999E-4</c:v>
                      </c:pt>
                      <c:pt idx="29" formatCode="0.0000;[Red]0.0000">
                        <c:v>5.0000000000000001E-4</c:v>
                      </c:pt>
                      <c:pt idx="30" formatCode="0.0000;[Red]0.0000">
                        <c:v>3.3333333333333332E-4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CD0F-4733-987B-5D9358EF28F8}"/>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(5)'!$R$78</c15:sqref>
                        </c15:formulaRef>
                      </c:ext>
                    </c:extLst>
                    <c:strCache>
                      <c:ptCount val="1"/>
                      <c:pt idx="0">
                        <c:v>HW/LCRS-EPA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(5)'!$R$80:$R$110</c15:sqref>
                        </c15:formulaRef>
                      </c:ext>
                    </c:extLst>
                    <c:numCache>
                      <c:formatCode>General</c:formatCode>
                      <c:ptCount val="31"/>
                      <c:pt idx="11" formatCode="0.0000;[Red]0.0000">
                        <c:v>0.92366666666666675</c:v>
                      </c:pt>
                      <c:pt idx="12" formatCode="0.0000;[Red]0.0000">
                        <c:v>0.8743333333333333</c:v>
                      </c:pt>
                      <c:pt idx="13" formatCode="0.0000;[Red]0.0000">
                        <c:v>0.80666666666666675</c:v>
                      </c:pt>
                      <c:pt idx="14" formatCode="0.0000;[Red]0.0000">
                        <c:v>0.70566666666666666</c:v>
                      </c:pt>
                      <c:pt idx="15" formatCode="0.0000;[Red]0.0000">
                        <c:v>0.59766666666666668</c:v>
                      </c:pt>
                      <c:pt idx="16" formatCode="0.0000;[Red]0.0000">
                        <c:v>0.4467000000000001</c:v>
                      </c:pt>
                      <c:pt idx="17" formatCode="0.0000;[Red]0.0000">
                        <c:v>0.30926666666666663</c:v>
                      </c:pt>
                      <c:pt idx="18" formatCode="0.0000;[Red]0.0000">
                        <c:v>0.19926666666666668</c:v>
                      </c:pt>
                      <c:pt idx="19" formatCode="0.0000;[Red]0.0000">
                        <c:v>0.1226</c:v>
                      </c:pt>
                      <c:pt idx="20" formatCode="0.0000;[Red]0.0000">
                        <c:v>7.5833333333333322E-2</c:v>
                      </c:pt>
                      <c:pt idx="21" formatCode="0.0000;[Red]0.0000">
                        <c:v>4.7100000000000003E-2</c:v>
                      </c:pt>
                      <c:pt idx="22" formatCode="0.0000;[Red]0.0000">
                        <c:v>2.9066666666666671E-2</c:v>
                      </c:pt>
                      <c:pt idx="23" formatCode="0.0000;[Red]0.0000">
                        <c:v>1.8600000000000002E-2</c:v>
                      </c:pt>
                      <c:pt idx="24" formatCode="0.0000;[Red]0.0000">
                        <c:v>1.2066666666666665E-2</c:v>
                      </c:pt>
                      <c:pt idx="25" formatCode="0.0000;[Red]0.0000">
                        <c:v>8.9666666666666662E-3</c:v>
                      </c:pt>
                      <c:pt idx="26" formatCode="0.0000;[Red]0.0000">
                        <c:v>6.4000000000000003E-3</c:v>
                      </c:pt>
                      <c:pt idx="27" formatCode="0.0000;[Red]0.0000">
                        <c:v>5.0333333333333332E-3</c:v>
                      </c:pt>
                      <c:pt idx="28" formatCode="0.0000;[Red]0.0000">
                        <c:v>4.7999999999999996E-3</c:v>
                      </c:pt>
                      <c:pt idx="29" formatCode="0.0000;[Red]0.0000">
                        <c:v>3.7000000000000002E-3</c:v>
                      </c:pt>
                      <c:pt idx="30" formatCode="0.0000;[Red]0.0000">
                        <c:v>3.2666666666666664E-3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CD0F-4733-987B-5D9358EF28F8}"/>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(5)'!$T$78</c15:sqref>
                        </c15:formulaRef>
                      </c:ext>
                    </c:extLst>
                    <c:strCache>
                      <c:ptCount val="1"/>
                      <c:pt idx="0">
                        <c:v>HW/MUSA-EPA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(5)'!$T$80:$T$110</c15:sqref>
                        </c15:formulaRef>
                      </c:ext>
                    </c:extLst>
                    <c:numCache>
                      <c:formatCode>General</c:formatCode>
                      <c:ptCount val="31"/>
                      <c:pt idx="11" formatCode="0.0000;[Red]0.0000">
                        <c:v>0.95266666666666655</c:v>
                      </c:pt>
                      <c:pt idx="12" formatCode="0.0000;[Red]0.0000">
                        <c:v>0.90766666666666662</c:v>
                      </c:pt>
                      <c:pt idx="13" formatCode="0.0000;[Red]0.0000">
                        <c:v>0.84433333333333349</c:v>
                      </c:pt>
                      <c:pt idx="14" formatCode="0.0000;[Red]0.0000">
                        <c:v>0.76033333333333342</c:v>
                      </c:pt>
                      <c:pt idx="15" formatCode="0.0000;[Red]0.0000">
                        <c:v>0.64633333333333332</c:v>
                      </c:pt>
                      <c:pt idx="16" formatCode="0.0000;[Red]0.0000">
                        <c:v>0.50973333333333326</c:v>
                      </c:pt>
                      <c:pt idx="17" formatCode="0.0000;[Red]0.0000">
                        <c:v>0.37996666666666662</c:v>
                      </c:pt>
                      <c:pt idx="18" formatCode="0.0000;[Red]0.0000">
                        <c:v>0.27123333333333338</c:v>
                      </c:pt>
                      <c:pt idx="19" formatCode="0.0000;[Red]0.0000">
                        <c:v>0.18926666666666667</c:v>
                      </c:pt>
                      <c:pt idx="20" formatCode="0.0000;[Red]0.0000">
                        <c:v>0.13013333333333332</c:v>
                      </c:pt>
                      <c:pt idx="21" formatCode="0.0000;[Red]0.0000">
                        <c:v>8.77E-2</c:v>
                      </c:pt>
                      <c:pt idx="22" formatCode="0.0000;[Red]0.0000">
                        <c:v>6.2133333333333339E-2</c:v>
                      </c:pt>
                      <c:pt idx="23" formatCode="0.0000;[Red]0.0000">
                        <c:v>4.5166666666666667E-2</c:v>
                      </c:pt>
                      <c:pt idx="24" formatCode="0.0000;[Red]0.0000">
                        <c:v>3.4166666666666672E-2</c:v>
                      </c:pt>
                      <c:pt idx="25" formatCode="0.0000;[Red]0.0000">
                        <c:v>2.5966666666666666E-2</c:v>
                      </c:pt>
                      <c:pt idx="26" formatCode="0.0000;[Red]0.0000">
                        <c:v>1.9699999999999999E-2</c:v>
                      </c:pt>
                      <c:pt idx="27" formatCode="0.0000;[Red]0.0000">
                        <c:v>1.5100000000000001E-2</c:v>
                      </c:pt>
                      <c:pt idx="28" formatCode="0.0000;[Red]0.0000">
                        <c:v>1.2433333333333333E-2</c:v>
                      </c:pt>
                      <c:pt idx="29" formatCode="0.0000;[Red]0.0000">
                        <c:v>9.1999999999999998E-3</c:v>
                      </c:pt>
                      <c:pt idx="30" formatCode="0.0000;[Red]0.0000">
                        <c:v>8.0333333333333316E-3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CD0F-4733-987B-5D9358EF28F8}"/>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(5)'!$V$78</c15:sqref>
                        </c15:formulaRef>
                      </c:ext>
                    </c:extLst>
                    <c:strCache>
                      <c:ptCount val="1"/>
                      <c:pt idx="0">
                        <c:v>HW/SL-RSMA-EPA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(5)'!$V$80:$V$110</c15:sqref>
                        </c15:formulaRef>
                      </c:ext>
                    </c:extLst>
                    <c:numCache>
                      <c:formatCode>General</c:formatCode>
                      <c:ptCount val="31"/>
                      <c:pt idx="11" formatCode="0.0000;[Red]0.0000">
                        <c:v>0.96699999999999997</c:v>
                      </c:pt>
                      <c:pt idx="12" formatCode="0.0000;[Red]0.0000">
                        <c:v>0.93166666666666675</c:v>
                      </c:pt>
                      <c:pt idx="13" formatCode="0.0000;[Red]0.0000">
                        <c:v>0.86699999999999999</c:v>
                      </c:pt>
                      <c:pt idx="14" formatCode="0.0000;[Red]0.0000">
                        <c:v>0.78833333333333344</c:v>
                      </c:pt>
                      <c:pt idx="15" formatCode="0.0000;[Red]0.0000">
                        <c:v>0.65266666666666673</c:v>
                      </c:pt>
                      <c:pt idx="16" formatCode="0.0000;[Red]0.0000">
                        <c:v>0.50573333333333326</c:v>
                      </c:pt>
                      <c:pt idx="17" formatCode="0.0000;[Red]0.0000">
                        <c:v>0.35403333333333337</c:v>
                      </c:pt>
                      <c:pt idx="18" formatCode="0.0000;[Red]0.0000">
                        <c:v>0.22846666666666668</c:v>
                      </c:pt>
                      <c:pt idx="19" formatCode="0.0000;[Red]0.0000">
                        <c:v>0.13303333333333334</c:v>
                      </c:pt>
                      <c:pt idx="20" formatCode="0.0000;[Red]0.0000">
                        <c:v>7.6100000000000015E-2</c:v>
                      </c:pt>
                      <c:pt idx="21" formatCode="0.0000;[Red]0.0000">
                        <c:v>4.3666666666666666E-2</c:v>
                      </c:pt>
                      <c:pt idx="22" formatCode="0.0000;[Red]0.0000">
                        <c:v>2.4999999999999998E-2</c:v>
                      </c:pt>
                      <c:pt idx="23" formatCode="0.0000;[Red]0.0000">
                        <c:v>1.5133333333333332E-2</c:v>
                      </c:pt>
                      <c:pt idx="24" formatCode="0.0000;[Red]0.0000">
                        <c:v>9.6333333333333323E-3</c:v>
                      </c:pt>
                      <c:pt idx="25" formatCode="0.0000;[Red]0.0000">
                        <c:v>5.8999999999999999E-3</c:v>
                      </c:pt>
                      <c:pt idx="26" formatCode="0.0000;[Red]0.0000">
                        <c:v>3.3333333333333335E-3</c:v>
                      </c:pt>
                      <c:pt idx="27" formatCode="0.0000;[Red]0.0000">
                        <c:v>1.9333333333333336E-3</c:v>
                      </c:pt>
                      <c:pt idx="28" formatCode="0.0000;[Red]0.0000">
                        <c:v>1.1999999999999999E-3</c:v>
                      </c:pt>
                      <c:pt idx="29" formatCode="0.0000;[Red]0.0000">
                        <c:v>6.333333333333333E-4</c:v>
                      </c:pt>
                      <c:pt idx="30" formatCode="0.0000;[Red]0.0000">
                        <c:v>4.6666666666666666E-4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CD0F-4733-987B-5D9358EF28F8}"/>
                  </c:ext>
                </c:extLst>
              </c15:ser>
            </c15:filteredLineSeries>
            <c15:filteredLineSeries>
              <c15:ser>
                <c:idx val="24"/>
                <c:order val="22"/>
                <c:tx>
                  <c:strRef>
                    <c:extLst xmlns:c15="http://schemas.microsoft.com/office/drawing/2012/chart" xmlns:c16r2="http://schemas.microsoft.com/office/drawing/2015/06/chart">
                      <c:ext xmlns:c15="http://schemas.microsoft.com/office/drawing/2012/chart" uri="{02D57815-91ED-43cb-92C2-25804820EDAC}">
                        <c15:formulaRef>
                          <c15:sqref>'Case (5)'!$X$78</c15:sqref>
                        </c15:formulaRef>
                      </c:ext>
                    </c:extLst>
                    <c:strCache>
                      <c:ptCount val="1"/>
                      <c:pt idx="0">
                        <c:v>HW/ML-RSMA-EPA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(5)'!$X$80:$X$110</c15:sqref>
                        </c15:formulaRef>
                      </c:ext>
                    </c:extLst>
                    <c:numCache>
                      <c:formatCode>General</c:formatCode>
                      <c:ptCount val="31"/>
                      <c:pt idx="11" formatCode="0.0000;[Red]0.0000">
                        <c:v>0.96699999999999997</c:v>
                      </c:pt>
                      <c:pt idx="12" formatCode="0.0000;[Red]0.0000">
                        <c:v>0.93166666666666675</c:v>
                      </c:pt>
                      <c:pt idx="13" formatCode="0.0000;[Red]0.0000">
                        <c:v>0.86699999999999999</c:v>
                      </c:pt>
                      <c:pt idx="14" formatCode="0.0000;[Red]0.0000">
                        <c:v>0.78833333333333344</c:v>
                      </c:pt>
                      <c:pt idx="15" formatCode="0.0000;[Red]0.0000">
                        <c:v>0.65266666666666673</c:v>
                      </c:pt>
                      <c:pt idx="16" formatCode="0.0000;[Red]0.0000">
                        <c:v>0.50573333333333326</c:v>
                      </c:pt>
                      <c:pt idx="17" formatCode="0.0000;[Red]0.0000">
                        <c:v>0.35403333333333337</c:v>
                      </c:pt>
                      <c:pt idx="18" formatCode="0.0000;[Red]0.0000">
                        <c:v>0.22846666666666668</c:v>
                      </c:pt>
                      <c:pt idx="19" formatCode="0.0000;[Red]0.0000">
                        <c:v>0.13303333333333334</c:v>
                      </c:pt>
                      <c:pt idx="20" formatCode="0.0000;[Red]0.0000">
                        <c:v>7.6100000000000015E-2</c:v>
                      </c:pt>
                      <c:pt idx="21" formatCode="0.0000;[Red]0.0000">
                        <c:v>4.3666666666666666E-2</c:v>
                      </c:pt>
                      <c:pt idx="22" formatCode="0.0000;[Red]0.0000">
                        <c:v>2.4999999999999998E-2</c:v>
                      </c:pt>
                      <c:pt idx="23" formatCode="0.0000;[Red]0.0000">
                        <c:v>1.5133333333333332E-2</c:v>
                      </c:pt>
                      <c:pt idx="24" formatCode="0.0000;[Red]0.0000">
                        <c:v>9.6333333333333323E-3</c:v>
                      </c:pt>
                      <c:pt idx="25" formatCode="0.0000;[Red]0.0000">
                        <c:v>5.8999999999999999E-3</c:v>
                      </c:pt>
                      <c:pt idx="26" formatCode="0.0000;[Red]0.0000">
                        <c:v>3.3333333333333335E-3</c:v>
                      </c:pt>
                      <c:pt idx="27" formatCode="0.0000;[Red]0.0000">
                        <c:v>1.9333333333333336E-3</c:v>
                      </c:pt>
                      <c:pt idx="28" formatCode="0.0000;[Red]0.0000">
                        <c:v>1.1999999999999999E-3</c:v>
                      </c:pt>
                      <c:pt idx="29" formatCode="0.0000;[Red]0.0000">
                        <c:v>6.333333333333333E-4</c:v>
                      </c:pt>
                      <c:pt idx="30" formatCode="0.0000;[Red]0.0000">
                        <c:v>4.6666666666666666E-4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CD0F-4733-987B-5D9358EF28F8}"/>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(5)'!$Y$78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CD0F-4733-987B-5D9358EF28F8}"/>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(5)'!$Z$78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CD0F-4733-987B-5D9358EF28F8}"/>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(5)'!$AA$78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CD0F-4733-987B-5D9358EF28F8}"/>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(5)'!$AB$78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CD0F-4733-987B-5D9358EF28F8}"/>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(5)'!$AC$78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CD0F-4733-987B-5D9358EF28F8}"/>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(5)'!$AD$78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CD0F-4733-987B-5D9358EF28F8}"/>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(5)'!$AE$78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CD0F-4733-987B-5D9358EF28F8}"/>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(5)'!$AF$78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CD0F-4733-987B-5D9358EF28F8}"/>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(5)'!$AG$78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CD0F-4733-987B-5D9358EF28F8}"/>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(5)'!$AH$78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CD0F-4733-987B-5D9358EF28F8}"/>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(5)'!$AI$78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CD0F-4733-987B-5D9358EF28F8}"/>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(5)'!$AJ$78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CD0F-4733-987B-5D9358EF28F8}"/>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(5)'!$AK$78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CD0F-4733-987B-5D9358EF28F8}"/>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(5)'!$AL$78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CD0F-4733-987B-5D9358EF28F8}"/>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(5)'!$AM$78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CD0F-4733-987B-5D9358EF28F8}"/>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(5)'!$AN$78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CD0F-4733-987B-5D9358EF28F8}"/>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(5)'!$AO$78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CD0F-4733-987B-5D9358EF28F8}"/>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(5)'!$AP$78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CD0F-4733-987B-5D9358EF28F8}"/>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(5)'!$AQ$78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CD0F-4733-987B-5D9358EF28F8}"/>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(5)'!$AR$78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CD0F-4733-987B-5D9358EF28F8}"/>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(5)'!$AS$78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CD0F-4733-987B-5D9358EF28F8}"/>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(5)'!$AT$78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(5)'!$AT$80:$AT$110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CD0F-4733-987B-5D9358EF28F8}"/>
                  </c:ext>
                </c:extLst>
              </c15:ser>
            </c15:filteredLineSeries>
          </c:ext>
        </c:extLst>
      </c:lineChart>
      <c:catAx>
        <c:axId val="79789604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96440"/>
        <c:crosses val="autoZero"/>
        <c:auto val="1"/>
        <c:lblAlgn val="ctr"/>
        <c:lblOffset val="100"/>
        <c:tickMarkSkip val="2"/>
        <c:noMultiLvlLbl val="0"/>
      </c:catAx>
      <c:valAx>
        <c:axId val="797896440"/>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96048"/>
        <c:crosses val="autoZero"/>
        <c:crossBetween val="midCat"/>
      </c:valAx>
      <c:spPr>
        <a:noFill/>
        <a:ln>
          <a:noFill/>
        </a:ln>
        <a:effectLst/>
      </c:spPr>
    </c:plotArea>
    <c:legend>
      <c:legendPos val="r"/>
      <c:layout>
        <c:manualLayout>
          <c:xMode val="edge"/>
          <c:yMode val="edge"/>
          <c:x val="0.63801394681356971"/>
          <c:y val="3.7277200083488914E-2"/>
          <c:w val="0.35387653240298472"/>
          <c:h val="0.89686688020745331"/>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83594204118392201"/>
          <c:h val="0.85668617255418089"/>
        </c:manualLayout>
      </c:layout>
      <c:lineChart>
        <c:grouping val="standard"/>
        <c:varyColors val="0"/>
        <c:ser>
          <c:idx val="1"/>
          <c:order val="0"/>
          <c:tx>
            <c:strRef>
              <c:f>'Case (2)'!$B$26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(2)'!$B$28:$B$58</c:f>
              <c:numCache>
                <c:formatCode>General</c:formatCode>
                <c:ptCount val="31"/>
                <c:pt idx="6" formatCode="0.0000;[Red]0.0000">
                  <c:v>0.5272</c:v>
                </c:pt>
                <c:pt idx="7" formatCode="0.0000;[Red]0.0000">
                  <c:v>0.37520000000000009</c:v>
                </c:pt>
                <c:pt idx="8" formatCode="0.0000;[Red]0.0000">
                  <c:v>0.2555</c:v>
                </c:pt>
                <c:pt idx="9" formatCode="0.0000;[Red]0.0000">
                  <c:v>0.15580000000000005</c:v>
                </c:pt>
                <c:pt idx="10" formatCode="0.0000;[Red]0.0000">
                  <c:v>9.9330000000000029E-2</c:v>
                </c:pt>
                <c:pt idx="11" formatCode="0.0000;[Red]0.0000">
                  <c:v>6.2670000000000003E-2</c:v>
                </c:pt>
              </c:numCache>
            </c:numRef>
          </c:val>
          <c:smooth val="0"/>
          <c:extLst xmlns:c16r2="http://schemas.microsoft.com/office/drawing/2015/06/chart">
            <c:ext xmlns:c16="http://schemas.microsoft.com/office/drawing/2014/chart" uri="{C3380CC4-5D6E-409C-BE32-E72D297353CC}">
              <c16:uniqueId val="{00000000-F2C6-44C2-8B7B-A6F3106BEDB7}"/>
            </c:ext>
          </c:extLst>
        </c:ser>
        <c:ser>
          <c:idx val="2"/>
          <c:order val="1"/>
          <c:tx>
            <c:strRef>
              <c:f>'Case (2)'!$C$26</c:f>
              <c:strCache>
                <c:ptCount val="1"/>
                <c:pt idx="0">
                  <c:v>Sony /
 IDMA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(2)'!$C$28:$C$58</c:f>
              <c:numCache>
                <c:formatCode>0.0000_);[Red]\(0.0000\)</c:formatCode>
                <c:ptCount val="31"/>
                <c:pt idx="0" formatCode="0.0000;[Red]0.0000">
                  <c:v>0.99399999999999999</c:v>
                </c:pt>
                <c:pt idx="1">
                  <c:v>0.9790000000000002</c:v>
                </c:pt>
                <c:pt idx="2">
                  <c:v>0.95400000000000018</c:v>
                </c:pt>
                <c:pt idx="3" formatCode="0.0000;[Red]0.0000">
                  <c:v>0.89700000000000002</c:v>
                </c:pt>
                <c:pt idx="4" formatCode="0.0000;[Red]0.0000">
                  <c:v>0.80400000000000005</c:v>
                </c:pt>
                <c:pt idx="5" formatCode="0.0000;[Red]0.0000">
                  <c:v>0.67800000000000038</c:v>
                </c:pt>
                <c:pt idx="6" formatCode="0.0000;[Red]0.0000">
                  <c:v>0.53500000000000003</c:v>
                </c:pt>
                <c:pt idx="7" formatCode="0.0000;[Red]0.0000">
                  <c:v>0.37500000000000011</c:v>
                </c:pt>
                <c:pt idx="8" formatCode="0.0000;[Red]0.0000">
                  <c:v>0.255</c:v>
                </c:pt>
                <c:pt idx="9" formatCode="0.0000;[Red]0.0000">
                  <c:v>0.16400000000000001</c:v>
                </c:pt>
                <c:pt idx="10" formatCode="0.0000;[Red]0.0000">
                  <c:v>9.1700000000000004E-2</c:v>
                </c:pt>
                <c:pt idx="11" formatCode="0.0000;[Red]0.0000">
                  <c:v>5.7800000000000018E-2</c:v>
                </c:pt>
                <c:pt idx="12" formatCode="0.0000;[Red]0.0000">
                  <c:v>2.8799999999999999E-2</c:v>
                </c:pt>
                <c:pt idx="13" formatCode="0.0000;[Red]0.0000">
                  <c:v>1.5900000000000001E-2</c:v>
                </c:pt>
                <c:pt idx="14" formatCode="0.0000;[Red]0.0000">
                  <c:v>7.1700000000000019E-3</c:v>
                </c:pt>
                <c:pt idx="15" formatCode="0.0000;[Red]0.0000">
                  <c:v>3.7500000000000016E-3</c:v>
                </c:pt>
              </c:numCache>
            </c:numRef>
          </c:val>
          <c:smooth val="0"/>
          <c:extLst xmlns:c16r2="http://schemas.microsoft.com/office/drawing/2015/06/chart">
            <c:ext xmlns:c16="http://schemas.microsoft.com/office/drawing/2014/chart" uri="{C3380CC4-5D6E-409C-BE32-E72D297353CC}">
              <c16:uniqueId val="{00000001-F2C6-44C2-8B7B-A6F3106BEDB7}"/>
            </c:ext>
          </c:extLst>
        </c:ser>
        <c:ser>
          <c:idx val="3"/>
          <c:order val="2"/>
          <c:tx>
            <c:strRef>
              <c:f>'Case (2)'!$D$26</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(2)'!$D$28:$D$58</c:f>
              <c:numCache>
                <c:formatCode>General</c:formatCode>
                <c:ptCount val="31"/>
                <c:pt idx="7" formatCode="0.0000;[Red]0.0000">
                  <c:v>0.43823333333333286</c:v>
                </c:pt>
                <c:pt idx="9" formatCode="0.0000;[Red]0.0000">
                  <c:v>0.19370000000000001</c:v>
                </c:pt>
                <c:pt idx="11" formatCode="0.0000;[Red]0.0000">
                  <c:v>6.9700000000000026E-2</c:v>
                </c:pt>
                <c:pt idx="13" formatCode="0.0000;[Red]0.0000">
                  <c:v>1.9599999999999999E-2</c:v>
                </c:pt>
                <c:pt idx="15" formatCode="0.0000;[Red]0.0000">
                  <c:v>4.1666666666666701E-3</c:v>
                </c:pt>
                <c:pt idx="17" formatCode="0.0000;[Red]0.0000">
                  <c:v>6.0000000000000027E-4</c:v>
                </c:pt>
              </c:numCache>
            </c:numRef>
          </c:val>
          <c:smooth val="0"/>
          <c:extLst xmlns:c16r2="http://schemas.microsoft.com/office/drawing/2015/06/chart">
            <c:ext xmlns:c16="http://schemas.microsoft.com/office/drawing/2014/chart" uri="{C3380CC4-5D6E-409C-BE32-E72D297353CC}">
              <c16:uniqueId val="{00000002-F2C6-44C2-8B7B-A6F3106BEDB7}"/>
            </c:ext>
          </c:extLst>
        </c:ser>
        <c:ser>
          <c:idx val="4"/>
          <c:order val="3"/>
          <c:tx>
            <c:strRef>
              <c:f>'Case (2)'!$E$26</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(2)'!$E$28:$E$58</c:f>
              <c:numCache>
                <c:formatCode>General</c:formatCode>
                <c:ptCount val="31"/>
                <c:pt idx="7" formatCode="0.0000;[Red]0.0000">
                  <c:v>0.46450000000000002</c:v>
                </c:pt>
                <c:pt idx="9" formatCode="0.0000;[Red]0.0000">
                  <c:v>0.20890000000000006</c:v>
                </c:pt>
                <c:pt idx="11" formatCode="0.0000;[Red]0.0000">
                  <c:v>7.473333333333336E-2</c:v>
                </c:pt>
                <c:pt idx="13" formatCode="0.0000;[Red]0.0000">
                  <c:v>2.0333333333333307E-2</c:v>
                </c:pt>
                <c:pt idx="15" formatCode="0.0000;[Red]0.0000">
                  <c:v>4.7000000000000019E-3</c:v>
                </c:pt>
                <c:pt idx="17" formatCode="0.0000;[Red]0.0000">
                  <c:v>7.3333333333333356E-4</c:v>
                </c:pt>
              </c:numCache>
            </c:numRef>
          </c:val>
          <c:smooth val="0"/>
          <c:extLst xmlns:c16r2="http://schemas.microsoft.com/office/drawing/2015/06/chart">
            <c:ext xmlns:c16="http://schemas.microsoft.com/office/drawing/2014/chart" uri="{C3380CC4-5D6E-409C-BE32-E72D297353CC}">
              <c16:uniqueId val="{00000003-F2C6-44C2-8B7B-A6F3106BEDB7}"/>
            </c:ext>
          </c:extLst>
        </c:ser>
        <c:ser>
          <c:idx val="5"/>
          <c:order val="4"/>
          <c:tx>
            <c:strRef>
              <c:f>'Case (2)'!$F$26</c:f>
              <c:strCache>
                <c:ptCount val="1"/>
                <c:pt idx="0">
                  <c:v>NTT DOCOMO /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(2)'!$F$28:$F$58</c:f>
              <c:numCache>
                <c:formatCode>General</c:formatCode>
                <c:ptCount val="31"/>
                <c:pt idx="7" formatCode="0.0000;[Red]0.0000">
                  <c:v>0.38759999999999822</c:v>
                </c:pt>
                <c:pt idx="9" formatCode="0.0000;[Red]0.0000">
                  <c:v>0.16777500000000001</c:v>
                </c:pt>
                <c:pt idx="11" formatCode="0.0000;[Red]0.0000">
                  <c:v>5.8674999999999498E-2</c:v>
                </c:pt>
                <c:pt idx="13" formatCode="0.0000;[Red]0.0000">
                  <c:v>1.5658333333333399E-2</c:v>
                </c:pt>
                <c:pt idx="15" formatCode="0.0000;[Red]0.0000">
                  <c:v>3.0250000000000008E-3</c:v>
                </c:pt>
                <c:pt idx="17" formatCode="0.0000;[Red]0.0000">
                  <c:v>4.6666666666666704E-4</c:v>
                </c:pt>
                <c:pt idx="19" formatCode="0.0000;[Red]0.0000">
                  <c:v>4.1666666666666719E-5</c:v>
                </c:pt>
              </c:numCache>
            </c:numRef>
          </c:val>
          <c:smooth val="0"/>
          <c:extLst xmlns:c16r2="http://schemas.microsoft.com/office/drawing/2015/06/chart">
            <c:ext xmlns:c16="http://schemas.microsoft.com/office/drawing/2014/chart" uri="{C3380CC4-5D6E-409C-BE32-E72D297353CC}">
              <c16:uniqueId val="{00000004-F2C6-44C2-8B7B-A6F3106BEDB7}"/>
            </c:ext>
          </c:extLst>
        </c:ser>
        <c:ser>
          <c:idx val="6"/>
          <c:order val="5"/>
          <c:tx>
            <c:strRef>
              <c:f>'Case (2)'!$G$26</c:f>
              <c:strCache>
                <c:ptCount val="1"/>
                <c:pt idx="0">
                  <c:v>NTT DOCOMO /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(2)'!$G$28:$G$58</c:f>
              <c:numCache>
                <c:formatCode>General</c:formatCode>
                <c:ptCount val="31"/>
                <c:pt idx="7" formatCode="0.0000;[Red]0.0000">
                  <c:v>0.38414999999999822</c:v>
                </c:pt>
                <c:pt idx="9" formatCode="0.0000;[Red]0.0000">
                  <c:v>0.16800000000000001</c:v>
                </c:pt>
                <c:pt idx="11" formatCode="0.0000;[Red]0.0000">
                  <c:v>5.7766666666666237E-2</c:v>
                </c:pt>
                <c:pt idx="13" formatCode="0.0000;[Red]0.0000">
                  <c:v>1.5841666666666705E-2</c:v>
                </c:pt>
                <c:pt idx="15" formatCode="0.0000;[Red]0.0000">
                  <c:v>3.2416666666666609E-3</c:v>
                </c:pt>
                <c:pt idx="17" formatCode="0.0000;[Red]0.0000">
                  <c:v>3.8333333333333318E-4</c:v>
                </c:pt>
                <c:pt idx="19" formatCode="0.0000;[Red]0.0000">
                  <c:v>5.000000000000003E-5</c:v>
                </c:pt>
              </c:numCache>
            </c:numRef>
          </c:val>
          <c:smooth val="0"/>
          <c:extLst xmlns:c16r2="http://schemas.microsoft.com/office/drawing/2015/06/chart">
            <c:ext xmlns:c16="http://schemas.microsoft.com/office/drawing/2014/chart" uri="{C3380CC4-5D6E-409C-BE32-E72D297353CC}">
              <c16:uniqueId val="{00000005-F2C6-44C2-8B7B-A6F3106BEDB7}"/>
            </c:ext>
          </c:extLst>
        </c:ser>
        <c:ser>
          <c:idx val="7"/>
          <c:order val="6"/>
          <c:tx>
            <c:strRef>
              <c:f>'Case (2)'!$H$26</c:f>
              <c:strCache>
                <c:ptCount val="1"/>
                <c:pt idx="0">
                  <c:v>NTT DOCOMO /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(2)'!$H$28:$H$58</c:f>
              <c:numCache>
                <c:formatCode>General</c:formatCode>
                <c:ptCount val="31"/>
                <c:pt idx="7" formatCode="0.0000;[Red]0.0000">
                  <c:v>0.39429999999999821</c:v>
                </c:pt>
                <c:pt idx="9" formatCode="0.0000;[Red]0.0000">
                  <c:v>0.17920000000000005</c:v>
                </c:pt>
                <c:pt idx="11" formatCode="0.0000;[Red]0.0000">
                  <c:v>6.5724999999999326E-2</c:v>
                </c:pt>
                <c:pt idx="13" formatCode="0.0000;[Red]0.0000">
                  <c:v>1.8941666666666808E-2</c:v>
                </c:pt>
                <c:pt idx="15" formatCode="0.0000;[Red]0.0000">
                  <c:v>3.7083333333333317E-3</c:v>
                </c:pt>
                <c:pt idx="17" formatCode="0.0000;[Red]0.0000">
                  <c:v>7.1666666666666721E-4</c:v>
                </c:pt>
                <c:pt idx="19" formatCode="0.0000;[Red]0.0000">
                  <c:v>8.3333333333333358E-5</c:v>
                </c:pt>
              </c:numCache>
            </c:numRef>
          </c:val>
          <c:smooth val="0"/>
          <c:extLst xmlns:c16r2="http://schemas.microsoft.com/office/drawing/2015/06/chart">
            <c:ext xmlns:c16="http://schemas.microsoft.com/office/drawing/2014/chart" uri="{C3380CC4-5D6E-409C-BE32-E72D297353CC}">
              <c16:uniqueId val="{00000006-F2C6-44C2-8B7B-A6F3106BEDB7}"/>
            </c:ext>
          </c:extLst>
        </c:ser>
        <c:ser>
          <c:idx val="9"/>
          <c:order val="8"/>
          <c:tx>
            <c:strRef>
              <c:f>'Case (2)'!$J$26</c:f>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(2)'!$J$28:$J$58</c:f>
              <c:numCache>
                <c:formatCode>0.0000_);[Red]\(0.0000\)</c:formatCode>
                <c:ptCount val="31"/>
                <c:pt idx="1">
                  <c:v>0.97370000000000023</c:v>
                </c:pt>
                <c:pt idx="2">
                  <c:v>0.94080000000000019</c:v>
                </c:pt>
                <c:pt idx="3" formatCode="0.0000;[Red]0.0000">
                  <c:v>0.87749999999999995</c:v>
                </c:pt>
                <c:pt idx="4" formatCode="0.0000;[Red]0.0000">
                  <c:v>0.78259999999999996</c:v>
                </c:pt>
                <c:pt idx="5" formatCode="0.0000;[Red]0.0000">
                  <c:v>0.65180000000000038</c:v>
                </c:pt>
                <c:pt idx="6" formatCode="0.0000;[Red]0.0000">
                  <c:v>0.51139999999999997</c:v>
                </c:pt>
                <c:pt idx="7" formatCode="0.0000;[Red]0.0000">
                  <c:v>0.37940000000000013</c:v>
                </c:pt>
                <c:pt idx="8" formatCode="0.0000;[Red]0.0000">
                  <c:v>0.26050000000000001</c:v>
                </c:pt>
                <c:pt idx="9" formatCode="0.0000;[Red]0.0000">
                  <c:v>0.16819999999999999</c:v>
                </c:pt>
                <c:pt idx="10" formatCode="0.0000;[Red]0.0000">
                  <c:v>0.10650000000000003</c:v>
                </c:pt>
                <c:pt idx="11" formatCode="0.0000;[Red]0.0000">
                  <c:v>6.2400000000000018E-2</c:v>
                </c:pt>
                <c:pt idx="12" formatCode="0.0000;[Red]0.0000">
                  <c:v>3.210000000000001E-2</c:v>
                </c:pt>
                <c:pt idx="13" formatCode="0.0000;[Red]0.0000">
                  <c:v>1.7000000000000001E-2</c:v>
                </c:pt>
              </c:numCache>
            </c:numRef>
          </c:val>
          <c:smooth val="0"/>
          <c:extLst xmlns:c16r2="http://schemas.microsoft.com/office/drawing/2015/06/chart">
            <c:ext xmlns:c16="http://schemas.microsoft.com/office/drawing/2014/chart" uri="{C3380CC4-5D6E-409C-BE32-E72D297353CC}">
              <c16:uniqueId val="{00000007-F2C6-44C2-8B7B-A6F3106BEDB7}"/>
            </c:ext>
          </c:extLst>
        </c:ser>
        <c:ser>
          <c:idx val="10"/>
          <c:order val="9"/>
          <c:tx>
            <c:strRef>
              <c:f>'Case (2)'!$K$26</c:f>
              <c:strCache>
                <c:ptCount val="1"/>
                <c:pt idx="0">
                  <c:v>Intel /
 LCRS </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(2)'!$K$28:$K$58</c:f>
              <c:numCache>
                <c:formatCode>General</c:formatCode>
                <c:ptCount val="31"/>
                <c:pt idx="5" formatCode="0.0000;[Red]0.0000">
                  <c:v>0.77855555555555522</c:v>
                </c:pt>
                <c:pt idx="6" formatCode="0.0000_);[Red]\(0.0000\)">
                  <c:v>0.65988888888889041</c:v>
                </c:pt>
                <c:pt idx="7" formatCode="0.0000_);[Red]\(0.0000\)">
                  <c:v>0.504</c:v>
                </c:pt>
                <c:pt idx="8" formatCode="0.0000;[Red]0.0000">
                  <c:v>0.35866666666666713</c:v>
                </c:pt>
                <c:pt idx="9" formatCode="0.0000;[Red]0.0000">
                  <c:v>0.22744444444444412</c:v>
                </c:pt>
                <c:pt idx="10" formatCode="0.0000;[Red]0.0000">
                  <c:v>0.13466666666666693</c:v>
                </c:pt>
                <c:pt idx="11" formatCode="0.0000;[Red]0.0000">
                  <c:v>7.9888888888888912E-2</c:v>
                </c:pt>
                <c:pt idx="12" formatCode="0.0000;[Red]0.0000">
                  <c:v>4.6666666666666586E-2</c:v>
                </c:pt>
                <c:pt idx="13" formatCode="0.0000;[Red]0.0000">
                  <c:v>2.1111111111111108E-2</c:v>
                </c:pt>
                <c:pt idx="14" formatCode="0.0000;[Red]0.0000">
                  <c:v>1.0444444444444499E-2</c:v>
                </c:pt>
                <c:pt idx="15" formatCode="0.0000;[Red]0.0000">
                  <c:v>4.7777777777777801E-3</c:v>
                </c:pt>
                <c:pt idx="16" formatCode="0.0000;[Red]0.0000">
                  <c:v>2.0000000000000009E-3</c:v>
                </c:pt>
                <c:pt idx="17" formatCode="0.0000;[Red]0.0000">
                  <c:v>1.0000000000000005E-3</c:v>
                </c:pt>
                <c:pt idx="18" formatCode="0.0000;[Red]0.0000">
                  <c:v>2.2222222222222215E-4</c:v>
                </c:pt>
                <c:pt idx="19" formatCode="0.0000;[Red]0.0000">
                  <c:v>0</c:v>
                </c:pt>
                <c:pt idx="20" formatCode="0.0000;[Red]0.0000">
                  <c:v>0</c:v>
                </c:pt>
                <c:pt idx="21" formatCode="0.0000;[Red]0.0000">
                  <c:v>0</c:v>
                </c:pt>
              </c:numCache>
            </c:numRef>
          </c:val>
          <c:smooth val="0"/>
          <c:extLst xmlns:c16r2="http://schemas.microsoft.com/office/drawing/2015/06/chart">
            <c:ext xmlns:c16="http://schemas.microsoft.com/office/drawing/2014/chart" uri="{C3380CC4-5D6E-409C-BE32-E72D297353CC}">
              <c16:uniqueId val="{00000008-F2C6-44C2-8B7B-A6F3106BEDB7}"/>
            </c:ext>
          </c:extLst>
        </c:ser>
        <c:ser>
          <c:idx val="11"/>
          <c:order val="10"/>
          <c:tx>
            <c:strRef>
              <c:f>'Case (2)'!$L$26</c:f>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(2)'!$L$28:$L$58</c:f>
              <c:numCache>
                <c:formatCode>General</c:formatCode>
                <c:ptCount val="31"/>
                <c:pt idx="7" formatCode="0.0000;[Red]0.0000">
                  <c:v>0.40360000000000001</c:v>
                </c:pt>
                <c:pt idx="9" formatCode="0.0000;[Red]0.0000">
                  <c:v>0.16889999999999999</c:v>
                </c:pt>
                <c:pt idx="11" formatCode="0.0000;[Red]0.0000">
                  <c:v>5.4400000000000018E-2</c:v>
                </c:pt>
                <c:pt idx="13" formatCode="0.0000;[Red]0.0000">
                  <c:v>1.4400000000000001E-2</c:v>
                </c:pt>
                <c:pt idx="15" formatCode="0.0000;[Red]0.0000">
                  <c:v>2.8999999999999998E-3</c:v>
                </c:pt>
              </c:numCache>
            </c:numRef>
          </c:val>
          <c:smooth val="0"/>
          <c:extLst xmlns:c16r2="http://schemas.microsoft.com/office/drawing/2015/06/chart">
            <c:ext xmlns:c16="http://schemas.microsoft.com/office/drawing/2014/chart" uri="{C3380CC4-5D6E-409C-BE32-E72D297353CC}">
              <c16:uniqueId val="{00000009-F2C6-44C2-8B7B-A6F3106BEDB7}"/>
            </c:ext>
          </c:extLst>
        </c:ser>
        <c:ser>
          <c:idx val="12"/>
          <c:order val="11"/>
          <c:tx>
            <c:strRef>
              <c:f>'Case (2)'!$M$26</c:f>
              <c:strCache>
                <c:ptCount val="1"/>
                <c:pt idx="0">
                  <c:v>LGE /
NCMA2</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(2)'!$M$28:$M$58</c:f>
              <c:numCache>
                <c:formatCode>General</c:formatCode>
                <c:ptCount val="31"/>
                <c:pt idx="7" formatCode="0.0000;[Red]0.0000">
                  <c:v>0.40620000000000001</c:v>
                </c:pt>
                <c:pt idx="9" formatCode="0.0000;[Red]0.0000">
                  <c:v>0.17530000000000001</c:v>
                </c:pt>
                <c:pt idx="11" formatCode="0.0000;[Red]0.0000">
                  <c:v>6.1800000000000001E-2</c:v>
                </c:pt>
                <c:pt idx="13" formatCode="0.0000;[Red]0.0000">
                  <c:v>1.6899999999999998E-2</c:v>
                </c:pt>
                <c:pt idx="15" formatCode="0.0000;[Red]0.0000">
                  <c:v>3.9000000000000011E-3</c:v>
                </c:pt>
              </c:numCache>
            </c:numRef>
          </c:val>
          <c:smooth val="0"/>
          <c:extLst xmlns:c16r2="http://schemas.microsoft.com/office/drawing/2015/06/chart">
            <c:ext xmlns:c16="http://schemas.microsoft.com/office/drawing/2014/chart" uri="{C3380CC4-5D6E-409C-BE32-E72D297353CC}">
              <c16:uniqueId val="{0000000A-F2C6-44C2-8B7B-A6F3106BEDB7}"/>
            </c:ext>
          </c:extLst>
        </c:ser>
        <c:ser>
          <c:idx val="13"/>
          <c:order val="12"/>
          <c:tx>
            <c:strRef>
              <c:f>'Case (2)'!$N$26</c:f>
              <c:strCache>
                <c:ptCount val="1"/>
                <c:pt idx="0">
                  <c:v>LGE /
MUSA2</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(2)'!$N$28:$N$58</c:f>
              <c:numCache>
                <c:formatCode>General</c:formatCode>
                <c:ptCount val="31"/>
              </c:numCache>
            </c:numRef>
          </c:val>
          <c:smooth val="0"/>
          <c:extLst xmlns:c16r2="http://schemas.microsoft.com/office/drawing/2015/06/chart">
            <c:ext xmlns:c16="http://schemas.microsoft.com/office/drawing/2014/chart" uri="{C3380CC4-5D6E-409C-BE32-E72D297353CC}">
              <c16:uniqueId val="{0000000B-F2C6-44C2-8B7B-A6F3106BEDB7}"/>
            </c:ext>
          </c:extLst>
        </c:ser>
        <c:ser>
          <c:idx val="14"/>
          <c:order val="13"/>
          <c:tx>
            <c:strRef>
              <c:f>'Case (2)'!$O$26</c:f>
              <c:strCache>
                <c:ptCount val="1"/>
                <c:pt idx="0">
                  <c:v>Nokia /
 NOCA</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(2)'!$O$28:$O$58</c:f>
              <c:numCache>
                <c:formatCode>General</c:formatCode>
                <c:ptCount val="31"/>
                <c:pt idx="7" formatCode="0.0000;[Red]0.0000">
                  <c:v>0.4627</c:v>
                </c:pt>
                <c:pt idx="9" formatCode="0.0000;[Red]0.0000">
                  <c:v>0.2515</c:v>
                </c:pt>
                <c:pt idx="11" formatCode="0.0000;[Red]0.0000">
                  <c:v>0.10110000000000002</c:v>
                </c:pt>
                <c:pt idx="13" formatCode="0.0000;[Red]0.0000">
                  <c:v>3.210000000000001E-2</c:v>
                </c:pt>
                <c:pt idx="15" formatCode="0.0000;[Red]0.0000">
                  <c:v>7.6000000000000017E-3</c:v>
                </c:pt>
              </c:numCache>
            </c:numRef>
          </c:val>
          <c:smooth val="0"/>
          <c:extLst xmlns:c16r2="http://schemas.microsoft.com/office/drawing/2015/06/chart">
            <c:ext xmlns:c16="http://schemas.microsoft.com/office/drawing/2014/chart" uri="{C3380CC4-5D6E-409C-BE32-E72D297353CC}">
              <c16:uniqueId val="{0000000C-F2C6-44C2-8B7B-A6F3106BEDB7}"/>
            </c:ext>
          </c:extLst>
        </c:ser>
        <c:ser>
          <c:idx val="15"/>
          <c:order val="14"/>
          <c:tx>
            <c:strRef>
              <c:f>'Case (2)'!$P$26</c:f>
              <c:strCache>
                <c:ptCount val="1"/>
                <c:pt idx="0">
                  <c:v>ZTE /
MUSA-EPA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(2)'!$P$28:$P$58</c:f>
              <c:numCache>
                <c:formatCode>General</c:formatCode>
                <c:ptCount val="31"/>
              </c:numCache>
            </c:numRef>
          </c:val>
          <c:smooth val="0"/>
          <c:extLst xmlns:c16r2="http://schemas.microsoft.com/office/drawing/2015/06/chart">
            <c:ext xmlns:c16="http://schemas.microsoft.com/office/drawing/2014/chart" uri="{C3380CC4-5D6E-409C-BE32-E72D297353CC}">
              <c16:uniqueId val="{0000000D-F2C6-44C2-8B7B-A6F3106BEDB7}"/>
            </c:ext>
          </c:extLst>
        </c:ser>
        <c:ser>
          <c:idx val="16"/>
          <c:order val="15"/>
          <c:tx>
            <c:strRef>
              <c:f>'Case (2)'!$Q$26</c:f>
              <c:strCache>
                <c:ptCount val="1"/>
                <c:pt idx="0">
                  <c:v>ZTE / MUSA-SIC</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(2)'!$Q$28:$Q$58</c:f>
              <c:numCache>
                <c:formatCode>General</c:formatCode>
                <c:ptCount val="31"/>
                <c:pt idx="8" formatCode="0.0000;[Red]0.0000">
                  <c:v>0.28410000000000002</c:v>
                </c:pt>
                <c:pt idx="9" formatCode="0.0000;[Red]0.0000">
                  <c:v>0.18900000000000006</c:v>
                </c:pt>
                <c:pt idx="10" formatCode="0.0000;[Red]0.0000">
                  <c:v>0.1106</c:v>
                </c:pt>
                <c:pt idx="11" formatCode="0.0000;[Red]0.0000">
                  <c:v>6.3800000000000009E-2</c:v>
                </c:pt>
                <c:pt idx="12" formatCode="0.0000;[Red]0.0000">
                  <c:v>3.2300000000000002E-2</c:v>
                </c:pt>
                <c:pt idx="13" formatCode="0.0000;[Red]0.0000">
                  <c:v>1.5800000000000008E-2</c:v>
                </c:pt>
                <c:pt idx="14" formatCode="0.0000;[Red]0.0000">
                  <c:v>7.2000000000000024E-3</c:v>
                </c:pt>
                <c:pt idx="15" formatCode="0.0000;[Red]0.0000">
                  <c:v>3.6000000000000012E-3</c:v>
                </c:pt>
                <c:pt idx="16" formatCode="0.0000;[Red]0.0000">
                  <c:v>1.6000000000000005E-3</c:v>
                </c:pt>
                <c:pt idx="17" formatCode="0.0000;[Red]0.0000">
                  <c:v>5.0000000000000023E-4</c:v>
                </c:pt>
              </c:numCache>
            </c:numRef>
          </c:val>
          <c:smooth val="0"/>
          <c:extLst xmlns:c16r2="http://schemas.microsoft.com/office/drawing/2015/06/chart">
            <c:ext xmlns:c16="http://schemas.microsoft.com/office/drawing/2014/chart" uri="{C3380CC4-5D6E-409C-BE32-E72D297353CC}">
              <c16:uniqueId val="{0000000E-F2C6-44C2-8B7B-A6F3106BEDB7}"/>
            </c:ext>
          </c:extLst>
        </c:ser>
        <c:ser>
          <c:idx val="25"/>
          <c:order val="24"/>
          <c:tx>
            <c:strRef>
              <c:f>'Case (2)'!$Z$26</c:f>
              <c:strCache>
                <c:ptCount val="1"/>
                <c:pt idx="0">
                  <c:v>Samsung/IGMA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(2)'!$Z$28:$Z$58</c:f>
              <c:numCache>
                <c:formatCode>General</c:formatCode>
                <c:ptCount val="31"/>
                <c:pt idx="7">
                  <c:v>0.37367000000000011</c:v>
                </c:pt>
                <c:pt idx="9">
                  <c:v>0.16983000000000001</c:v>
                </c:pt>
                <c:pt idx="11">
                  <c:v>6.1933000000000002E-2</c:v>
                </c:pt>
                <c:pt idx="13">
                  <c:v>1.7399999999999999E-2</c:v>
                </c:pt>
                <c:pt idx="15">
                  <c:v>3.5667000000000012E-3</c:v>
                </c:pt>
              </c:numCache>
            </c:numRef>
          </c:val>
          <c:smooth val="0"/>
          <c:extLst xmlns:c16r2="http://schemas.microsoft.com/office/drawing/2015/06/chart">
            <c:ext xmlns:c16="http://schemas.microsoft.com/office/drawing/2014/chart" uri="{C3380CC4-5D6E-409C-BE32-E72D297353CC}">
              <c16:uniqueId val="{0000000F-F2C6-44C2-8B7B-A6F3106BEDB7}"/>
            </c:ext>
          </c:extLst>
        </c:ser>
        <c:ser>
          <c:idx val="26"/>
          <c:order val="25"/>
          <c:tx>
            <c:strRef>
              <c:f>'Case (2)'!$AA$26</c:f>
              <c:strCache>
                <c:ptCount val="1"/>
                <c:pt idx="0">
                  <c:v>Samsung/MUSA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(2)'!$AA$28:$AA$58</c:f>
              <c:numCache>
                <c:formatCode>General</c:formatCode>
                <c:ptCount val="31"/>
                <c:pt idx="7">
                  <c:v>0.44829999999999998</c:v>
                </c:pt>
                <c:pt idx="9">
                  <c:v>0.19700000000000001</c:v>
                </c:pt>
                <c:pt idx="11">
                  <c:v>9.0700000000000031E-2</c:v>
                </c:pt>
                <c:pt idx="13">
                  <c:v>2.9732999999999999E-2</c:v>
                </c:pt>
                <c:pt idx="15">
                  <c:v>7.700000000000002E-3</c:v>
                </c:pt>
              </c:numCache>
            </c:numRef>
          </c:val>
          <c:smooth val="0"/>
          <c:extLst xmlns:c16r2="http://schemas.microsoft.com/office/drawing/2015/06/chart">
            <c:ext xmlns:c16="http://schemas.microsoft.com/office/drawing/2014/chart" uri="{C3380CC4-5D6E-409C-BE32-E72D297353CC}">
              <c16:uniqueId val="{00000010-F2C6-44C2-8B7B-A6F3106BEDB7}"/>
            </c:ext>
          </c:extLst>
        </c:ser>
        <c:ser>
          <c:idx val="27"/>
          <c:order val="26"/>
          <c:tx>
            <c:strRef>
              <c:f>'Case (2)'!$AB$26</c:f>
              <c:strCache>
                <c:ptCount val="1"/>
                <c:pt idx="0">
                  <c:v>HW/SCMA-EPA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(2)'!$AB$28:$AB$58</c:f>
              <c:numCache>
                <c:formatCode>General</c:formatCode>
                <c:ptCount val="31"/>
                <c:pt idx="5" formatCode="0.0000;[Red]0.0000">
                  <c:v>0.7250000000000002</c:v>
                </c:pt>
                <c:pt idx="6" formatCode="0.0000;[Red]0.0000">
                  <c:v>0.56666666666666654</c:v>
                </c:pt>
                <c:pt idx="7" formatCode="0.0000;[Red]0.0000">
                  <c:v>0.42133333333333334</c:v>
                </c:pt>
                <c:pt idx="8" formatCode="0.0000;[Red]0.0000">
                  <c:v>0.28356666666666686</c:v>
                </c:pt>
                <c:pt idx="9" formatCode="0.0000;[Red]0.0000">
                  <c:v>0.18283333333333343</c:v>
                </c:pt>
                <c:pt idx="10" formatCode="0.0000;[Red]0.0000">
                  <c:v>0.10786666666666669</c:v>
                </c:pt>
                <c:pt idx="11" formatCode="0.0000;[Red]0.0000">
                  <c:v>6.2333333333333379E-2</c:v>
                </c:pt>
                <c:pt idx="12" formatCode="0.0000;[Red]0.0000">
                  <c:v>3.3166666666666671E-2</c:v>
                </c:pt>
                <c:pt idx="13" formatCode="0.0000;[Red]0.0000">
                  <c:v>1.6166666666666669E-2</c:v>
                </c:pt>
                <c:pt idx="14" formatCode="0.0000;[Red]0.0000">
                  <c:v>7.0333333333333367E-3</c:v>
                </c:pt>
                <c:pt idx="15" formatCode="0.0000;[Red]0.0000">
                  <c:v>3.3333333333333344E-3</c:v>
                </c:pt>
                <c:pt idx="16" formatCode="0.0000;[Red]0.0000">
                  <c:v>1.0666666666666672E-3</c:v>
                </c:pt>
                <c:pt idx="17" formatCode="0.0000;[Red]0.0000">
                  <c:v>4.0000000000000018E-4</c:v>
                </c:pt>
                <c:pt idx="18" formatCode="0.0000;[Red]0.0000">
                  <c:v>1.6666666666666677E-4</c:v>
                </c:pt>
                <c:pt idx="19" formatCode="0.0000;[Red]0.0000">
                  <c:v>0</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1-F2C6-44C2-8B7B-A6F3106BEDB7}"/>
            </c:ext>
          </c:extLst>
        </c:ser>
        <c:ser>
          <c:idx val="28"/>
          <c:order val="27"/>
          <c:tx>
            <c:strRef>
              <c:f>'Case (2)'!$AC$26</c:f>
              <c:strCache>
                <c:ptCount val="1"/>
                <c:pt idx="0">
                  <c:v>HW/LCRS-EPA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(2)'!$AC$28:$AC$58</c:f>
              <c:numCache>
                <c:formatCode>General</c:formatCode>
                <c:ptCount val="31"/>
                <c:pt idx="5" formatCode="0.0000;[Red]0.0000">
                  <c:v>0.7210000000000002</c:v>
                </c:pt>
                <c:pt idx="6" formatCode="0.0000;[Red]0.0000">
                  <c:v>0.57300000000000029</c:v>
                </c:pt>
                <c:pt idx="7" formatCode="0.0000;[Red]0.0000">
                  <c:v>0.42376666666666685</c:v>
                </c:pt>
                <c:pt idx="8" formatCode="0.0000;[Red]0.0000">
                  <c:v>0.28493333333333326</c:v>
                </c:pt>
                <c:pt idx="9" formatCode="0.0000;[Red]0.0000">
                  <c:v>0.18380000000000005</c:v>
                </c:pt>
                <c:pt idx="10" formatCode="0.0000;[Red]0.0000">
                  <c:v>0.11113333333333336</c:v>
                </c:pt>
                <c:pt idx="11" formatCode="0.0000;[Red]0.0000">
                  <c:v>6.2500000000000014E-2</c:v>
                </c:pt>
                <c:pt idx="12" formatCode="0.0000;[Red]0.0000">
                  <c:v>3.3633333333333348E-2</c:v>
                </c:pt>
                <c:pt idx="13" formatCode="0.0000;[Red]0.0000">
                  <c:v>1.6666666666666673E-2</c:v>
                </c:pt>
                <c:pt idx="14" formatCode="0.0000;[Red]0.0000">
                  <c:v>7.3333333333333375E-3</c:v>
                </c:pt>
                <c:pt idx="15" formatCode="0.0000;[Red]0.0000">
                  <c:v>3.5666666666666681E-3</c:v>
                </c:pt>
                <c:pt idx="16" formatCode="0.0000;[Red]0.0000">
                  <c:v>1.3666666666666673E-3</c:v>
                </c:pt>
                <c:pt idx="17" formatCode="0.0000;[Red]0.0000">
                  <c:v>6.0000000000000027E-4</c:v>
                </c:pt>
                <c:pt idx="18" formatCode="0.0000;[Red]0.0000">
                  <c:v>2.0000000000000009E-4</c:v>
                </c:pt>
                <c:pt idx="19" formatCode="0.0000;[Red]0.0000">
                  <c:v>3.3333333333333348E-5</c:v>
                </c:pt>
                <c:pt idx="20" formatCode="0.0000;[Red]0.0000">
                  <c:v>0</c:v>
                </c:pt>
                <c:pt idx="21" formatCode="0.0000;[Red]0.0000">
                  <c:v>0</c:v>
                </c:pt>
                <c:pt idx="22" formatCode="0.0000;[Red]0.0000">
                  <c:v>0</c:v>
                </c:pt>
                <c:pt idx="23" formatCode="0.0000;[Red]0.0000">
                  <c:v>0</c:v>
                </c:pt>
                <c:pt idx="24" formatCode="0.0000;[Red]0.0000">
                  <c:v>3.3333333333333348E-5</c:v>
                </c:pt>
                <c:pt idx="25" formatCode="0.0000;[Red]0.0000">
                  <c:v>3.3333333333333348E-5</c:v>
                </c:pt>
              </c:numCache>
            </c:numRef>
          </c:val>
          <c:smooth val="0"/>
          <c:extLst xmlns:c16r2="http://schemas.microsoft.com/office/drawing/2015/06/chart">
            <c:ext xmlns:c16="http://schemas.microsoft.com/office/drawing/2014/chart" uri="{C3380CC4-5D6E-409C-BE32-E72D297353CC}">
              <c16:uniqueId val="{00000012-F2C6-44C2-8B7B-A6F3106BEDB7}"/>
            </c:ext>
          </c:extLst>
        </c:ser>
        <c:ser>
          <c:idx val="29"/>
          <c:order val="28"/>
          <c:tx>
            <c:strRef>
              <c:f>'Case (2)'!$AD$26</c:f>
              <c:strCache>
                <c:ptCount val="1"/>
                <c:pt idx="0">
                  <c:v>HW/MUSA-bMMSE</c:v>
                </c:pt>
              </c:strCache>
            </c:strRef>
          </c:tx>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(2)'!$AD$28:$AD$58</c:f>
              <c:numCache>
                <c:formatCode>General</c:formatCode>
                <c:ptCount val="31"/>
                <c:pt idx="5" formatCode="0.0000;[Red]0.0000">
                  <c:v>0.72566666666666668</c:v>
                </c:pt>
                <c:pt idx="6" formatCode="0.0000;[Red]0.0000">
                  <c:v>0.58000000000000007</c:v>
                </c:pt>
                <c:pt idx="7" formatCode="0.0000;[Red]0.0000">
                  <c:v>0.43640000000000012</c:v>
                </c:pt>
                <c:pt idx="8" formatCode="0.0000;[Red]0.0000">
                  <c:v>0.30080000000000012</c:v>
                </c:pt>
                <c:pt idx="9" formatCode="0.0000;[Red]0.0000">
                  <c:v>0.19366666666666665</c:v>
                </c:pt>
                <c:pt idx="10" formatCode="0.0000;[Red]0.0000">
                  <c:v>0.1172666666666667</c:v>
                </c:pt>
                <c:pt idx="11" formatCode="0.0000;[Red]0.0000">
                  <c:v>6.7933333333333387E-2</c:v>
                </c:pt>
                <c:pt idx="12" formatCode="0.0000;[Red]0.0000">
                  <c:v>3.7466666666666676E-2</c:v>
                </c:pt>
                <c:pt idx="13" formatCode="0.0000;[Red]0.0000">
                  <c:v>1.7766666666666667E-2</c:v>
                </c:pt>
                <c:pt idx="14" formatCode="0.0000;[Red]0.0000">
                  <c:v>8.5333333333333389E-3</c:v>
                </c:pt>
                <c:pt idx="15" formatCode="0.0000;[Red]0.0000">
                  <c:v>3.5333333333333341E-3</c:v>
                </c:pt>
                <c:pt idx="16" formatCode="0.0000;[Red]0.0000">
                  <c:v>1.4333333333333333E-3</c:v>
                </c:pt>
                <c:pt idx="17" formatCode="0.0000;[Red]0.0000">
                  <c:v>5.6666666666666692E-4</c:v>
                </c:pt>
                <c:pt idx="18" formatCode="0.0000;[Red]0.0000">
                  <c:v>2.3333333333333344E-4</c:v>
                </c:pt>
                <c:pt idx="19" formatCode="0.0000;[Red]0.0000">
                  <c:v>6.6666666666666697E-5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3-F2C6-44C2-8B7B-A6F3106BEDB7}"/>
            </c:ext>
          </c:extLst>
        </c:ser>
        <c:ser>
          <c:idx val="30"/>
          <c:order val="29"/>
          <c:tx>
            <c:strRef>
              <c:f>'Case (2)'!$AE$26</c:f>
              <c:strCache>
                <c:ptCount val="1"/>
                <c:pt idx="0">
                  <c:v>HW/MUSA-EPA</c:v>
                </c:pt>
              </c:strCache>
            </c:strRef>
          </c:tx>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(2)'!$AE$28:$AE$58</c:f>
              <c:numCache>
                <c:formatCode>General</c:formatCode>
                <c:ptCount val="31"/>
                <c:pt idx="5" formatCode="0.0000_);[Red]\(0.0000\)">
                  <c:v>0.70166666666666666</c:v>
                </c:pt>
                <c:pt idx="6" formatCode="0.0000;[Red]0.0000">
                  <c:v>0.54733333333333334</c:v>
                </c:pt>
                <c:pt idx="7" formatCode="0.0000;[Red]0.0000">
                  <c:v>0.40863333333333329</c:v>
                </c:pt>
                <c:pt idx="8" formatCode="0.0000;[Red]0.0000">
                  <c:v>0.28113333333333329</c:v>
                </c:pt>
                <c:pt idx="9" formatCode="0.0000;[Red]0.0000">
                  <c:v>0.18156666666666671</c:v>
                </c:pt>
                <c:pt idx="10" formatCode="0.0000;[Red]0.0000">
                  <c:v>0.11149999999999996</c:v>
                </c:pt>
                <c:pt idx="11" formatCode="0.0000;[Red]0.0000">
                  <c:v>6.5366666666666698E-2</c:v>
                </c:pt>
                <c:pt idx="12" formatCode="0.0000;[Red]0.0000">
                  <c:v>3.6233333333333353E-2</c:v>
                </c:pt>
                <c:pt idx="13" formatCode="0.0000;[Red]0.0000">
                  <c:v>1.7866666666666677E-2</c:v>
                </c:pt>
                <c:pt idx="14" formatCode="0.0000;[Red]0.0000">
                  <c:v>8.4666666666666762E-3</c:v>
                </c:pt>
                <c:pt idx="15" formatCode="0.0000;[Red]0.0000">
                  <c:v>3.5333333333333341E-3</c:v>
                </c:pt>
                <c:pt idx="16" formatCode="0.0000;[Red]0.0000">
                  <c:v>1.4333333333333333E-3</c:v>
                </c:pt>
                <c:pt idx="17" formatCode="0.0000;[Red]0.0000">
                  <c:v>5.6666666666666692E-4</c:v>
                </c:pt>
                <c:pt idx="18" formatCode="0.0000;[Red]0.0000">
                  <c:v>2.3333333333333344E-4</c:v>
                </c:pt>
                <c:pt idx="19" formatCode="0.0000;[Red]0.0000">
                  <c:v>6.6666666666666697E-5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4-F2C6-44C2-8B7B-A6F3106BEDB7}"/>
            </c:ext>
          </c:extLst>
        </c:ser>
        <c:ser>
          <c:idx val="31"/>
          <c:order val="30"/>
          <c:tx>
            <c:strRef>
              <c:f>'Case (2)'!$AF$26</c:f>
              <c:strCache>
                <c:ptCount val="1"/>
                <c:pt idx="0">
                  <c:v>HW/SL-RSMA-bMMSE</c:v>
                </c:pt>
              </c:strCache>
            </c:strRef>
          </c:tx>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(2)'!$AF$28:$AF$58</c:f>
              <c:numCache>
                <c:formatCode>General</c:formatCode>
                <c:ptCount val="31"/>
                <c:pt idx="5" formatCode="0.0000;[Red]0.0000">
                  <c:v>0.71400000000000019</c:v>
                </c:pt>
                <c:pt idx="6" formatCode="0.0000;[Red]0.0000">
                  <c:v>0.57399999999999995</c:v>
                </c:pt>
                <c:pt idx="7" formatCode="0.0000;[Red]0.0000">
                  <c:v>0.42863333333333326</c:v>
                </c:pt>
                <c:pt idx="8" formatCode="0.0000;[Red]0.0000">
                  <c:v>0.29280000000000012</c:v>
                </c:pt>
                <c:pt idx="9" formatCode="0.0000;[Red]0.0000">
                  <c:v>0.19053333333333339</c:v>
                </c:pt>
                <c:pt idx="10" formatCode="0.0000;[Red]0.0000">
                  <c:v>0.11553333333333336</c:v>
                </c:pt>
                <c:pt idx="11" formatCode="0.0000;[Red]0.0000">
                  <c:v>6.7566666666666692E-2</c:v>
                </c:pt>
                <c:pt idx="12" formatCode="0.0000;[Red]0.0000">
                  <c:v>3.6366666666666665E-2</c:v>
                </c:pt>
                <c:pt idx="13" formatCode="0.0000;[Red]0.0000">
                  <c:v>1.9000000000000006E-2</c:v>
                </c:pt>
                <c:pt idx="14" formatCode="0.0000;[Red]0.0000">
                  <c:v>8.5000000000000023E-3</c:v>
                </c:pt>
                <c:pt idx="15" formatCode="0.0000;[Red]0.0000">
                  <c:v>3.9000000000000016E-3</c:v>
                </c:pt>
                <c:pt idx="16" formatCode="0.0000;[Red]0.0000">
                  <c:v>1.4666666666666671E-3</c:v>
                </c:pt>
                <c:pt idx="17" formatCode="0.0000;[Red]0.0000">
                  <c:v>6.6666666666666697E-4</c:v>
                </c:pt>
                <c:pt idx="18" formatCode="0.0000;[Red]0.0000">
                  <c:v>2.6666666666666679E-4</c:v>
                </c:pt>
                <c:pt idx="19" formatCode="0.0000;[Red]0.0000">
                  <c:v>1.0000000000000005E-4</c:v>
                </c:pt>
                <c:pt idx="20" formatCode="0.0000;[Red]0.0000">
                  <c:v>3.3333333333333348E-5</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5-F2C6-44C2-8B7B-A6F3106BEDB7}"/>
            </c:ext>
          </c:extLst>
        </c:ser>
        <c:ser>
          <c:idx val="32"/>
          <c:order val="31"/>
          <c:tx>
            <c:strRef>
              <c:f>'Case (2)'!$AG$26</c:f>
              <c:strCache>
                <c:ptCount val="1"/>
                <c:pt idx="0">
                  <c:v>HW/SL-RSMA-EPA</c:v>
                </c:pt>
              </c:strCache>
            </c:strRef>
          </c:tx>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(2)'!$AG$28:$AG$58</c:f>
              <c:numCache>
                <c:formatCode>General</c:formatCode>
                <c:ptCount val="31"/>
                <c:pt idx="5" formatCode="0.0000;[Red]0.0000">
                  <c:v>0.69233333333333358</c:v>
                </c:pt>
                <c:pt idx="6" formatCode="0.0000;[Red]0.0000">
                  <c:v>0.54500000000000004</c:v>
                </c:pt>
                <c:pt idx="7" formatCode="0.0000;[Red]0.0000">
                  <c:v>0.40600000000000008</c:v>
                </c:pt>
                <c:pt idx="8" formatCode="0.0000;[Red]0.0000">
                  <c:v>0.27553333333333324</c:v>
                </c:pt>
                <c:pt idx="9" formatCode="0.0000;[Red]0.0000">
                  <c:v>0.17980000000000004</c:v>
                </c:pt>
                <c:pt idx="10" formatCode="0.0000;[Red]0.0000">
                  <c:v>0.11076666666666669</c:v>
                </c:pt>
                <c:pt idx="11" formatCode="0.0000;[Red]0.0000">
                  <c:v>6.5000000000000002E-2</c:v>
                </c:pt>
                <c:pt idx="12" formatCode="0.0000;[Red]0.0000">
                  <c:v>3.5433333333333351E-2</c:v>
                </c:pt>
                <c:pt idx="13" formatCode="0.0000;[Red]0.0000">
                  <c:v>1.8766666666666671E-2</c:v>
                </c:pt>
                <c:pt idx="14" formatCode="0.0000;[Red]0.0000">
                  <c:v>8.5333333333333372E-3</c:v>
                </c:pt>
                <c:pt idx="15" formatCode="0.0000;[Red]0.0000">
                  <c:v>3.9333333333333347E-3</c:v>
                </c:pt>
                <c:pt idx="16" formatCode="0.0000;[Red]0.0000">
                  <c:v>1.4666666666666671E-3</c:v>
                </c:pt>
                <c:pt idx="17" formatCode="0.0000;[Red]0.0000">
                  <c:v>6.6666666666666697E-4</c:v>
                </c:pt>
                <c:pt idx="18" formatCode="0.0000;[Red]0.0000">
                  <c:v>2.6666666666666679E-4</c:v>
                </c:pt>
                <c:pt idx="19" formatCode="0.0000;[Red]0.0000">
                  <c:v>1.0000000000000005E-4</c:v>
                </c:pt>
                <c:pt idx="20" formatCode="0.0000;[Red]0.0000">
                  <c:v>3.3333333333333348E-5</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6-F2C6-44C2-8B7B-A6F3106BEDB7}"/>
            </c:ext>
          </c:extLst>
        </c:ser>
        <c:ser>
          <c:idx val="33"/>
          <c:order val="32"/>
          <c:tx>
            <c:strRef>
              <c:f>'Case (2)'!$AH$26</c:f>
              <c:strCache>
                <c:ptCount val="1"/>
                <c:pt idx="0">
                  <c:v>HW/ML-RSMA-bMMSE</c:v>
                </c:pt>
              </c:strCache>
            </c:strRef>
          </c:tx>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(2)'!$AH$28:$AH$58</c:f>
              <c:numCache>
                <c:formatCode>General</c:formatCode>
                <c:ptCount val="31"/>
                <c:pt idx="5" formatCode="0.0000;[Red]0.0000">
                  <c:v>0.7173333333333336</c:v>
                </c:pt>
                <c:pt idx="6" formatCode="0.0000;[Red]0.0000">
                  <c:v>0.57133333333333358</c:v>
                </c:pt>
                <c:pt idx="7" formatCode="0.0000;[Red]0.0000">
                  <c:v>0.42696666666666694</c:v>
                </c:pt>
                <c:pt idx="8" formatCode="0.0000;[Red]0.0000">
                  <c:v>0.29276666666666673</c:v>
                </c:pt>
                <c:pt idx="9" formatCode="0.0000;[Red]0.0000">
                  <c:v>0.19000000000000003</c:v>
                </c:pt>
                <c:pt idx="10" formatCode="0.0000;[Red]0.0000">
                  <c:v>0.11576666666666667</c:v>
                </c:pt>
                <c:pt idx="11" formatCode="0.0000;[Red]0.0000">
                  <c:v>6.6933333333333372E-2</c:v>
                </c:pt>
                <c:pt idx="12" formatCode="0.0000;[Red]0.0000">
                  <c:v>3.6633333333333351E-2</c:v>
                </c:pt>
                <c:pt idx="13" formatCode="0.0000;[Red]0.0000">
                  <c:v>1.8766666666666671E-2</c:v>
                </c:pt>
                <c:pt idx="14" formatCode="0.0000;[Red]0.0000">
                  <c:v>8.4333333333333326E-3</c:v>
                </c:pt>
                <c:pt idx="15" formatCode="0.0000;[Red]0.0000">
                  <c:v>3.5666666666666676E-3</c:v>
                </c:pt>
                <c:pt idx="16" formatCode="0.0000;[Red]0.0000">
                  <c:v>1.666666666666667E-3</c:v>
                </c:pt>
                <c:pt idx="17" formatCode="0.0000;[Red]0.0000">
                  <c:v>4.0000000000000018E-4</c:v>
                </c:pt>
                <c:pt idx="18" formatCode="0.0000;[Red]0.0000">
                  <c:v>1.6666666666666677E-4</c:v>
                </c:pt>
                <c:pt idx="19" formatCode="0.0000;[Red]0.0000">
                  <c:v>3.3333333333333348E-5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7-F2C6-44C2-8B7B-A6F3106BEDB7}"/>
            </c:ext>
          </c:extLst>
        </c:ser>
        <c:ser>
          <c:idx val="34"/>
          <c:order val="33"/>
          <c:tx>
            <c:strRef>
              <c:f>'Case (2)'!$AI$26</c:f>
              <c:strCache>
                <c:ptCount val="1"/>
                <c:pt idx="0">
                  <c:v>HW/ML-RSMA-EPA</c:v>
                </c:pt>
              </c:strCache>
            </c:strRef>
          </c:tx>
          <c:cat>
            <c:numRef>
              <c:f>'Case (2)'!$A$28:$A$58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(2)'!$AI$28:$AI$58</c:f>
              <c:numCache>
                <c:formatCode>General</c:formatCode>
                <c:ptCount val="31"/>
                <c:pt idx="5" formatCode="0.0000;[Red]0.0000">
                  <c:v>0.70300000000000018</c:v>
                </c:pt>
                <c:pt idx="6" formatCode="0.0000;[Red]0.0000">
                  <c:v>0.55500000000000005</c:v>
                </c:pt>
                <c:pt idx="7" formatCode="0.0000;[Red]0.0000">
                  <c:v>0.41176666666666684</c:v>
                </c:pt>
                <c:pt idx="8" formatCode="0.0000;[Red]0.0000">
                  <c:v>0.28180000000000011</c:v>
                </c:pt>
                <c:pt idx="9" formatCode="0.0000;[Red]0.0000">
                  <c:v>0.18293333333333342</c:v>
                </c:pt>
                <c:pt idx="10" formatCode="0.0000;[Red]0.0000">
                  <c:v>0.11230000000000001</c:v>
                </c:pt>
                <c:pt idx="11" formatCode="0.0000;[Red]0.0000">
                  <c:v>6.5333333333333396E-2</c:v>
                </c:pt>
                <c:pt idx="12" formatCode="0.0000;[Red]0.0000">
                  <c:v>3.6066666666666657E-2</c:v>
                </c:pt>
                <c:pt idx="13" formatCode="0.0000;[Red]0.0000">
                  <c:v>1.8333333333333333E-2</c:v>
                </c:pt>
                <c:pt idx="14" formatCode="0.0000;[Red]0.0000">
                  <c:v>8.3333333333333367E-3</c:v>
                </c:pt>
                <c:pt idx="15" formatCode="0.0000;[Red]0.0000">
                  <c:v>3.5666666666666676E-3</c:v>
                </c:pt>
                <c:pt idx="16" formatCode="0.0000;[Red]0.0000">
                  <c:v>1.6000000000000005E-3</c:v>
                </c:pt>
                <c:pt idx="17" formatCode="0.0000;[Red]0.0000">
                  <c:v>5.0000000000000023E-4</c:v>
                </c:pt>
                <c:pt idx="18" formatCode="0.0000;[Red]0.0000">
                  <c:v>1.6666666666666677E-4</c:v>
                </c:pt>
                <c:pt idx="19" formatCode="0.0000;[Red]0.0000">
                  <c:v>6.6666666666666697E-5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8-F2C6-44C2-8B7B-A6F3106BEDB7}"/>
            </c:ext>
          </c:extLst>
        </c:ser>
        <c:dLbls>
          <c:showLegendKey val="0"/>
          <c:showVal val="0"/>
          <c:showCatName val="0"/>
          <c:showSerName val="0"/>
          <c:showPercent val="0"/>
          <c:showBubbleSize val="0"/>
        </c:dLbls>
        <c:marker val="1"/>
        <c:smooth val="0"/>
        <c:axId val="753020920"/>
        <c:axId val="760750904"/>
        <c:extLst xmlns:c16r2="http://schemas.microsoft.com/office/drawing/2015/06/chart">
          <c:ext xmlns:c15="http://schemas.microsoft.com/office/drawing/2012/chart" uri="{02D57815-91ED-43cb-92C2-25804820EDAC}">
            <c15:filteredLineSeries>
              <c15:ser>
                <c:idx val="8"/>
                <c:order val="7"/>
                <c:tx>
                  <c:strRef>
                    <c:extLst xmlns:c16r2="http://schemas.microsoft.com/office/drawing/2015/06/chart">
                      <c:ext uri="{02D57815-91ED-43cb-92C2-25804820EDAC}">
                        <c15:formulaRef>
                          <c15:sqref>'Case (2)'!$I$26</c15:sqref>
                        </c15:formulaRef>
                      </c:ext>
                    </c:extLst>
                    <c:strCache>
                      <c:ptCount val="1"/>
                      <c:pt idx="0">
                        <c:v>NTT DOCOMO /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6r2="http://schemas.microsoft.com/office/drawing/2015/06/chart">
                      <c:ex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(2)'!$I$28:$I$58</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9-F2C6-44C2-8B7B-A6F3106BEDB7}"/>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(2)'!$R$26</c15:sqref>
                        </c15:formulaRef>
                      </c:ext>
                    </c:extLst>
                    <c:strCache>
                      <c:ptCount val="1"/>
                      <c:pt idx="0">
                        <c:v>ZTE/WSMA</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(2)'!$R$28:$R$58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F2C6-44C2-8B7B-A6F3106BEDB7}"/>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(2)'!$S$26</c15:sqref>
                        </c15:formulaRef>
                      </c:ext>
                    </c:extLst>
                    <c:strCache>
                      <c:ptCount val="1"/>
                      <c:pt idx="0">
                        <c:v>ZTE/UGMA
</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(2)'!$S$28:$S$58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F2C6-44C2-8B7B-A6F3106BEDB7}"/>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(2)'!$T$26</c15:sqref>
                        </c15:formulaRef>
                      </c:ext>
                    </c:extLst>
                    <c:strCache>
                      <c:ptCount val="1"/>
                      <c:pt idx="0">
                        <c:v>ZTE/RSMA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(2)'!$T$28:$T$58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F2C6-44C2-8B7B-A6F3106BEDB7}"/>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(2)'!$U$26</c15:sqref>
                        </c15:formulaRef>
                      </c:ext>
                    </c:extLst>
                    <c:strCache>
                      <c:ptCount val="1"/>
                      <c:pt idx="0">
                        <c:v>ZTE/PDMA2</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(2)'!$U$28:$U$58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F2C6-44C2-8B7B-A6F3106BEDB7}"/>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(2)'!$V$26</c15:sqref>
                        </c15:formulaRef>
                      </c:ext>
                    </c:extLst>
                    <c:strCache>
                      <c:ptCount val="1"/>
                      <c:pt idx="0">
                        <c:v>ZTE/NOCA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(2)'!$V$28:$V$58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F2C6-44C2-8B7B-A6F3106BEDB7}"/>
                  </c:ext>
                </c:extLst>
              </c15:ser>
            </c15:filteredLineSeries>
            <c15:filteredLineSeries>
              <c15:ser>
                <c:idx val="22"/>
                <c:order val="21"/>
                <c:tx>
                  <c:strRef>
                    <c:extLst xmlns:c15="http://schemas.microsoft.com/office/drawing/2012/chart" xmlns:c16r2="http://schemas.microsoft.com/office/drawing/2015/06/chart">
                      <c:ext xmlns:c15="http://schemas.microsoft.com/office/drawing/2012/chart" uri="{02D57815-91ED-43cb-92C2-25804820EDAC}">
                        <c15:formulaRef>
                          <c15:sqref>'Case (2)'!$W$26</c15:sqref>
                        </c15:formulaRef>
                      </c:ext>
                    </c:extLst>
                    <c:strCache>
                      <c:ptCount val="1"/>
                      <c:pt idx="0">
                        <c:v>ZTE/NCMA Original</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(2)'!$W$28:$W$58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F2C6-44C2-8B7B-A6F3106BEDB7}"/>
                  </c:ext>
                </c:extLst>
              </c15:ser>
            </c15:filteredLineSeries>
            <c15:filteredLineSeries>
              <c15:ser>
                <c:idx val="23"/>
                <c:order val="22"/>
                <c:tx>
                  <c:strRef>
                    <c:extLst xmlns:c15="http://schemas.microsoft.com/office/drawing/2012/chart" xmlns:c16r2="http://schemas.microsoft.com/office/drawing/2015/06/chart">
                      <c:ext xmlns:c15="http://schemas.microsoft.com/office/drawing/2012/chart" uri="{02D57815-91ED-43cb-92C2-25804820EDAC}">
                        <c15:formulaRef>
                          <c15:sqref>'Case (2)'!$X$26</c15:sqref>
                        </c15:formulaRef>
                      </c:ext>
                    </c:extLst>
                    <c:strCache>
                      <c:ptCount val="1"/>
                      <c:pt idx="0">
                        <c:v>ZTE/NCMA Quantized</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(2)'!$X$28:$X$58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F2C6-44C2-8B7B-A6F3106BEDB7}"/>
                  </c:ext>
                </c:extLst>
              </c15:ser>
            </c15:filteredLineSeries>
            <c15:filteredLineSeries>
              <c15:ser>
                <c:idx val="24"/>
                <c:order val="23"/>
                <c:tx>
                  <c:strRef>
                    <c:extLst xmlns:c15="http://schemas.microsoft.com/office/drawing/2012/chart" xmlns:c16r2="http://schemas.microsoft.com/office/drawing/2015/06/chart">
                      <c:ext xmlns:c15="http://schemas.microsoft.com/office/drawing/2012/chart" uri="{02D57815-91ED-43cb-92C2-25804820EDAC}">
                        <c15:formulaRef>
                          <c15:sqref>'Case (2)'!$Y$26</c15:sqref>
                        </c15:formulaRef>
                      </c:ext>
                    </c:extLst>
                    <c:strCache>
                      <c:ptCount val="1"/>
                      <c:pt idx="0">
                        <c:v>ZTE /
 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(2)'!$Y$28:$Y$58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F2C6-44C2-8B7B-A6F3106BEDB7}"/>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(2)'!$AJ$26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F2C6-44C2-8B7B-A6F3106BEDB7}"/>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(2)'!$AK$26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F2C6-44C2-8B7B-A6F3106BEDB7}"/>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(2)'!$AL$26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F2C6-44C2-8B7B-A6F3106BEDB7}"/>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(2)'!$AM$26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F2C6-44C2-8B7B-A6F3106BEDB7}"/>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(2)'!$AN$26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F2C6-44C2-8B7B-A6F3106BEDB7}"/>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(2)'!$AO$26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F2C6-44C2-8B7B-A6F3106BEDB7}"/>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(2)'!$AP$26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F2C6-44C2-8B7B-A6F3106BEDB7}"/>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(2)'!$AQ$26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F2C6-44C2-8B7B-A6F3106BEDB7}"/>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(2)'!$AR$26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F2C6-44C2-8B7B-A6F3106BEDB7}"/>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(2)'!$AS$26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F2C6-44C2-8B7B-A6F3106BEDB7}"/>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(2)'!$AT$26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F2C6-44C2-8B7B-A6F3106BEDB7}"/>
                  </c:ext>
                </c:extLst>
              </c15:ser>
            </c15:filteredLineSeries>
          </c:ext>
        </c:extLst>
      </c:lineChart>
      <c:catAx>
        <c:axId val="7530209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mn-lt"/>
                <a:ea typeface="+mn-ea"/>
                <a:cs typeface="+mn-cs"/>
              </a:defRPr>
            </a:pPr>
            <a:endParaRPr lang="zh-CN"/>
          </a:p>
        </c:txPr>
        <c:crossAx val="760750904"/>
        <c:crosses val="autoZero"/>
        <c:auto val="1"/>
        <c:lblAlgn val="ctr"/>
        <c:lblOffset val="100"/>
        <c:tickMarkSkip val="2"/>
        <c:noMultiLvlLbl val="0"/>
      </c:catAx>
      <c:valAx>
        <c:axId val="760750904"/>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53020920"/>
        <c:crosses val="autoZero"/>
        <c:crossBetween val="midCat"/>
      </c:valAx>
      <c:spPr>
        <a:noFill/>
        <a:ln>
          <a:noFill/>
        </a:ln>
        <a:effectLst/>
      </c:spPr>
    </c:plotArea>
    <c:legend>
      <c:legendPos val="r"/>
      <c:layout>
        <c:manualLayout>
          <c:xMode val="edge"/>
          <c:yMode val="edge"/>
          <c:x val="0.55922328789606779"/>
          <c:y val="3.4910904151040867E-2"/>
          <c:w val="0.43856710588888853"/>
          <c:h val="0.87934212529233469"/>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61414612590849982"/>
          <c:h val="0.85668617255418089"/>
        </c:manualLayout>
      </c:layout>
      <c:lineChart>
        <c:grouping val="standard"/>
        <c:varyColors val="0"/>
        <c:ser>
          <c:idx val="2"/>
          <c:order val="0"/>
          <c:tx>
            <c:strRef>
              <c:f>'Case (2)'!$B$78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(2)'!$B$80:$B$110</c:f>
              <c:numCache>
                <c:formatCode>General</c:formatCode>
                <c:ptCount val="31"/>
                <c:pt idx="6" formatCode="0.0000;[Red]0.0000">
                  <c:v>0.6667000000000004</c:v>
                </c:pt>
                <c:pt idx="7" formatCode="0.0000;[Red]0.0000">
                  <c:v>0.48390000000000011</c:v>
                </c:pt>
                <c:pt idx="8" formatCode="0.0000;[Red]0.0000">
                  <c:v>0.31980000000000014</c:v>
                </c:pt>
                <c:pt idx="9" formatCode="0.0000;[Red]0.0000">
                  <c:v>0.19700000000000001</c:v>
                </c:pt>
                <c:pt idx="10" formatCode="0.0000;[Red]0.0000">
                  <c:v>0.1148</c:v>
                </c:pt>
                <c:pt idx="11" formatCode="0.0000;[Red]0.0000">
                  <c:v>6.3250000000000001E-2</c:v>
                </c:pt>
              </c:numCache>
            </c:numRef>
          </c:val>
          <c:smooth val="0"/>
          <c:extLst xmlns:c16r2="http://schemas.microsoft.com/office/drawing/2015/06/chart">
            <c:ext xmlns:c16="http://schemas.microsoft.com/office/drawing/2014/chart" uri="{C3380CC4-5D6E-409C-BE32-E72D297353CC}">
              <c16:uniqueId val="{00000000-0E3C-46CA-BF87-43C5135DB0EC}"/>
            </c:ext>
          </c:extLst>
        </c:ser>
        <c:ser>
          <c:idx val="3"/>
          <c:order val="1"/>
          <c:tx>
            <c:strRef>
              <c:f>'Case (2)'!$C$78</c:f>
              <c:strCache>
                <c:ptCount val="1"/>
                <c:pt idx="0">
                  <c:v>Sony /
 IDMA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(2)'!$C$80:$C$110</c:f>
              <c:numCache>
                <c:formatCode>0.0000_);[Red]\(0.0000\)</c:formatCode>
                <c:ptCount val="31"/>
                <c:pt idx="0" formatCode="0.0000;[Red]0.0000">
                  <c:v>0.998</c:v>
                </c:pt>
                <c:pt idx="1">
                  <c:v>0.99299999999999999</c:v>
                </c:pt>
                <c:pt idx="2">
                  <c:v>0.9780000000000002</c:v>
                </c:pt>
                <c:pt idx="3" formatCode="0.0000;[Red]0.0000">
                  <c:v>0.95100000000000018</c:v>
                </c:pt>
                <c:pt idx="4" formatCode="0.0000;[Red]0.0000">
                  <c:v>0.90100000000000002</c:v>
                </c:pt>
                <c:pt idx="5" formatCode="0.0000;[Red]0.0000">
                  <c:v>0.81200000000000028</c:v>
                </c:pt>
                <c:pt idx="6" formatCode="0.0000;[Red]0.0000">
                  <c:v>0.68100000000000005</c:v>
                </c:pt>
                <c:pt idx="7" formatCode="0.0000;[Red]0.0000">
                  <c:v>0.49600000000000011</c:v>
                </c:pt>
                <c:pt idx="8" formatCode="0.0000;[Red]0.0000">
                  <c:v>0.33000000000000013</c:v>
                </c:pt>
                <c:pt idx="9" formatCode="0.0000;[Red]0.0000">
                  <c:v>0.19900000000000001</c:v>
                </c:pt>
                <c:pt idx="10" formatCode="0.0000;[Red]0.0000">
                  <c:v>0.114</c:v>
                </c:pt>
                <c:pt idx="11" formatCode="0.0000;[Red]0.0000">
                  <c:v>6.1199999999999997E-2</c:v>
                </c:pt>
                <c:pt idx="12" formatCode="0.0000;[Red]0.0000">
                  <c:v>3.44E-2</c:v>
                </c:pt>
                <c:pt idx="13" formatCode="0.0000;[Red]0.0000">
                  <c:v>1.5299999999999998E-2</c:v>
                </c:pt>
                <c:pt idx="14" formatCode="0.0000;[Red]0.0000">
                  <c:v>7.3300000000000023E-3</c:v>
                </c:pt>
                <c:pt idx="15" formatCode="0.0000;[Red]0.0000">
                  <c:v>2.6700000000000009E-3</c:v>
                </c:pt>
              </c:numCache>
            </c:numRef>
          </c:val>
          <c:smooth val="0"/>
          <c:extLst xmlns:c16r2="http://schemas.microsoft.com/office/drawing/2015/06/chart">
            <c:ext xmlns:c16="http://schemas.microsoft.com/office/drawing/2014/chart" uri="{C3380CC4-5D6E-409C-BE32-E72D297353CC}">
              <c16:uniqueId val="{00000001-0E3C-46CA-BF87-43C5135DB0EC}"/>
            </c:ext>
          </c:extLst>
        </c:ser>
        <c:ser>
          <c:idx val="4"/>
          <c:order val="2"/>
          <c:tx>
            <c:strRef>
              <c:f>'Case (2)'!$D$78</c:f>
              <c:strCache>
                <c:ptCount val="1"/>
                <c:pt idx="0">
                  <c:v>CATT-PDMA- 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(2)'!$D$80:$D$110</c:f>
              <c:numCache>
                <c:formatCode>General</c:formatCode>
                <c:ptCount val="31"/>
                <c:pt idx="7" formatCode="0.0000;[Red]0.0000">
                  <c:v>0.63656666666666673</c:v>
                </c:pt>
                <c:pt idx="9" formatCode="0.0000;[Red]0.0000">
                  <c:v>0.29511666666666725</c:v>
                </c:pt>
                <c:pt idx="11" formatCode="0.0000;[Red]0.0000">
                  <c:v>8.7066666666666737E-2</c:v>
                </c:pt>
                <c:pt idx="13" formatCode="0.0000;[Red]0.0000">
                  <c:v>2.0450000000000006E-2</c:v>
                </c:pt>
                <c:pt idx="15" formatCode="0.0000;[Red]0.0000">
                  <c:v>4.3666666666666715E-3</c:v>
                </c:pt>
                <c:pt idx="17" formatCode="0.0000;[Red]0.0000">
                  <c:v>5.3333333333333347E-4</c:v>
                </c:pt>
              </c:numCache>
            </c:numRef>
          </c:val>
          <c:smooth val="0"/>
          <c:extLst xmlns:c16r2="http://schemas.microsoft.com/office/drawing/2015/06/chart">
            <c:ext xmlns:c16="http://schemas.microsoft.com/office/drawing/2014/chart" uri="{C3380CC4-5D6E-409C-BE32-E72D297353CC}">
              <c16:uniqueId val="{00000002-0E3C-46CA-BF87-43C5135DB0EC}"/>
            </c:ext>
          </c:extLst>
        </c:ser>
        <c:ser>
          <c:idx val="5"/>
          <c:order val="3"/>
          <c:tx>
            <c:strRef>
              <c:f>'Case (2)'!$E$78</c:f>
              <c:strCache>
                <c:ptCount val="1"/>
                <c:pt idx="0">
                  <c:v>CATT-PDMA-MMSE</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(2)'!$E$80:$E$110</c:f>
              <c:numCache>
                <c:formatCode>General</c:formatCode>
                <c:ptCount val="31"/>
                <c:pt idx="7" formatCode="0.0000;[Red]0.0000">
                  <c:v>0.69201666666666672</c:v>
                </c:pt>
                <c:pt idx="9" formatCode="0.0000;[Red]0.0000">
                  <c:v>0.35803333333333293</c:v>
                </c:pt>
                <c:pt idx="11" formatCode="0.0000;[Red]0.0000">
                  <c:v>0.10736666666666703</c:v>
                </c:pt>
                <c:pt idx="13" formatCode="0.0000;[Red]0.0000">
                  <c:v>2.4850000000000001E-2</c:v>
                </c:pt>
                <c:pt idx="15" formatCode="0.0000;[Red]0.0000">
                  <c:v>5.0666666666666716E-3</c:v>
                </c:pt>
                <c:pt idx="17" formatCode="0.0000;[Red]0.0000">
                  <c:v>8.5000000000000071E-4</c:v>
                </c:pt>
              </c:numCache>
            </c:numRef>
          </c:val>
          <c:smooth val="0"/>
          <c:extLst xmlns:c16r2="http://schemas.microsoft.com/office/drawing/2015/06/chart">
            <c:ext xmlns:c16="http://schemas.microsoft.com/office/drawing/2014/chart" uri="{C3380CC4-5D6E-409C-BE32-E72D297353CC}">
              <c16:uniqueId val="{00000003-0E3C-46CA-BF87-43C5135DB0EC}"/>
            </c:ext>
          </c:extLst>
        </c:ser>
        <c:ser>
          <c:idx val="6"/>
          <c:order val="4"/>
          <c:tx>
            <c:strRef>
              <c:f>'Case (2)'!$F$78</c:f>
              <c:strCache>
                <c:ptCount val="1"/>
                <c:pt idx="0">
                  <c:v>NTT DOCOMO /
 UGMA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(2)'!$F$80:$F$110</c:f>
              <c:numCache>
                <c:formatCode>General</c:formatCode>
                <c:ptCount val="31"/>
                <c:pt idx="7" formatCode="0.0000;[Red]0.0000">
                  <c:v>0.54976666666666696</c:v>
                </c:pt>
                <c:pt idx="9" formatCode="0.0000;[Red]0.0000">
                  <c:v>0.21991666666666607</c:v>
                </c:pt>
                <c:pt idx="11" formatCode="0.0000;[Red]0.0000">
                  <c:v>6.2683333333333827E-2</c:v>
                </c:pt>
                <c:pt idx="13" formatCode="0.0000;[Red]0.0000">
                  <c:v>1.6158333333333302E-2</c:v>
                </c:pt>
                <c:pt idx="15" formatCode="0.0000;[Red]0.0000">
                  <c:v>3.3250000000000007E-3</c:v>
                </c:pt>
                <c:pt idx="17" formatCode="0.0000;[Red]0.0000">
                  <c:v>4.0000000000000018E-4</c:v>
                </c:pt>
                <c:pt idx="19" formatCode="0.0000;[Red]0.0000">
                  <c:v>1.6666666666666708E-5</c:v>
                </c:pt>
              </c:numCache>
            </c:numRef>
          </c:val>
          <c:smooth val="0"/>
          <c:extLst xmlns:c16r2="http://schemas.microsoft.com/office/drawing/2015/06/chart">
            <c:ext xmlns:c16="http://schemas.microsoft.com/office/drawing/2014/chart" uri="{C3380CC4-5D6E-409C-BE32-E72D297353CC}">
              <c16:uniqueId val="{00000004-0E3C-46CA-BF87-43C5135DB0EC}"/>
            </c:ext>
          </c:extLst>
        </c:ser>
        <c:ser>
          <c:idx val="7"/>
          <c:order val="5"/>
          <c:tx>
            <c:strRef>
              <c:f>'Case (2)'!$G$78</c:f>
              <c:strCache>
                <c:ptCount val="1"/>
                <c:pt idx="0">
                  <c:v>NTT DOCOMO /
 MUSA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(2)'!$G$80:$G$110</c:f>
              <c:numCache>
                <c:formatCode>General</c:formatCode>
                <c:ptCount val="31"/>
                <c:pt idx="7" formatCode="0.0000;[Red]0.0000">
                  <c:v>0.5460583333333342</c:v>
                </c:pt>
                <c:pt idx="9" formatCode="0.0000;[Red]0.0000">
                  <c:v>0.21853333333333311</c:v>
                </c:pt>
                <c:pt idx="11" formatCode="0.0000;[Red]0.0000">
                  <c:v>6.6700000000000412E-2</c:v>
                </c:pt>
                <c:pt idx="13" formatCode="0.0000;[Red]0.0000">
                  <c:v>1.5991666666666602E-2</c:v>
                </c:pt>
                <c:pt idx="15" formatCode="0.0000;[Red]0.0000">
                  <c:v>3.1166666666666699E-3</c:v>
                </c:pt>
                <c:pt idx="17" formatCode="0.0000;[Red]0.0000">
                  <c:v>4.7500000000000022E-4</c:v>
                </c:pt>
                <c:pt idx="19" formatCode="0.0000;[Red]0.0000">
                  <c:v>5.000000000000003E-5</c:v>
                </c:pt>
              </c:numCache>
            </c:numRef>
          </c:val>
          <c:smooth val="0"/>
          <c:extLst xmlns:c16r2="http://schemas.microsoft.com/office/drawing/2015/06/chart">
            <c:ext xmlns:c16="http://schemas.microsoft.com/office/drawing/2014/chart" uri="{C3380CC4-5D6E-409C-BE32-E72D297353CC}">
              <c16:uniqueId val="{00000005-0E3C-46CA-BF87-43C5135DB0EC}"/>
            </c:ext>
          </c:extLst>
        </c:ser>
        <c:ser>
          <c:idx val="8"/>
          <c:order val="6"/>
          <c:tx>
            <c:strRef>
              <c:f>'Case (2)'!$H$78</c:f>
              <c:strCache>
                <c:ptCount val="1"/>
                <c:pt idx="0">
                  <c:v>NTT DOCOMO /
 SCMA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(2)'!$H$80:$H$110</c:f>
              <c:numCache>
                <c:formatCode>General</c:formatCode>
                <c:ptCount val="31"/>
                <c:pt idx="7" formatCode="0.0000;[Red]0.0000">
                  <c:v>0.5248583333333332</c:v>
                </c:pt>
                <c:pt idx="9" formatCode="0.0000;[Red]0.0000">
                  <c:v>0.22730833333333306</c:v>
                </c:pt>
                <c:pt idx="11" formatCode="0.0000;[Red]0.0000">
                  <c:v>7.3700000000000224E-2</c:v>
                </c:pt>
                <c:pt idx="13" formatCode="0.0000;[Red]0.0000">
                  <c:v>1.9474999999999999E-2</c:v>
                </c:pt>
                <c:pt idx="15" formatCode="0.0000;[Red]0.0000">
                  <c:v>4.1999999999999997E-3</c:v>
                </c:pt>
                <c:pt idx="17" formatCode="0.0000;[Red]0.0000">
                  <c:v>6.6666666666666719E-4</c:v>
                </c:pt>
                <c:pt idx="19" formatCode="0.0000;[Red]0.0000">
                  <c:v>1.3333333333333301E-4</c:v>
                </c:pt>
              </c:numCache>
            </c:numRef>
          </c:val>
          <c:smooth val="0"/>
          <c:extLst xmlns:c16r2="http://schemas.microsoft.com/office/drawing/2015/06/chart">
            <c:ext xmlns:c16="http://schemas.microsoft.com/office/drawing/2014/chart" uri="{C3380CC4-5D6E-409C-BE32-E72D297353CC}">
              <c16:uniqueId val="{00000006-0E3C-46CA-BF87-43C5135DB0EC}"/>
            </c:ext>
          </c:extLst>
        </c:ser>
        <c:ser>
          <c:idx val="9"/>
          <c:order val="7"/>
          <c:tx>
            <c:strRef>
              <c:f>'Case (2)'!$I$78</c:f>
              <c:strCache>
                <c:ptCount val="1"/>
                <c:pt idx="0">
                  <c:v>NTT DOCOMO /
 RSMA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(2)'!$I$80:$I$110</c:f>
              <c:numCache>
                <c:formatCode>General</c:formatCode>
                <c:ptCount val="31"/>
                <c:pt idx="7" formatCode="0.0000;[Red]0.0000">
                  <c:v>0.54615833333333419</c:v>
                </c:pt>
                <c:pt idx="9" formatCode="0.0000;[Red]0.0000">
                  <c:v>0.22245833333333306</c:v>
                </c:pt>
                <c:pt idx="11" formatCode="0.0000;[Red]0.0000">
                  <c:v>6.5833333333333743E-2</c:v>
                </c:pt>
                <c:pt idx="13" formatCode="0.0000;[Red]0.0000">
                  <c:v>1.6741666666666606E-2</c:v>
                </c:pt>
                <c:pt idx="15" formatCode="0.0000;[Red]0.0000">
                  <c:v>2.625000000000001E-3</c:v>
                </c:pt>
                <c:pt idx="17" formatCode="0.0000;[Red]0.0000">
                  <c:v>3.4166666666666698E-4</c:v>
                </c:pt>
                <c:pt idx="19" formatCode="0.0000;[Red]0.0000">
                  <c:v>3.3333333333333315E-5</c:v>
                </c:pt>
              </c:numCache>
            </c:numRef>
          </c:val>
          <c:smooth val="0"/>
          <c:extLst xmlns:c16r2="http://schemas.microsoft.com/office/drawing/2015/06/chart">
            <c:ext xmlns:c16="http://schemas.microsoft.com/office/drawing/2014/chart" uri="{C3380CC4-5D6E-409C-BE32-E72D297353CC}">
              <c16:uniqueId val="{00000007-0E3C-46CA-BF87-43C5135DB0EC}"/>
            </c:ext>
          </c:extLst>
        </c:ser>
        <c:ser>
          <c:idx val="10"/>
          <c:order val="8"/>
          <c:tx>
            <c:strRef>
              <c:f>'Case (2)'!$J$78</c:f>
              <c:strCache>
                <c:ptCount val="1"/>
                <c:pt idx="0">
                  <c:v>IDC/IDMA-ESE</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(2)'!$J$80:$J$110</c:f>
              <c:numCache>
                <c:formatCode>0.0000_);[Red]\(0.0000\)</c:formatCode>
                <c:ptCount val="31"/>
                <c:pt idx="1">
                  <c:v>0.99070000000000003</c:v>
                </c:pt>
                <c:pt idx="2">
                  <c:v>0.97640000000000005</c:v>
                </c:pt>
                <c:pt idx="3" formatCode="0.0000;[Red]0.0000">
                  <c:v>0.9458000000000002</c:v>
                </c:pt>
                <c:pt idx="4" formatCode="0.0000;[Red]0.0000">
                  <c:v>0.89639999999999997</c:v>
                </c:pt>
                <c:pt idx="5" formatCode="0.0000;[Red]0.0000">
                  <c:v>0.82099999999999995</c:v>
                </c:pt>
                <c:pt idx="6" formatCode="0.0000;[Red]0.0000">
                  <c:v>0.71140000000000003</c:v>
                </c:pt>
                <c:pt idx="7" formatCode="0.0000;[Red]0.0000">
                  <c:v>0.54359999999999997</c:v>
                </c:pt>
                <c:pt idx="8" formatCode="0.0000;[Red]0.0000">
                  <c:v>0.35850000000000015</c:v>
                </c:pt>
                <c:pt idx="9" formatCode="0.0000;[Red]0.0000">
                  <c:v>0.21470000000000006</c:v>
                </c:pt>
                <c:pt idx="10" formatCode="0.0000;[Red]0.0000">
                  <c:v>0.1255</c:v>
                </c:pt>
                <c:pt idx="11" formatCode="0.0000;[Red]0.0000">
                  <c:v>6.9500000000000034E-2</c:v>
                </c:pt>
                <c:pt idx="12" formatCode="0.0000;[Red]0.0000">
                  <c:v>4.02E-2</c:v>
                </c:pt>
                <c:pt idx="13" formatCode="0.0000;[Red]0.0000">
                  <c:v>2.1500000000000002E-2</c:v>
                </c:pt>
                <c:pt idx="14" formatCode="0.0000;[Red]0.0000">
                  <c:v>1.0900000000000003E-2</c:v>
                </c:pt>
              </c:numCache>
            </c:numRef>
          </c:val>
          <c:smooth val="0"/>
          <c:extLst xmlns:c16r2="http://schemas.microsoft.com/office/drawing/2015/06/chart">
            <c:ext xmlns:c16="http://schemas.microsoft.com/office/drawing/2014/chart" uri="{C3380CC4-5D6E-409C-BE32-E72D297353CC}">
              <c16:uniqueId val="{00000008-0E3C-46CA-BF87-43C5135DB0EC}"/>
            </c:ext>
          </c:extLst>
        </c:ser>
        <c:ser>
          <c:idx val="11"/>
          <c:order val="9"/>
          <c:tx>
            <c:strRef>
              <c:f>'Case (2)'!$K$78</c:f>
              <c:strCache>
                <c:ptCount val="1"/>
                <c:pt idx="0">
                  <c:v>Intel /
 LCRS </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(2)'!$K$80:$K$110</c:f>
              <c:numCache>
                <c:formatCode>General</c:formatCode>
                <c:ptCount val="31"/>
                <c:pt idx="5" formatCode="0.0000;[Red]0.0000">
                  <c:v>0.92722222222221473</c:v>
                </c:pt>
                <c:pt idx="6" formatCode="0.0000;[Red]0.0000">
                  <c:v>0.87588888888887928</c:v>
                </c:pt>
                <c:pt idx="7" formatCode="0.0000;[Red]0.0000">
                  <c:v>0.78444444444444095</c:v>
                </c:pt>
                <c:pt idx="8" formatCode="0.0000;[Red]0.0000">
                  <c:v>0.6521111111111122</c:v>
                </c:pt>
                <c:pt idx="9" formatCode="0.0000;[Red]0.0000">
                  <c:v>0.4643888888888873</c:v>
                </c:pt>
                <c:pt idx="10" formatCode="0.0000;[Red]0.0000">
                  <c:v>0.2749444444444421</c:v>
                </c:pt>
                <c:pt idx="11" formatCode="0.0000;[Red]0.0000">
                  <c:v>0.13494444444444512</c:v>
                </c:pt>
                <c:pt idx="12" formatCode="0.0000;[Red]0.0000">
                  <c:v>6.0444444444444904E-2</c:v>
                </c:pt>
                <c:pt idx="13" formatCode="0.0000;[Red]0.0000">
                  <c:v>2.5611111111111008E-2</c:v>
                </c:pt>
                <c:pt idx="14" formatCode="0.0000;[Red]0.0000">
                  <c:v>1.1444444444444401E-2</c:v>
                </c:pt>
                <c:pt idx="15" formatCode="0.0000;[Red]0.0000">
                  <c:v>4.7777777777777801E-3</c:v>
                </c:pt>
                <c:pt idx="16" formatCode="0.0000;[Red]0.0000">
                  <c:v>1.6666666666666707E-3</c:v>
                </c:pt>
                <c:pt idx="17" formatCode="0.0000;[Red]0.0000">
                  <c:v>6.6666666666666719E-4</c:v>
                </c:pt>
                <c:pt idx="18" formatCode="0.0000;[Red]0.0000">
                  <c:v>1.1111111111111108E-4</c:v>
                </c:pt>
                <c:pt idx="19" formatCode="0.0000;[Red]0.0000">
                  <c:v>1.6666666666666709E-4</c:v>
                </c:pt>
                <c:pt idx="20" formatCode="0.0000;[Red]0.0000">
                  <c:v>0</c:v>
                </c:pt>
                <c:pt idx="21" formatCode="0.0000;[Red]0.0000">
                  <c:v>0</c:v>
                </c:pt>
              </c:numCache>
            </c:numRef>
          </c:val>
          <c:smooth val="0"/>
          <c:extLst xmlns:c16r2="http://schemas.microsoft.com/office/drawing/2015/06/chart">
            <c:ext xmlns:c16="http://schemas.microsoft.com/office/drawing/2014/chart" uri="{C3380CC4-5D6E-409C-BE32-E72D297353CC}">
              <c16:uniqueId val="{00000009-0E3C-46CA-BF87-43C5135DB0EC}"/>
            </c:ext>
          </c:extLst>
        </c:ser>
        <c:ser>
          <c:idx val="12"/>
          <c:order val="10"/>
          <c:tx>
            <c:strRef>
              <c:f>'Case (2)'!$L$78</c:f>
              <c:strCache>
                <c:ptCount val="1"/>
                <c:pt idx="0">
                  <c:v>LGE /
NCMA1</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(2)'!$L$80:$L$110</c:f>
              <c:numCache>
                <c:formatCode>General</c:formatCode>
                <c:ptCount val="31"/>
                <c:pt idx="7" formatCode="0.0000;[Red]0.0000">
                  <c:v>0.61890000000000023</c:v>
                </c:pt>
                <c:pt idx="9" formatCode="0.0000;[Red]0.0000">
                  <c:v>0.2802</c:v>
                </c:pt>
                <c:pt idx="11" formatCode="0.0000;[Red]0.0000">
                  <c:v>7.3800000000000004E-2</c:v>
                </c:pt>
                <c:pt idx="13" formatCode="0.0000;[Red]0.0000">
                  <c:v>1.7399999999999999E-2</c:v>
                </c:pt>
                <c:pt idx="15" formatCode="0.0000;[Red]0.0000">
                  <c:v>3.5000000000000009E-3</c:v>
                </c:pt>
              </c:numCache>
            </c:numRef>
          </c:val>
          <c:smooth val="0"/>
          <c:extLst xmlns:c16r2="http://schemas.microsoft.com/office/drawing/2015/06/chart">
            <c:ext xmlns:c16="http://schemas.microsoft.com/office/drawing/2014/chart" uri="{C3380CC4-5D6E-409C-BE32-E72D297353CC}">
              <c16:uniqueId val="{0000000A-0E3C-46CA-BF87-43C5135DB0EC}"/>
            </c:ext>
          </c:extLst>
        </c:ser>
        <c:ser>
          <c:idx val="13"/>
          <c:order val="11"/>
          <c:tx>
            <c:strRef>
              <c:f>'Case (2)'!$M$78</c:f>
              <c:strCache>
                <c:ptCount val="1"/>
                <c:pt idx="0">
                  <c:v>LGE /
NCMA2</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(2)'!$M$80:$M$110</c:f>
              <c:numCache>
                <c:formatCode>General</c:formatCode>
                <c:ptCount val="31"/>
                <c:pt idx="7" formatCode="0.0000;[Red]0.0000">
                  <c:v>0.58660000000000001</c:v>
                </c:pt>
                <c:pt idx="9" formatCode="0.0000;[Red]0.0000">
                  <c:v>0.25920000000000004</c:v>
                </c:pt>
                <c:pt idx="11" formatCode="0.0000;[Red]0.0000">
                  <c:v>7.8700000000000034E-2</c:v>
                </c:pt>
                <c:pt idx="13" formatCode="0.0000;[Red]0.0000">
                  <c:v>2.01E-2</c:v>
                </c:pt>
                <c:pt idx="15" formatCode="0.0000;[Red]0.0000">
                  <c:v>4.3000000000000017E-3</c:v>
                </c:pt>
              </c:numCache>
            </c:numRef>
          </c:val>
          <c:smooth val="0"/>
          <c:extLst xmlns:c16r2="http://schemas.microsoft.com/office/drawing/2015/06/chart">
            <c:ext xmlns:c16="http://schemas.microsoft.com/office/drawing/2014/chart" uri="{C3380CC4-5D6E-409C-BE32-E72D297353CC}">
              <c16:uniqueId val="{0000000B-0E3C-46CA-BF87-43C5135DB0EC}"/>
            </c:ext>
          </c:extLst>
        </c:ser>
        <c:ser>
          <c:idx val="14"/>
          <c:order val="12"/>
          <c:tx>
            <c:strRef>
              <c:f>'Case (2)'!$N$78</c:f>
              <c:strCache>
                <c:ptCount val="1"/>
                <c:pt idx="0">
                  <c:v>LGE /
MUSA2</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(2)'!$N$80:$N$110</c:f>
              <c:numCache>
                <c:formatCode>General</c:formatCode>
                <c:ptCount val="31"/>
                <c:pt idx="7" formatCode="0.0000;[Red]0.0000">
                  <c:v>0.58329999999999982</c:v>
                </c:pt>
                <c:pt idx="9" formatCode="0.0000;[Red]0.0000">
                  <c:v>0.25879999999999997</c:v>
                </c:pt>
                <c:pt idx="11" formatCode="0.0000;[Red]0.0000">
                  <c:v>7.6300000000000021E-2</c:v>
                </c:pt>
                <c:pt idx="13" formatCode="0.0000;[Red]0.0000">
                  <c:v>2.1000000000000008E-2</c:v>
                </c:pt>
                <c:pt idx="15" formatCode="0.0000;[Red]0.0000">
                  <c:v>4.1000000000000003E-3</c:v>
                </c:pt>
              </c:numCache>
            </c:numRef>
          </c:val>
          <c:smooth val="0"/>
          <c:extLst xmlns:c16r2="http://schemas.microsoft.com/office/drawing/2015/06/chart">
            <c:ext xmlns:c16="http://schemas.microsoft.com/office/drawing/2014/chart" uri="{C3380CC4-5D6E-409C-BE32-E72D297353CC}">
              <c16:uniqueId val="{0000000C-0E3C-46CA-BF87-43C5135DB0EC}"/>
            </c:ext>
          </c:extLst>
        </c:ser>
        <c:ser>
          <c:idx val="15"/>
          <c:order val="13"/>
          <c:tx>
            <c:strRef>
              <c:f>'Case (2)'!$O$78</c:f>
              <c:strCache>
                <c:ptCount val="1"/>
                <c:pt idx="0">
                  <c:v>Nokia /
 NOCA</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(2)'!$O$80:$O$110</c:f>
              <c:numCache>
                <c:formatCode>General</c:formatCode>
                <c:ptCount val="31"/>
                <c:pt idx="7" formatCode="0.0000;[Red]0.0000">
                  <c:v>0.6242000000000002</c:v>
                </c:pt>
                <c:pt idx="9" formatCode="0.0000;[Red]0.0000">
                  <c:v>0.30020000000000002</c:v>
                </c:pt>
                <c:pt idx="11" formatCode="0.0000;[Red]0.0000">
                  <c:v>0.11810000000000002</c:v>
                </c:pt>
                <c:pt idx="13" formatCode="0.0000;[Red]0.0000">
                  <c:v>3.6300000000000006E-2</c:v>
                </c:pt>
              </c:numCache>
            </c:numRef>
          </c:val>
          <c:smooth val="0"/>
          <c:extLst xmlns:c16r2="http://schemas.microsoft.com/office/drawing/2015/06/chart">
            <c:ext xmlns:c16="http://schemas.microsoft.com/office/drawing/2014/chart" uri="{C3380CC4-5D6E-409C-BE32-E72D297353CC}">
              <c16:uniqueId val="{0000000D-0E3C-46CA-BF87-43C5135DB0EC}"/>
            </c:ext>
          </c:extLst>
        </c:ser>
        <c:ser>
          <c:idx val="17"/>
          <c:order val="15"/>
          <c:tx>
            <c:strRef>
              <c:f>'Case (2)'!$Q$78</c:f>
              <c:strCache>
                <c:ptCount val="1"/>
                <c:pt idx="0">
                  <c:v>ZTE / MUSA-SIC</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(2)'!$Q$80:$Q$110</c:f>
              <c:numCache>
                <c:formatCode>General</c:formatCode>
                <c:ptCount val="31"/>
                <c:pt idx="8" formatCode="0.0000;[Red]0.0000">
                  <c:v>0.45490000000000008</c:v>
                </c:pt>
                <c:pt idx="9" formatCode="0.0000;[Red]0.0000">
                  <c:v>0.28160000000000002</c:v>
                </c:pt>
                <c:pt idx="10" formatCode="0.0000;[Red]0.0000">
                  <c:v>0.15410000000000001</c:v>
                </c:pt>
                <c:pt idx="11" formatCode="0.0000;[Red]0.0000">
                  <c:v>7.7100000000000002E-2</c:v>
                </c:pt>
                <c:pt idx="12" formatCode="0.0000;[Red]0.0000">
                  <c:v>3.7999999999999999E-2</c:v>
                </c:pt>
                <c:pt idx="13" formatCode="0.0000;[Red]0.0000">
                  <c:v>1.8200000000000008E-2</c:v>
                </c:pt>
                <c:pt idx="14" formatCode="0.0000;[Red]0.0000">
                  <c:v>9.7000000000000003E-3</c:v>
                </c:pt>
                <c:pt idx="15" formatCode="0.0000;[Red]0.0000">
                  <c:v>2.700000000000001E-3</c:v>
                </c:pt>
                <c:pt idx="16" formatCode="0.0000;[Red]0.0000">
                  <c:v>1.4000000000000004E-3</c:v>
                </c:pt>
                <c:pt idx="17" formatCode="0.0000;[Red]0.0000">
                  <c:v>5.0000000000000023E-4</c:v>
                </c:pt>
              </c:numCache>
            </c:numRef>
          </c:val>
          <c:smooth val="0"/>
          <c:extLst xmlns:c16r2="http://schemas.microsoft.com/office/drawing/2015/06/chart">
            <c:ext xmlns:c16="http://schemas.microsoft.com/office/drawing/2014/chart" uri="{C3380CC4-5D6E-409C-BE32-E72D297353CC}">
              <c16:uniqueId val="{0000000E-0E3C-46CA-BF87-43C5135DB0EC}"/>
            </c:ext>
          </c:extLst>
        </c:ser>
        <c:ser>
          <c:idx val="18"/>
          <c:order val="16"/>
          <c:tx>
            <c:strRef>
              <c:f>'Case (2)'!$R$78</c:f>
              <c:strCache>
                <c:ptCount val="1"/>
                <c:pt idx="0">
                  <c:v>ZTE/WSMA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(2)'!$R$80:$R$110</c:f>
              <c:numCache>
                <c:formatCode>General</c:formatCode>
                <c:ptCount val="31"/>
                <c:pt idx="7" formatCode="0.0000;[Red]0.0000">
                  <c:v>0.63110000000000022</c:v>
                </c:pt>
                <c:pt idx="8" formatCode="0.0000;[Red]0.0000">
                  <c:v>0.47230000000000011</c:v>
                </c:pt>
                <c:pt idx="9" formatCode="0.0000;[Red]0.0000">
                  <c:v>0.31660000000000016</c:v>
                </c:pt>
                <c:pt idx="10" formatCode="0.0000;[Red]0.0000">
                  <c:v>0.19209999999999999</c:v>
                </c:pt>
                <c:pt idx="11" formatCode="0.0000;[Red]0.0000">
                  <c:v>0.1024</c:v>
                </c:pt>
                <c:pt idx="12" formatCode="0.0000;[Red]0.0000">
                  <c:v>6.1100000000000002E-2</c:v>
                </c:pt>
                <c:pt idx="13" formatCode="0.0000;[Red]0.0000">
                  <c:v>3.4200000000000001E-2</c:v>
                </c:pt>
                <c:pt idx="14" formatCode="0.0000;[Red]0.0000">
                  <c:v>1.6600000000000007E-2</c:v>
                </c:pt>
                <c:pt idx="15" formatCode="0.0000;[Red]0.0000">
                  <c:v>6.5000000000000023E-3</c:v>
                </c:pt>
                <c:pt idx="16" formatCode="0.0000;[Red]0.0000">
                  <c:v>2.8000000000000008E-3</c:v>
                </c:pt>
              </c:numCache>
            </c:numRef>
          </c:val>
          <c:smooth val="0"/>
          <c:extLst xmlns:c16r2="http://schemas.microsoft.com/office/drawing/2015/06/chart">
            <c:ext xmlns:c16="http://schemas.microsoft.com/office/drawing/2014/chart" uri="{C3380CC4-5D6E-409C-BE32-E72D297353CC}">
              <c16:uniqueId val="{0000000F-0E3C-46CA-BF87-43C5135DB0EC}"/>
            </c:ext>
          </c:extLst>
        </c:ser>
        <c:ser>
          <c:idx val="19"/>
          <c:order val="17"/>
          <c:tx>
            <c:strRef>
              <c:f>'Case (2)'!$S$78</c:f>
              <c:strCache>
                <c:ptCount val="1"/>
                <c:pt idx="0">
                  <c:v>ZTE/UGMA
</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(2)'!$S$80:$S$110</c:f>
              <c:numCache>
                <c:formatCode>General</c:formatCode>
                <c:ptCount val="31"/>
                <c:pt idx="7" formatCode="0.0000;[Red]0.0000">
                  <c:v>0.65330000000000021</c:v>
                </c:pt>
                <c:pt idx="8" formatCode="0.0000;[Red]0.0000">
                  <c:v>0.49810000000000015</c:v>
                </c:pt>
                <c:pt idx="9" formatCode="0.0000;[Red]0.0000">
                  <c:v>0.35330000000000011</c:v>
                </c:pt>
                <c:pt idx="10" formatCode="0.0000;[Red]0.0000">
                  <c:v>0.20790000000000006</c:v>
                </c:pt>
                <c:pt idx="11" formatCode="0.0000;[Red]0.0000">
                  <c:v>0.12160000000000003</c:v>
                </c:pt>
                <c:pt idx="12" formatCode="0.0000;[Red]0.0000">
                  <c:v>6.0500000000000012E-2</c:v>
                </c:pt>
                <c:pt idx="13" formatCode="0.0000;[Red]0.0000">
                  <c:v>3.61E-2</c:v>
                </c:pt>
                <c:pt idx="14" formatCode="0.0000;[Red]0.0000">
                  <c:v>1.7299999999999996E-2</c:v>
                </c:pt>
                <c:pt idx="15" formatCode="0.0000;[Red]0.0000">
                  <c:v>6.1000000000000004E-3</c:v>
                </c:pt>
                <c:pt idx="16" formatCode="0.0000;[Red]0.0000">
                  <c:v>2.700000000000001E-3</c:v>
                </c:pt>
              </c:numCache>
            </c:numRef>
          </c:val>
          <c:smooth val="0"/>
          <c:extLst xmlns:c16r2="http://schemas.microsoft.com/office/drawing/2015/06/chart">
            <c:ext xmlns:c16="http://schemas.microsoft.com/office/drawing/2014/chart" uri="{C3380CC4-5D6E-409C-BE32-E72D297353CC}">
              <c16:uniqueId val="{00000010-0E3C-46CA-BF87-43C5135DB0EC}"/>
            </c:ext>
          </c:extLst>
        </c:ser>
        <c:ser>
          <c:idx val="20"/>
          <c:order val="18"/>
          <c:tx>
            <c:strRef>
              <c:f>'Case (2)'!$T$78</c:f>
              <c:strCache>
                <c:ptCount val="1"/>
                <c:pt idx="0">
                  <c:v>ZTE/RSMA</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(2)'!$T$80:$T$110</c:f>
              <c:numCache>
                <c:formatCode>General</c:formatCode>
                <c:ptCount val="31"/>
                <c:pt idx="7" formatCode="0.0000;[Red]0.0000">
                  <c:v>0.66080000000000039</c:v>
                </c:pt>
                <c:pt idx="8" formatCode="0.0000;[Red]0.0000">
                  <c:v>0.49600000000000011</c:v>
                </c:pt>
                <c:pt idx="9" formatCode="0.0000;[Red]0.0000">
                  <c:v>0.34250000000000008</c:v>
                </c:pt>
                <c:pt idx="10" formatCode="0.0000;[Red]0.0000">
                  <c:v>0.21370000000000006</c:v>
                </c:pt>
                <c:pt idx="11" formatCode="0.0000;[Red]0.0000">
                  <c:v>0.12340000000000002</c:v>
                </c:pt>
                <c:pt idx="12" formatCode="0.0000;[Red]0.0000">
                  <c:v>6.6600000000000006E-2</c:v>
                </c:pt>
                <c:pt idx="13" formatCode="0.0000;[Red]0.0000">
                  <c:v>3.570000000000001E-2</c:v>
                </c:pt>
                <c:pt idx="14" formatCode="0.0000;[Red]0.0000">
                  <c:v>1.6299999999999999E-2</c:v>
                </c:pt>
                <c:pt idx="15" formatCode="0.0000;[Red]0.0000">
                  <c:v>7.9000000000000042E-3</c:v>
                </c:pt>
                <c:pt idx="16" formatCode="0.0000;[Red]0.0000">
                  <c:v>2.8999999999999998E-3</c:v>
                </c:pt>
              </c:numCache>
            </c:numRef>
          </c:val>
          <c:smooth val="0"/>
          <c:extLst xmlns:c16r2="http://schemas.microsoft.com/office/drawing/2015/06/chart">
            <c:ext xmlns:c16="http://schemas.microsoft.com/office/drawing/2014/chart" uri="{C3380CC4-5D6E-409C-BE32-E72D297353CC}">
              <c16:uniqueId val="{00000011-0E3C-46CA-BF87-43C5135DB0EC}"/>
            </c:ext>
          </c:extLst>
        </c:ser>
        <c:ser>
          <c:idx val="21"/>
          <c:order val="19"/>
          <c:tx>
            <c:strRef>
              <c:f>'Case (2)'!$U$78</c:f>
              <c:strCache>
                <c:ptCount val="1"/>
                <c:pt idx="0">
                  <c:v>ZTE/PDMA2</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(2)'!$U$80:$U$110</c:f>
              <c:numCache>
                <c:formatCode>General</c:formatCode>
                <c:ptCount val="31"/>
                <c:pt idx="7" formatCode="0.0000;[Red]0.0000">
                  <c:v>0.70150000000000001</c:v>
                </c:pt>
                <c:pt idx="8" formatCode="0.0000;[Red]0.0000">
                  <c:v>0.54020000000000001</c:v>
                </c:pt>
                <c:pt idx="9" formatCode="0.0000;[Red]0.0000">
                  <c:v>0.39220000000000016</c:v>
                </c:pt>
                <c:pt idx="10" formatCode="0.0000;[Red]0.0000">
                  <c:v>0.24510000000000001</c:v>
                </c:pt>
                <c:pt idx="11" formatCode="0.0000;[Red]0.0000">
                  <c:v>0.1361</c:v>
                </c:pt>
                <c:pt idx="12" formatCode="0.0000;[Red]0.0000">
                  <c:v>6.8599999999999994E-2</c:v>
                </c:pt>
                <c:pt idx="13" formatCode="0.0000;[Red]0.0000">
                  <c:v>3.8300000000000001E-2</c:v>
                </c:pt>
                <c:pt idx="14" formatCode="0.0000;[Red]0.0000">
                  <c:v>1.3700000000000006E-2</c:v>
                </c:pt>
                <c:pt idx="15" formatCode="0.0000;[Red]0.0000">
                  <c:v>8.1000000000000048E-3</c:v>
                </c:pt>
                <c:pt idx="16" formatCode="0.0000;[Red]0.0000">
                  <c:v>3.4000000000000007E-3</c:v>
                </c:pt>
              </c:numCache>
            </c:numRef>
          </c:val>
          <c:smooth val="0"/>
          <c:extLst xmlns:c16r2="http://schemas.microsoft.com/office/drawing/2015/06/chart">
            <c:ext xmlns:c16="http://schemas.microsoft.com/office/drawing/2014/chart" uri="{C3380CC4-5D6E-409C-BE32-E72D297353CC}">
              <c16:uniqueId val="{00000012-0E3C-46CA-BF87-43C5135DB0EC}"/>
            </c:ext>
          </c:extLst>
        </c:ser>
        <c:ser>
          <c:idx val="22"/>
          <c:order val="20"/>
          <c:tx>
            <c:strRef>
              <c:f>'Case (2)'!$V$78</c:f>
              <c:strCache>
                <c:ptCount val="1"/>
                <c:pt idx="0">
                  <c:v>ZTE/NOCA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(2)'!$V$80:$V$110</c:f>
              <c:numCache>
                <c:formatCode>General</c:formatCode>
                <c:ptCount val="31"/>
                <c:pt idx="7" formatCode="0.0000;[Red]0.0000">
                  <c:v>0.62600000000000022</c:v>
                </c:pt>
                <c:pt idx="8" formatCode="0.0000;[Red]0.0000">
                  <c:v>0.46800000000000008</c:v>
                </c:pt>
                <c:pt idx="9" formatCode="0.0000;[Red]0.0000">
                  <c:v>0.32490000000000013</c:v>
                </c:pt>
                <c:pt idx="10" formatCode="0.0000;[Red]0.0000">
                  <c:v>0.18700000000000006</c:v>
                </c:pt>
                <c:pt idx="11" formatCode="0.0000;[Red]0.0000">
                  <c:v>0.10650000000000003</c:v>
                </c:pt>
                <c:pt idx="12" formatCode="0.0000;[Red]0.0000">
                  <c:v>5.6099999999999997E-2</c:v>
                </c:pt>
                <c:pt idx="13" formatCode="0.0000;[Red]0.0000">
                  <c:v>3.2800000000000017E-2</c:v>
                </c:pt>
                <c:pt idx="14" formatCode="0.0000;[Red]0.0000">
                  <c:v>1.5299999999999998E-2</c:v>
                </c:pt>
                <c:pt idx="15" formatCode="0.0000;[Red]0.0000">
                  <c:v>5.9000000000000025E-3</c:v>
                </c:pt>
                <c:pt idx="16" formatCode="0.0000;[Red]0.0000">
                  <c:v>2.3000000000000008E-3</c:v>
                </c:pt>
              </c:numCache>
            </c:numRef>
          </c:val>
          <c:smooth val="0"/>
          <c:extLst xmlns:c16r2="http://schemas.microsoft.com/office/drawing/2015/06/chart">
            <c:ext xmlns:c16="http://schemas.microsoft.com/office/drawing/2014/chart" uri="{C3380CC4-5D6E-409C-BE32-E72D297353CC}">
              <c16:uniqueId val="{00000013-0E3C-46CA-BF87-43C5135DB0EC}"/>
            </c:ext>
          </c:extLst>
        </c:ser>
        <c:ser>
          <c:idx val="23"/>
          <c:order val="21"/>
          <c:tx>
            <c:strRef>
              <c:f>'Case (2)'!$W$78</c:f>
              <c:strCache>
                <c:ptCount val="1"/>
                <c:pt idx="0">
                  <c:v>ZTE/NCMA Original</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(2)'!$W$80:$W$110</c:f>
              <c:numCache>
                <c:formatCode>General</c:formatCode>
                <c:ptCount val="31"/>
                <c:pt idx="7" formatCode="0.0000;[Red]0.0000">
                  <c:v>0.64400000000000024</c:v>
                </c:pt>
                <c:pt idx="8" formatCode="0.0000;[Red]0.0000">
                  <c:v>0.46850000000000008</c:v>
                </c:pt>
                <c:pt idx="9" formatCode="0.0000;[Red]0.0000">
                  <c:v>0.31170000000000009</c:v>
                </c:pt>
                <c:pt idx="10" formatCode="0.0000;[Red]0.0000">
                  <c:v>0.191</c:v>
                </c:pt>
                <c:pt idx="11" formatCode="0.0000;[Red]0.0000">
                  <c:v>0.10870000000000003</c:v>
                </c:pt>
                <c:pt idx="12" formatCode="0.0000;[Red]0.0000">
                  <c:v>6.2400000000000018E-2</c:v>
                </c:pt>
                <c:pt idx="13" formatCode="0.0000;[Red]0.0000">
                  <c:v>3.3500000000000002E-2</c:v>
                </c:pt>
                <c:pt idx="14" formatCode="0.0000;[Red]0.0000">
                  <c:v>1.4400000000000001E-2</c:v>
                </c:pt>
                <c:pt idx="15" formatCode="0.0000;[Red]0.0000">
                  <c:v>7.0000000000000019E-3</c:v>
                </c:pt>
                <c:pt idx="16" formatCode="0.0000;[Red]0.0000">
                  <c:v>3.6000000000000012E-3</c:v>
                </c:pt>
              </c:numCache>
            </c:numRef>
          </c:val>
          <c:smooth val="0"/>
          <c:extLst xmlns:c16r2="http://schemas.microsoft.com/office/drawing/2015/06/chart">
            <c:ext xmlns:c16="http://schemas.microsoft.com/office/drawing/2014/chart" uri="{C3380CC4-5D6E-409C-BE32-E72D297353CC}">
              <c16:uniqueId val="{00000014-0E3C-46CA-BF87-43C5135DB0EC}"/>
            </c:ext>
          </c:extLst>
        </c:ser>
        <c:ser>
          <c:idx val="24"/>
          <c:order val="22"/>
          <c:tx>
            <c:strRef>
              <c:f>'Case (2)'!$X$78</c:f>
              <c:strCache>
                <c:ptCount val="1"/>
                <c:pt idx="0">
                  <c:v>ZTE/NCMA Quantized</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(2)'!$X$80:$X$110</c:f>
              <c:numCache>
                <c:formatCode>General</c:formatCode>
                <c:ptCount val="31"/>
                <c:pt idx="7" formatCode="0.0000;[Red]0.0000">
                  <c:v>0.64950000000000019</c:v>
                </c:pt>
                <c:pt idx="8" formatCode="0.0000;[Red]0.0000">
                  <c:v>0.48070000000000002</c:v>
                </c:pt>
                <c:pt idx="9" formatCode="0.0000;[Red]0.0000">
                  <c:v>0.31720000000000009</c:v>
                </c:pt>
                <c:pt idx="10" formatCode="0.0000;[Red]0.0000">
                  <c:v>0.19850000000000001</c:v>
                </c:pt>
                <c:pt idx="11" formatCode="0.0000;[Red]0.0000">
                  <c:v>0.1108</c:v>
                </c:pt>
                <c:pt idx="12" formatCode="0.0000;[Red]0.0000">
                  <c:v>6.0600000000000001E-2</c:v>
                </c:pt>
                <c:pt idx="13" formatCode="0.0000;[Red]0.0000">
                  <c:v>2.9800000000000007E-2</c:v>
                </c:pt>
                <c:pt idx="14" formatCode="0.0000;[Red]0.0000">
                  <c:v>1.5599999999999998E-2</c:v>
                </c:pt>
                <c:pt idx="15" formatCode="0.0000;[Red]0.0000">
                  <c:v>6.700000000000002E-3</c:v>
                </c:pt>
                <c:pt idx="16" formatCode="0.0000;[Red]0.0000">
                  <c:v>2.3999999999999998E-3</c:v>
                </c:pt>
              </c:numCache>
            </c:numRef>
          </c:val>
          <c:smooth val="0"/>
          <c:extLst xmlns:c16r2="http://schemas.microsoft.com/office/drawing/2015/06/chart">
            <c:ext xmlns:c16="http://schemas.microsoft.com/office/drawing/2014/chart" uri="{C3380CC4-5D6E-409C-BE32-E72D297353CC}">
              <c16:uniqueId val="{00000015-0E3C-46CA-BF87-43C5135DB0EC}"/>
            </c:ext>
          </c:extLst>
        </c:ser>
        <c:ser>
          <c:idx val="25"/>
          <c:order val="23"/>
          <c:tx>
            <c:strRef>
              <c:f>'Case (2)'!$Y$78</c:f>
              <c:strCache>
                <c:ptCount val="1"/>
                <c:pt idx="0">
                  <c:v>ZTE /
 MUSA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(2)'!$Y$80:$Y$110</c:f>
              <c:numCache>
                <c:formatCode>General</c:formatCode>
                <c:ptCount val="31"/>
                <c:pt idx="7" formatCode="0.0000;[Red]0.0000">
                  <c:v>0.63110000000000022</c:v>
                </c:pt>
                <c:pt idx="8" formatCode="0.0000;[Red]0.0000">
                  <c:v>0.47230000000000011</c:v>
                </c:pt>
                <c:pt idx="9" formatCode="0.0000;[Red]0.0000">
                  <c:v>0.31660000000000016</c:v>
                </c:pt>
                <c:pt idx="10" formatCode="0.0000;[Red]0.0000">
                  <c:v>0.19209999999999999</c:v>
                </c:pt>
                <c:pt idx="11" formatCode="0.0000;[Red]0.0000">
                  <c:v>0.1024</c:v>
                </c:pt>
                <c:pt idx="12" formatCode="0.0000;[Red]0.0000">
                  <c:v>6.1100000000000002E-2</c:v>
                </c:pt>
                <c:pt idx="13" formatCode="0.0000;[Red]0.0000">
                  <c:v>3.4200000000000001E-2</c:v>
                </c:pt>
                <c:pt idx="14" formatCode="0.0000;[Red]0.0000">
                  <c:v>1.6600000000000007E-2</c:v>
                </c:pt>
                <c:pt idx="15" formatCode="0.0000;[Red]0.0000">
                  <c:v>6.5000000000000023E-3</c:v>
                </c:pt>
                <c:pt idx="16" formatCode="0.0000;[Red]0.0000">
                  <c:v>2.8000000000000008E-3</c:v>
                </c:pt>
              </c:numCache>
            </c:numRef>
          </c:val>
          <c:smooth val="0"/>
          <c:extLst xmlns:c16r2="http://schemas.microsoft.com/office/drawing/2015/06/chart">
            <c:ext xmlns:c16="http://schemas.microsoft.com/office/drawing/2014/chart" uri="{C3380CC4-5D6E-409C-BE32-E72D297353CC}">
              <c16:uniqueId val="{00000016-0E3C-46CA-BF87-43C5135DB0EC}"/>
            </c:ext>
          </c:extLst>
        </c:ser>
        <c:ser>
          <c:idx val="26"/>
          <c:order val="24"/>
          <c:tx>
            <c:strRef>
              <c:f>'Case (2)'!$Z$78</c:f>
              <c:strCache>
                <c:ptCount val="1"/>
                <c:pt idx="0">
                  <c:v>Samsung</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(2)'!$Z$80:$Z$110</c:f>
              <c:numCache>
                <c:formatCode>General</c:formatCode>
                <c:ptCount val="31"/>
                <c:pt idx="7">
                  <c:v>0.42670000000000002</c:v>
                </c:pt>
                <c:pt idx="9">
                  <c:v>0.20219999999999999</c:v>
                </c:pt>
                <c:pt idx="11">
                  <c:v>5.9200000000000003E-2</c:v>
                </c:pt>
                <c:pt idx="13">
                  <c:v>1.5699999999999999E-2</c:v>
                </c:pt>
                <c:pt idx="15">
                  <c:v>3.5417000000000009E-3</c:v>
                </c:pt>
              </c:numCache>
            </c:numRef>
          </c:val>
          <c:smooth val="0"/>
          <c:extLst xmlns:c16r2="http://schemas.microsoft.com/office/drawing/2015/06/chart">
            <c:ext xmlns:c16="http://schemas.microsoft.com/office/drawing/2014/chart" uri="{C3380CC4-5D6E-409C-BE32-E72D297353CC}">
              <c16:uniqueId val="{00000017-0E3C-46CA-BF87-43C5135DB0EC}"/>
            </c:ext>
          </c:extLst>
        </c:ser>
        <c:ser>
          <c:idx val="27"/>
          <c:order val="25"/>
          <c:tx>
            <c:strRef>
              <c:f>'Case (2)'!$AA$78</c:f>
              <c:strCache>
                <c:ptCount val="1"/>
                <c:pt idx="0">
                  <c:v>Samsung/MUSA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(2)'!$AA$80:$AA$110</c:f>
              <c:numCache>
                <c:formatCode>General</c:formatCode>
                <c:ptCount val="31"/>
                <c:pt idx="9">
                  <c:v>0.32670000000000016</c:v>
                </c:pt>
                <c:pt idx="11">
                  <c:v>9.4300000000000023E-2</c:v>
                </c:pt>
                <c:pt idx="13">
                  <c:v>3.0400000000000007E-2</c:v>
                </c:pt>
                <c:pt idx="15">
                  <c:v>7.0417000000000023E-3</c:v>
                </c:pt>
              </c:numCache>
            </c:numRef>
          </c:val>
          <c:smooth val="0"/>
          <c:extLst xmlns:c16r2="http://schemas.microsoft.com/office/drawing/2015/06/chart">
            <c:ext xmlns:c16="http://schemas.microsoft.com/office/drawing/2014/chart" uri="{C3380CC4-5D6E-409C-BE32-E72D297353CC}">
              <c16:uniqueId val="{00000018-0E3C-46CA-BF87-43C5135DB0EC}"/>
            </c:ext>
          </c:extLst>
        </c:ser>
        <c:ser>
          <c:idx val="28"/>
          <c:order val="26"/>
          <c:tx>
            <c:strRef>
              <c:f>'Case (2)'!$AB$78</c:f>
              <c:strCache>
                <c:ptCount val="1"/>
                <c:pt idx="0">
                  <c:v>HW/SCMA-EPA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(2)'!$AB$80:$AB$110</c:f>
              <c:numCache>
                <c:formatCode>General</c:formatCode>
                <c:ptCount val="31"/>
                <c:pt idx="5" formatCode="0.0000;[Red]0.0000">
                  <c:v>0.88449999999999973</c:v>
                </c:pt>
                <c:pt idx="6" formatCode="0.0000;[Red]0.0000">
                  <c:v>0.7848333333333336</c:v>
                </c:pt>
                <c:pt idx="7" formatCode="0.0000;[Red]0.0000">
                  <c:v>0.63400000000000023</c:v>
                </c:pt>
                <c:pt idx="8" formatCode="0.0000;[Red]0.0000">
                  <c:v>0.44116666666666682</c:v>
                </c:pt>
                <c:pt idx="9" formatCode="0.0000;[Red]0.0000">
                  <c:v>0.25845000000000001</c:v>
                </c:pt>
                <c:pt idx="10" formatCode="0.0000;[Red]0.0000">
                  <c:v>0.13513333333333338</c:v>
                </c:pt>
                <c:pt idx="11" formatCode="0.0000;[Red]0.0000">
                  <c:v>6.9900000000000004E-2</c:v>
                </c:pt>
                <c:pt idx="12" formatCode="0.0000;[Red]0.0000">
                  <c:v>3.5483333333333346E-2</c:v>
                </c:pt>
                <c:pt idx="13" formatCode="0.0000;[Red]0.0000">
                  <c:v>1.7333333333333333E-2</c:v>
                </c:pt>
                <c:pt idx="14" formatCode="0.0000;[Red]0.0000">
                  <c:v>8.0000000000000054E-3</c:v>
                </c:pt>
                <c:pt idx="15" formatCode="0.0000;[Red]0.0000">
                  <c:v>3.2500000000000016E-3</c:v>
                </c:pt>
                <c:pt idx="16" formatCode="0.0000;[Red]0.0000">
                  <c:v>1.2333333333333339E-3</c:v>
                </c:pt>
                <c:pt idx="17" formatCode="0.0000;[Red]0.0000">
                  <c:v>4.1666666666666686E-4</c:v>
                </c:pt>
                <c:pt idx="18" formatCode="0.0000;[Red]0.0000">
                  <c:v>1.0000000000000005E-4</c:v>
                </c:pt>
                <c:pt idx="19" formatCode="0.0000;[Red]0.0000">
                  <c:v>3.3333333333333348E-5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9-0E3C-46CA-BF87-43C5135DB0EC}"/>
            </c:ext>
          </c:extLst>
        </c:ser>
        <c:ser>
          <c:idx val="29"/>
          <c:order val="27"/>
          <c:tx>
            <c:strRef>
              <c:f>'Case (2)'!$AC$78</c:f>
              <c:strCache>
                <c:ptCount val="1"/>
                <c:pt idx="0">
                  <c:v>HW/LCRS-EPA</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(2)'!$AC$80:$AC$110</c:f>
              <c:numCache>
                <c:formatCode>General</c:formatCode>
                <c:ptCount val="31"/>
                <c:pt idx="5" formatCode="0.0000;[Red]0.0000">
                  <c:v>0.87900000000000023</c:v>
                </c:pt>
                <c:pt idx="6" formatCode="0.0000;[Red]0.0000">
                  <c:v>0.78616666666666657</c:v>
                </c:pt>
                <c:pt idx="7" formatCode="0.0000;[Red]0.0000">
                  <c:v>0.64216666666666666</c:v>
                </c:pt>
                <c:pt idx="8" formatCode="0.0000;[Red]0.0000">
                  <c:v>0.4387000000000002</c:v>
                </c:pt>
                <c:pt idx="9" formatCode="0.0000;[Red]0.0000">
                  <c:v>0.25621666666666676</c:v>
                </c:pt>
                <c:pt idx="10" formatCode="0.0000;[Red]0.0000">
                  <c:v>0.13780000000000001</c:v>
                </c:pt>
                <c:pt idx="11" formatCode="0.0000;[Red]0.0000">
                  <c:v>7.1083333333333373E-2</c:v>
                </c:pt>
                <c:pt idx="12" formatCode="0.0000;[Red]0.0000">
                  <c:v>3.635E-2</c:v>
                </c:pt>
                <c:pt idx="13" formatCode="0.0000;[Red]0.0000">
                  <c:v>1.7783333333333342E-2</c:v>
                </c:pt>
                <c:pt idx="14" formatCode="0.0000;[Red]0.0000">
                  <c:v>7.6999999999999994E-3</c:v>
                </c:pt>
                <c:pt idx="15" formatCode="0.0000;[Red]0.0000">
                  <c:v>3.6833333333333349E-3</c:v>
                </c:pt>
                <c:pt idx="16" formatCode="0.0000;[Red]0.0000">
                  <c:v>1.3833333333333343E-3</c:v>
                </c:pt>
                <c:pt idx="17" formatCode="0.0000;[Red]0.0000">
                  <c:v>5.5000000000000025E-4</c:v>
                </c:pt>
                <c:pt idx="18" formatCode="0.0000;[Red]0.0000">
                  <c:v>1.8333333333333347E-4</c:v>
                </c:pt>
                <c:pt idx="19" formatCode="0.0000;[Red]0.0000">
                  <c:v>3.3333333333333348E-5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A-0E3C-46CA-BF87-43C5135DB0EC}"/>
            </c:ext>
          </c:extLst>
        </c:ser>
        <c:ser>
          <c:idx val="0"/>
          <c:order val="28"/>
          <c:tx>
            <c:strRef>
              <c:f>'Case (2)'!$AD$78</c:f>
              <c:strCache>
                <c:ptCount val="1"/>
                <c:pt idx="0">
                  <c:v>HW/MUSA-bMMSE</c:v>
                </c:pt>
              </c:strCache>
            </c:strRef>
          </c:tx>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(2)'!$AD$80:$AD$110</c:f>
              <c:numCache>
                <c:formatCode>General</c:formatCode>
                <c:ptCount val="31"/>
                <c:pt idx="5" formatCode="0.0000;[Red]0.0000">
                  <c:v>0.87866666666666671</c:v>
                </c:pt>
                <c:pt idx="6" formatCode="0.0000;[Red]0.0000">
                  <c:v>0.78516666666666657</c:v>
                </c:pt>
                <c:pt idx="7" formatCode="0.0000;[Red]0.0000">
                  <c:v>0.64466666666666672</c:v>
                </c:pt>
                <c:pt idx="8" formatCode="0.0000;[Red]0.0000">
                  <c:v>0.45090000000000002</c:v>
                </c:pt>
                <c:pt idx="9" formatCode="0.0000;[Red]0.0000">
                  <c:v>0.27125000000000005</c:v>
                </c:pt>
                <c:pt idx="10" formatCode="0.0000;[Red]0.0000">
                  <c:v>0.14866666666666664</c:v>
                </c:pt>
                <c:pt idx="11" formatCode="0.0000;[Red]0.0000">
                  <c:v>7.8683333333333355E-2</c:v>
                </c:pt>
                <c:pt idx="12" formatCode="0.0000;[Red]0.0000">
                  <c:v>4.023333333333335E-2</c:v>
                </c:pt>
                <c:pt idx="13" formatCode="0.0000;[Red]0.0000">
                  <c:v>1.9866666666666668E-2</c:v>
                </c:pt>
                <c:pt idx="14" formatCode="0.0000;[Red]0.0000">
                  <c:v>9.0500000000000042E-3</c:v>
                </c:pt>
                <c:pt idx="15" formatCode="0.0000;[Red]0.0000">
                  <c:v>3.8500000000000001E-3</c:v>
                </c:pt>
                <c:pt idx="16" formatCode="0.0000;[Red]0.0000">
                  <c:v>1.6000000000000005E-3</c:v>
                </c:pt>
                <c:pt idx="17" formatCode="0.0000;[Red]0.0000">
                  <c:v>5.333333333333339E-4</c:v>
                </c:pt>
                <c:pt idx="18" formatCode="0.0000;[Red]0.0000">
                  <c:v>1.6666666666666682E-4</c:v>
                </c:pt>
                <c:pt idx="19" formatCode="0.0000;[Red]0.0000">
                  <c:v>3.3333333333333348E-5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B-0E3C-46CA-BF87-43C5135DB0EC}"/>
            </c:ext>
          </c:extLst>
        </c:ser>
        <c:ser>
          <c:idx val="30"/>
          <c:order val="29"/>
          <c:tx>
            <c:strRef>
              <c:f>'Case (2)'!$AE$78</c:f>
              <c:strCache>
                <c:ptCount val="1"/>
                <c:pt idx="0">
                  <c:v>HW/MUSA-EPA</c:v>
                </c:pt>
              </c:strCache>
            </c:strRef>
          </c:tx>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(2)'!$AE$80:$AE$110</c:f>
              <c:numCache>
                <c:formatCode>General</c:formatCode>
                <c:ptCount val="31"/>
                <c:pt idx="5" formatCode="0.0000_);[Red]\(0.0000\)">
                  <c:v>0.85366666666666668</c:v>
                </c:pt>
                <c:pt idx="6" formatCode="0.0000;[Red]0.0000">
                  <c:v>0.74000000000000032</c:v>
                </c:pt>
                <c:pt idx="7" formatCode="0.0000;[Red]0.0000">
                  <c:v>0.57516666666666649</c:v>
                </c:pt>
                <c:pt idx="8" formatCode="0.0000;[Red]0.0000">
                  <c:v>0.38206666666666683</c:v>
                </c:pt>
                <c:pt idx="9" formatCode="0.0000;[Red]0.0000">
                  <c:v>0.22996666666666671</c:v>
                </c:pt>
                <c:pt idx="10" formatCode="0.0000;[Red]0.0000">
                  <c:v>0.1301833333333334</c:v>
                </c:pt>
                <c:pt idx="11" formatCode="0.0000;[Red]0.0000">
                  <c:v>7.1833333333333374E-2</c:v>
                </c:pt>
                <c:pt idx="12" formatCode="0.0000;[Red]0.0000">
                  <c:v>3.7916666666666675E-2</c:v>
                </c:pt>
                <c:pt idx="13" formatCode="0.0000;[Red]0.0000">
                  <c:v>1.896666666666667E-2</c:v>
                </c:pt>
                <c:pt idx="14" formatCode="0.0000;[Red]0.0000">
                  <c:v>8.8500000000000072E-3</c:v>
                </c:pt>
                <c:pt idx="15" formatCode="0.0000;[Red]0.0000">
                  <c:v>3.8000000000000009E-3</c:v>
                </c:pt>
                <c:pt idx="16" formatCode="0.0000;[Red]0.0000">
                  <c:v>1.6166666666666673E-3</c:v>
                </c:pt>
                <c:pt idx="17" formatCode="0.0000;[Red]0.0000">
                  <c:v>5.333333333333339E-4</c:v>
                </c:pt>
                <c:pt idx="18" formatCode="0.0000;[Red]0.0000">
                  <c:v>1.6666666666666682E-4</c:v>
                </c:pt>
                <c:pt idx="19" formatCode="0.0000;[Red]0.0000">
                  <c:v>3.3333333333333348E-5</c:v>
                </c:pt>
                <c:pt idx="20" formatCode="0.0000;[Red]0.0000">
                  <c:v>0</c:v>
                </c:pt>
                <c:pt idx="21" formatCode="0.0000;[Red]0.0000">
                  <c:v>0</c:v>
                </c:pt>
                <c:pt idx="22" formatCode="0.0000;[Red]0.0000">
                  <c:v>0</c:v>
                </c:pt>
                <c:pt idx="23" formatCode="0.0000;[Red]0.0000">
                  <c:v>1.6666666666666678E-5</c:v>
                </c:pt>
                <c:pt idx="24" formatCode="0.0000;[Red]0.0000">
                  <c:v>0</c:v>
                </c:pt>
                <c:pt idx="25" formatCode="0.0000;[Red]0.0000">
                  <c:v>1.6666666666666678E-5</c:v>
                </c:pt>
              </c:numCache>
            </c:numRef>
          </c:val>
          <c:smooth val="0"/>
          <c:extLst xmlns:c16r2="http://schemas.microsoft.com/office/drawing/2015/06/chart">
            <c:ext xmlns:c16="http://schemas.microsoft.com/office/drawing/2014/chart" uri="{C3380CC4-5D6E-409C-BE32-E72D297353CC}">
              <c16:uniqueId val="{0000001C-0E3C-46CA-BF87-43C5135DB0EC}"/>
            </c:ext>
          </c:extLst>
        </c:ser>
        <c:ser>
          <c:idx val="31"/>
          <c:order val="30"/>
          <c:tx>
            <c:strRef>
              <c:f>'Case (2)'!$AF$78</c:f>
              <c:strCache>
                <c:ptCount val="1"/>
                <c:pt idx="0">
                  <c:v>HW/SL-RSMA-bMMSE</c:v>
                </c:pt>
              </c:strCache>
            </c:strRef>
          </c:tx>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(2)'!$AF$80:$AF$110</c:f>
              <c:numCache>
                <c:formatCode>General</c:formatCode>
                <c:ptCount val="31"/>
                <c:pt idx="5" formatCode="0.0000;[Red]0.0000">
                  <c:v>0.8823333333333333</c:v>
                </c:pt>
                <c:pt idx="6" formatCode="0.0000;[Red]0.0000">
                  <c:v>0.79333333333333345</c:v>
                </c:pt>
                <c:pt idx="7" formatCode="0.0000;[Red]0.0000">
                  <c:v>0.64516666666666667</c:v>
                </c:pt>
                <c:pt idx="8" formatCode="0.0000;[Red]0.0000">
                  <c:v>0.46068333333333333</c:v>
                </c:pt>
                <c:pt idx="9" formatCode="0.0000;[Red]0.0000">
                  <c:v>0.27940000000000015</c:v>
                </c:pt>
                <c:pt idx="10" formatCode="0.0000;[Red]0.0000">
                  <c:v>0.15258333333333343</c:v>
                </c:pt>
                <c:pt idx="11" formatCode="0.0000;[Red]0.0000">
                  <c:v>7.9183333333333369E-2</c:v>
                </c:pt>
                <c:pt idx="12" formatCode="0.0000;[Red]0.0000">
                  <c:v>4.1283333333333359E-2</c:v>
                </c:pt>
                <c:pt idx="13" formatCode="0.0000;[Red]0.0000">
                  <c:v>2.0099999999999996E-2</c:v>
                </c:pt>
                <c:pt idx="14" formatCode="0.0000;[Red]0.0000">
                  <c:v>9.1500000000000054E-3</c:v>
                </c:pt>
                <c:pt idx="15" formatCode="0.0000;[Red]0.0000">
                  <c:v>4.2500000000000003E-3</c:v>
                </c:pt>
                <c:pt idx="16" formatCode="0.0000;[Red]0.0000">
                  <c:v>1.6500000000000004E-3</c:v>
                </c:pt>
                <c:pt idx="17" formatCode="0.0000;[Red]0.0000">
                  <c:v>5.6666666666666682E-4</c:v>
                </c:pt>
                <c:pt idx="18" formatCode="0.0000;[Red]0.0000">
                  <c:v>1.3333333333333342E-4</c:v>
                </c:pt>
                <c:pt idx="19" formatCode="0.0000;[Red]0.0000">
                  <c:v>3.3333333333333348E-5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D-0E3C-46CA-BF87-43C5135DB0EC}"/>
            </c:ext>
          </c:extLst>
        </c:ser>
        <c:ser>
          <c:idx val="32"/>
          <c:order val="31"/>
          <c:tx>
            <c:strRef>
              <c:f>'Case (2)'!$AG$78</c:f>
              <c:strCache>
                <c:ptCount val="1"/>
                <c:pt idx="0">
                  <c:v>HW/SL-RSMA-EPA</c:v>
                </c:pt>
              </c:strCache>
            </c:strRef>
          </c:tx>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(2)'!$AG$80:$AG$110</c:f>
              <c:numCache>
                <c:formatCode>General</c:formatCode>
                <c:ptCount val="31"/>
                <c:pt idx="5" formatCode="0.0000;[Red]0.0000">
                  <c:v>0.8543333333333335</c:v>
                </c:pt>
                <c:pt idx="6" formatCode="0.0000;[Red]0.0000">
                  <c:v>0.73916666666666653</c:v>
                </c:pt>
                <c:pt idx="7" formatCode="0.0000;[Red]0.0000">
                  <c:v>0.57383333333333353</c:v>
                </c:pt>
                <c:pt idx="8" formatCode="0.0000;[Red]0.0000">
                  <c:v>0.38721666666666688</c:v>
                </c:pt>
                <c:pt idx="9" formatCode="0.0000;[Red]0.0000">
                  <c:v>0.23390000000000005</c:v>
                </c:pt>
                <c:pt idx="10" formatCode="0.0000;[Red]0.0000">
                  <c:v>0.1313</c:v>
                </c:pt>
                <c:pt idx="11" formatCode="0.0000;[Red]0.0000">
                  <c:v>7.1633333333333368E-2</c:v>
                </c:pt>
                <c:pt idx="12" formatCode="0.0000;[Red]0.0000">
                  <c:v>3.7850000000000016E-2</c:v>
                </c:pt>
                <c:pt idx="13" formatCode="0.0000;[Red]0.0000">
                  <c:v>1.9400000000000008E-2</c:v>
                </c:pt>
                <c:pt idx="14" formatCode="0.0000;[Red]0.0000">
                  <c:v>9.0166666666666711E-3</c:v>
                </c:pt>
                <c:pt idx="15" formatCode="0.0000;[Red]0.0000">
                  <c:v>4.1333333333333369E-3</c:v>
                </c:pt>
                <c:pt idx="16" formatCode="0.0000;[Red]0.0000">
                  <c:v>1.6500000000000004E-3</c:v>
                </c:pt>
                <c:pt idx="17" formatCode="0.0000;[Red]0.0000">
                  <c:v>5.6666666666666682E-4</c:v>
                </c:pt>
                <c:pt idx="18" formatCode="0.0000;[Red]0.0000">
                  <c:v>1.3333333333333342E-4</c:v>
                </c:pt>
                <c:pt idx="19" formatCode="0.0000;[Red]0.0000">
                  <c:v>3.3333333333333348E-5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E-0E3C-46CA-BF87-43C5135DB0EC}"/>
            </c:ext>
          </c:extLst>
        </c:ser>
        <c:ser>
          <c:idx val="33"/>
          <c:order val="32"/>
          <c:tx>
            <c:strRef>
              <c:f>'Case (2)'!$AH$78</c:f>
              <c:strCache>
                <c:ptCount val="1"/>
                <c:pt idx="0">
                  <c:v>HW/ML-RSMA-bMMSE</c:v>
                </c:pt>
              </c:strCache>
            </c:strRef>
          </c:tx>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(2)'!$AH$80:$AH$110</c:f>
              <c:numCache>
                <c:formatCode>General</c:formatCode>
                <c:ptCount val="31"/>
                <c:pt idx="5" formatCode="0.0000;[Red]0.0000">
                  <c:v>0.8823333333333333</c:v>
                </c:pt>
                <c:pt idx="6" formatCode="0.0000;[Red]0.0000">
                  <c:v>0.79333333333333345</c:v>
                </c:pt>
                <c:pt idx="7" formatCode="0.0000;[Red]0.0000">
                  <c:v>0.64516666666666667</c:v>
                </c:pt>
                <c:pt idx="8" formatCode="0.0000;[Red]0.0000">
                  <c:v>0.46068333333333333</c:v>
                </c:pt>
                <c:pt idx="9" formatCode="0.0000;[Red]0.0000">
                  <c:v>0.27940000000000015</c:v>
                </c:pt>
                <c:pt idx="10" formatCode="0.0000;[Red]0.0000">
                  <c:v>0.15258333333333343</c:v>
                </c:pt>
                <c:pt idx="11" formatCode="0.0000;[Red]0.0000">
                  <c:v>7.9183333333333369E-2</c:v>
                </c:pt>
                <c:pt idx="12" formatCode="0.0000;[Red]0.0000">
                  <c:v>4.1283333333333359E-2</c:v>
                </c:pt>
                <c:pt idx="13" formatCode="0.0000;[Red]0.0000">
                  <c:v>2.0099999999999996E-2</c:v>
                </c:pt>
                <c:pt idx="14" formatCode="0.0000;[Red]0.0000">
                  <c:v>9.1500000000000054E-3</c:v>
                </c:pt>
                <c:pt idx="15" formatCode="0.0000;[Red]0.0000">
                  <c:v>4.2500000000000003E-3</c:v>
                </c:pt>
                <c:pt idx="16" formatCode="0.0000;[Red]0.0000">
                  <c:v>1.6500000000000004E-3</c:v>
                </c:pt>
                <c:pt idx="17" formatCode="0.0000;[Red]0.0000">
                  <c:v>5.6666666666666682E-4</c:v>
                </c:pt>
                <c:pt idx="18" formatCode="0.0000;[Red]0.0000">
                  <c:v>1.3333333333333342E-4</c:v>
                </c:pt>
                <c:pt idx="19" formatCode="0.0000;[Red]0.0000">
                  <c:v>3.3333333333333348E-5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1F-0E3C-46CA-BF87-43C5135DB0EC}"/>
            </c:ext>
          </c:extLst>
        </c:ser>
        <c:ser>
          <c:idx val="34"/>
          <c:order val="33"/>
          <c:tx>
            <c:strRef>
              <c:f>'Case (2)'!$AI$78</c:f>
              <c:strCache>
                <c:ptCount val="1"/>
                <c:pt idx="0">
                  <c:v>HW/ML-RSMA-EPA</c:v>
                </c:pt>
              </c:strCache>
            </c:strRef>
          </c:tx>
          <c:cat>
            <c:numRef>
              <c:f>'Case (2)'!$A$80:$A$110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(2)'!$AI$80:$AI$110</c:f>
              <c:numCache>
                <c:formatCode>General</c:formatCode>
                <c:ptCount val="31"/>
                <c:pt idx="5" formatCode="0.0000;[Red]0.0000">
                  <c:v>0.8543333333333335</c:v>
                </c:pt>
                <c:pt idx="6" formatCode="0.0000;[Red]0.0000">
                  <c:v>0.73916666666666653</c:v>
                </c:pt>
                <c:pt idx="7" formatCode="0.0000;[Red]0.0000">
                  <c:v>0.57383333333333353</c:v>
                </c:pt>
                <c:pt idx="8" formatCode="0.0000;[Red]0.0000">
                  <c:v>0.38721666666666688</c:v>
                </c:pt>
                <c:pt idx="9" formatCode="0.0000;[Red]0.0000">
                  <c:v>0.23390000000000005</c:v>
                </c:pt>
                <c:pt idx="10" formatCode="0.0000;[Red]0.0000">
                  <c:v>0.1313</c:v>
                </c:pt>
                <c:pt idx="11" formatCode="0.0000;[Red]0.0000">
                  <c:v>7.1633333333333368E-2</c:v>
                </c:pt>
                <c:pt idx="12" formatCode="0.0000;[Red]0.0000">
                  <c:v>3.7850000000000016E-2</c:v>
                </c:pt>
                <c:pt idx="13" formatCode="0.0000;[Red]0.0000">
                  <c:v>1.9400000000000008E-2</c:v>
                </c:pt>
                <c:pt idx="14" formatCode="0.0000;[Red]0.0000">
                  <c:v>9.0166666666666711E-3</c:v>
                </c:pt>
                <c:pt idx="15" formatCode="0.0000;[Red]0.0000">
                  <c:v>4.1333333333333369E-3</c:v>
                </c:pt>
                <c:pt idx="16" formatCode="0.0000;[Red]0.0000">
                  <c:v>1.6500000000000004E-3</c:v>
                </c:pt>
                <c:pt idx="17" formatCode="0.0000;[Red]0.0000">
                  <c:v>5.6666666666666682E-4</c:v>
                </c:pt>
                <c:pt idx="18" formatCode="0.0000;[Red]0.0000">
                  <c:v>1.3333333333333342E-4</c:v>
                </c:pt>
                <c:pt idx="19" formatCode="0.0000;[Red]0.0000">
                  <c:v>3.3333333333333348E-5</c:v>
                </c:pt>
                <c:pt idx="20" formatCode="0.0000;[Red]0.0000">
                  <c:v>0</c:v>
                </c:pt>
                <c:pt idx="21" formatCode="0.0000;[Red]0.0000">
                  <c:v>0</c:v>
                </c:pt>
                <c:pt idx="22" formatCode="0.0000;[Red]0.0000">
                  <c:v>0</c:v>
                </c:pt>
                <c:pt idx="23" formatCode="0.0000;[Red]0.0000">
                  <c:v>0</c:v>
                </c:pt>
                <c:pt idx="24" formatCode="0.0000;[Red]0.0000">
                  <c:v>0</c:v>
                </c:pt>
                <c:pt idx="25" formatCode="0.0000;[Red]0.0000">
                  <c:v>0</c:v>
                </c:pt>
              </c:numCache>
            </c:numRef>
          </c:val>
          <c:smooth val="0"/>
          <c:extLst xmlns:c16r2="http://schemas.microsoft.com/office/drawing/2015/06/chart">
            <c:ext xmlns:c16="http://schemas.microsoft.com/office/drawing/2014/chart" uri="{C3380CC4-5D6E-409C-BE32-E72D297353CC}">
              <c16:uniqueId val="{00000020-0E3C-46CA-BF87-43C5135DB0EC}"/>
            </c:ext>
          </c:extLst>
        </c:ser>
        <c:dLbls>
          <c:showLegendKey val="0"/>
          <c:showVal val="0"/>
          <c:showCatName val="0"/>
          <c:showSerName val="0"/>
          <c:showPercent val="0"/>
          <c:showBubbleSize val="0"/>
        </c:dLbls>
        <c:marker val="1"/>
        <c:smooth val="0"/>
        <c:axId val="760750120"/>
        <c:axId val="590896616"/>
        <c:extLst xmlns:c16r2="http://schemas.microsoft.com/office/drawing/2015/06/chart">
          <c:ext xmlns:c15="http://schemas.microsoft.com/office/drawing/2012/chart" uri="{02D57815-91ED-43cb-92C2-25804820EDAC}">
            <c15:filteredLineSeries>
              <c15:ser>
                <c:idx val="16"/>
                <c:order val="14"/>
                <c:tx>
                  <c:strRef>
                    <c:extLst xmlns:c16r2="http://schemas.microsoft.com/office/drawing/2015/06/chart">
                      <c:ext uri="{02D57815-91ED-43cb-92C2-25804820EDAC}">
                        <c15:formulaRef>
                          <c15:sqref>'Case (2)'!$P$78</c15:sqref>
                        </c15:formulaRef>
                      </c:ext>
                    </c:extLst>
                    <c:strCache>
                      <c:ptCount val="1"/>
                      <c:pt idx="0">
                        <c:v>ZTE /
MUSA-EPA</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6r2="http://schemas.microsoft.com/office/drawing/2015/06/chart">
                      <c:ex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(2)'!$P$80:$P$110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21-0E3C-46CA-BF87-43C5135DB0EC}"/>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(2)'!$AJ$78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E3C-46CA-BF87-43C5135DB0EC}"/>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(2)'!$AK$78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E3C-46CA-BF87-43C5135DB0EC}"/>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(2)'!$AL$78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E3C-46CA-BF87-43C5135DB0EC}"/>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(2)'!$AM$78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E3C-46CA-BF87-43C5135DB0EC}"/>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(2)'!$AN$78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E3C-46CA-BF87-43C5135DB0EC}"/>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(2)'!$AO$78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E3C-46CA-BF87-43C5135DB0EC}"/>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(2)'!$AP$78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E3C-46CA-BF87-43C5135DB0EC}"/>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(2)'!$AQ$78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E3C-46CA-BF87-43C5135DB0EC}"/>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(2)'!$AR$78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E3C-46CA-BF87-43C5135DB0EC}"/>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(2)'!$AS$78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E3C-46CA-BF87-43C5135DB0EC}"/>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(2)'!$AT$78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(2)'!$AT$80:$AT$110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E3C-46CA-BF87-43C5135DB0EC}"/>
                  </c:ext>
                </c:extLst>
              </c15:ser>
            </c15:filteredLineSeries>
          </c:ext>
        </c:extLst>
      </c:lineChart>
      <c:catAx>
        <c:axId val="76075012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590896616"/>
        <c:crosses val="autoZero"/>
        <c:auto val="1"/>
        <c:lblAlgn val="ctr"/>
        <c:lblOffset val="100"/>
        <c:tickMarkSkip val="2"/>
        <c:noMultiLvlLbl val="0"/>
      </c:catAx>
      <c:valAx>
        <c:axId val="590896616"/>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60750120"/>
        <c:crosses val="autoZero"/>
        <c:crossBetween val="midCat"/>
      </c:valAx>
      <c:spPr>
        <a:noFill/>
        <a:ln>
          <a:noFill/>
        </a:ln>
        <a:effectLst/>
      </c:spPr>
    </c:plotArea>
    <c:legend>
      <c:legendPos val="r"/>
      <c:layout>
        <c:manualLayout>
          <c:xMode val="edge"/>
          <c:yMode val="edge"/>
          <c:x val="0.43491400026092425"/>
          <c:y val="3.7277200083488914E-2"/>
          <c:w val="0.55697647895563029"/>
          <c:h val="0.89686688020745331"/>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69324821035531992"/>
          <c:h val="0.85668617255418089"/>
        </c:manualLayout>
      </c:layout>
      <c:lineChart>
        <c:grouping val="standard"/>
        <c:varyColors val="0"/>
        <c:ser>
          <c:idx val="1"/>
          <c:order val="0"/>
          <c:tx>
            <c:strRef>
              <c:f>'Case (3)'!$B$26</c:f>
              <c:strCache>
                <c:ptCount val="1"/>
                <c:pt idx="0">
                  <c:v>Qualcomm/RSMA</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(3)'!$B$28:$B$58</c:f>
              <c:numCache>
                <c:formatCode>General</c:formatCode>
                <c:ptCount val="31"/>
                <c:pt idx="8" formatCode="0.0000;[Red]0.0000">
                  <c:v>0.73150000000000004</c:v>
                </c:pt>
                <c:pt idx="9" formatCode="0.0000;[Red]0.0000">
                  <c:v>0.597499</c:v>
                </c:pt>
                <c:pt idx="10" formatCode="0.0000;[Red]0.0000">
                  <c:v>0.44816500000000004</c:v>
                </c:pt>
                <c:pt idx="11" formatCode="0.0000;[Red]0.0000">
                  <c:v>0.30933500000000008</c:v>
                </c:pt>
                <c:pt idx="12" formatCode="0.0000;[Red]0.0000">
                  <c:v>0.20933299999999999</c:v>
                </c:pt>
                <c:pt idx="13" formatCode="0.0000;[Red]0.0000">
                  <c:v>0.13966799999999999</c:v>
                </c:pt>
                <c:pt idx="14" formatCode="0.0000;[Red]0.0000">
                  <c:v>8.8166300000000059E-2</c:v>
                </c:pt>
                <c:pt idx="15" formatCode="0.0000;[Red]0.0000">
                  <c:v>5.6666800000000003E-2</c:v>
                </c:pt>
                <c:pt idx="16" formatCode="0.0000;[Red]0.0000">
                  <c:v>3.55001E-2</c:v>
                </c:pt>
                <c:pt idx="17" formatCode="0.0000;[Red]0.0000">
                  <c:v>2.2666800000000008E-2</c:v>
                </c:pt>
                <c:pt idx="18" formatCode="0.0000;[Red]0.0000">
                  <c:v>1.45002E-2</c:v>
                </c:pt>
                <c:pt idx="19" formatCode="0.0000;[Red]0.0000">
                  <c:v>7.9998600000000027E-3</c:v>
                </c:pt>
              </c:numCache>
            </c:numRef>
          </c:val>
          <c:smooth val="0"/>
          <c:extLst xmlns:c16r2="http://schemas.microsoft.com/office/drawing/2015/06/chart">
            <c:ext xmlns:c16="http://schemas.microsoft.com/office/drawing/2014/chart" uri="{C3380CC4-5D6E-409C-BE32-E72D297353CC}">
              <c16:uniqueId val="{00000000-735E-49C2-B800-CA65FDFDC5C8}"/>
            </c:ext>
          </c:extLst>
        </c:ser>
        <c:ser>
          <c:idx val="2"/>
          <c:order val="1"/>
          <c:tx>
            <c:strRef>
              <c:f>'Case (3)'!$C$26</c:f>
              <c:strCache>
                <c:ptCount val="1"/>
                <c:pt idx="0">
                  <c:v>CATT-PDMA- EPA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(3)'!$C$28:$C$58</c:f>
              <c:numCache>
                <c:formatCode>General</c:formatCode>
                <c:ptCount val="31"/>
                <c:pt idx="11" formatCode="0.0000;[Red]0.0000">
                  <c:v>0.4441666666666671</c:v>
                </c:pt>
                <c:pt idx="12" formatCode="0.0000;[Red]0.0000">
                  <c:v>0.30492609126984144</c:v>
                </c:pt>
                <c:pt idx="13" formatCode="0.0000;[Red]0.0000">
                  <c:v>0.20472222222222206</c:v>
                </c:pt>
                <c:pt idx="14" formatCode="0.0000;[Red]0.0000">
                  <c:v>0.13515724206349206</c:v>
                </c:pt>
                <c:pt idx="15" formatCode="0.0000;[Red]0.0000">
                  <c:v>8.7833333333333305E-2</c:v>
                </c:pt>
                <c:pt idx="16" formatCode="0.0000;[Red]0.0000">
                  <c:v>5.5319940476190502E-2</c:v>
                </c:pt>
                <c:pt idx="17" formatCode="0.0000;[Red]0.0000">
                  <c:v>3.405555555555561E-2</c:v>
                </c:pt>
                <c:pt idx="18" formatCode="0.0000;[Red]0.0000">
                  <c:v>2.1306051587301599E-2</c:v>
                </c:pt>
                <c:pt idx="19" formatCode="0.0000;[Red]0.0000">
                  <c:v>1.3777777777777804E-2</c:v>
                </c:pt>
                <c:pt idx="20" formatCode="0.0000;[Red]0.0000">
                  <c:v>8.5808531746031803E-3</c:v>
                </c:pt>
                <c:pt idx="21" formatCode="0.0000;[Red]0.0000">
                  <c:v>5.0000000000000018E-3</c:v>
                </c:pt>
                <c:pt idx="22" formatCode="0.0000;[Red]0.0000">
                  <c:v>2.8635912698412726E-3</c:v>
                </c:pt>
                <c:pt idx="23" formatCode="0.0000;[Red]0.0000">
                  <c:v>2.0000000000000009E-3</c:v>
                </c:pt>
              </c:numCache>
            </c:numRef>
          </c:val>
          <c:smooth val="0"/>
          <c:extLst xmlns:c16r2="http://schemas.microsoft.com/office/drawing/2015/06/chart">
            <c:ext xmlns:c16="http://schemas.microsoft.com/office/drawing/2014/chart" uri="{C3380CC4-5D6E-409C-BE32-E72D297353CC}">
              <c16:uniqueId val="{00000001-735E-49C2-B800-CA65FDFDC5C8}"/>
            </c:ext>
          </c:extLst>
        </c:ser>
        <c:ser>
          <c:idx val="3"/>
          <c:order val="2"/>
          <c:tx>
            <c:strRef>
              <c:f>'Case (3)'!$D$26</c:f>
              <c:strCache>
                <c:ptCount val="1"/>
                <c:pt idx="0">
                  <c:v>CATT-PDMA-MMSE</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(3)'!$D$28:$D$58</c:f>
              <c:numCache>
                <c:formatCode>General</c:formatCode>
                <c:ptCount val="31"/>
                <c:pt idx="11" formatCode="0.0000;[Red]0.0000">
                  <c:v>0.46177777777777812</c:v>
                </c:pt>
                <c:pt idx="12" formatCode="0.0000;[Red]0.0000">
                  <c:v>0.31908258928571426</c:v>
                </c:pt>
                <c:pt idx="13" formatCode="0.0000;[Red]0.0000">
                  <c:v>0.21422222222222206</c:v>
                </c:pt>
                <c:pt idx="14" formatCode="0.0000;[Red]0.0000">
                  <c:v>0.14008407738095197</c:v>
                </c:pt>
                <c:pt idx="15" formatCode="0.0000;[Red]0.0000">
                  <c:v>8.9555555555555583E-2</c:v>
                </c:pt>
                <c:pt idx="16" formatCode="0.0000;[Red]0.0000">
                  <c:v>5.5997767857142937E-2</c:v>
                </c:pt>
                <c:pt idx="17" formatCode="0.0000;[Red]0.0000">
                  <c:v>3.46666666666667E-2</c:v>
                </c:pt>
                <c:pt idx="18" formatCode="0.0000;[Red]0.0000">
                  <c:v>2.1535962301587299E-2</c:v>
                </c:pt>
                <c:pt idx="19" formatCode="0.0000;[Red]0.0000">
                  <c:v>1.3555555555555604E-2</c:v>
                </c:pt>
                <c:pt idx="20" formatCode="0.0000;[Red]0.0000">
                  <c:v>8.3097718253968226E-3</c:v>
                </c:pt>
                <c:pt idx="21" formatCode="0.0000;[Red]0.0000">
                  <c:v>4.9444444444444518E-3</c:v>
                </c:pt>
                <c:pt idx="22" formatCode="0.0000;[Red]0.0000">
                  <c:v>2.9957837301587309E-3</c:v>
                </c:pt>
                <c:pt idx="23" formatCode="0.0000;[Red]0.0000">
                  <c:v>2.0000000000000009E-3</c:v>
                </c:pt>
              </c:numCache>
            </c:numRef>
          </c:val>
          <c:smooth val="0"/>
          <c:extLst xmlns:c16r2="http://schemas.microsoft.com/office/drawing/2015/06/chart">
            <c:ext xmlns:c16="http://schemas.microsoft.com/office/drawing/2014/chart" uri="{C3380CC4-5D6E-409C-BE32-E72D297353CC}">
              <c16:uniqueId val="{00000002-735E-49C2-B800-CA65FDFDC5C8}"/>
            </c:ext>
          </c:extLst>
        </c:ser>
        <c:ser>
          <c:idx val="4"/>
          <c:order val="3"/>
          <c:tx>
            <c:strRef>
              <c:f>'Case (3)'!$E$26</c:f>
              <c:strCache>
                <c:ptCount val="1"/>
                <c:pt idx="0">
                  <c:v>NTT DOCOMO/
 UGMA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(3)'!$E$28:$E$58</c:f>
              <c:numCache>
                <c:formatCode>General</c:formatCode>
                <c:ptCount val="31"/>
                <c:pt idx="11" formatCode="0.0000;[Red]0.0000">
                  <c:v>0.39799166666666513</c:v>
                </c:pt>
                <c:pt idx="13" formatCode="0.0000;[Red]0.0000">
                  <c:v>0.176625</c:v>
                </c:pt>
                <c:pt idx="15" formatCode="0.0000;[Red]0.0000">
                  <c:v>7.7924999999998926E-2</c:v>
                </c:pt>
                <c:pt idx="17" formatCode="0.0000;[Red]0.0000">
                  <c:v>3.01666666666669E-2</c:v>
                </c:pt>
                <c:pt idx="19" formatCode="0.0000;[Red]0.0000">
                  <c:v>1.2066666666666699E-2</c:v>
                </c:pt>
                <c:pt idx="21" formatCode="0.0000;[Red]0.0000">
                  <c:v>4.9749999999999916E-3</c:v>
                </c:pt>
                <c:pt idx="23" formatCode="0.0000;[Red]0.0000">
                  <c:v>1.7166666666666704E-3</c:v>
                </c:pt>
              </c:numCache>
            </c:numRef>
          </c:val>
          <c:smooth val="0"/>
          <c:extLst xmlns:c16r2="http://schemas.microsoft.com/office/drawing/2015/06/chart">
            <c:ext xmlns:c16="http://schemas.microsoft.com/office/drawing/2014/chart" uri="{C3380CC4-5D6E-409C-BE32-E72D297353CC}">
              <c16:uniqueId val="{00000003-735E-49C2-B800-CA65FDFDC5C8}"/>
            </c:ext>
          </c:extLst>
        </c:ser>
        <c:ser>
          <c:idx val="5"/>
          <c:order val="4"/>
          <c:tx>
            <c:strRef>
              <c:f>'Case (3)'!$F$26</c:f>
              <c:strCache>
                <c:ptCount val="1"/>
                <c:pt idx="0">
                  <c:v>NTT DOCOMO/
 MUSA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(3)'!$F$28:$F$58</c:f>
              <c:numCache>
                <c:formatCode>General</c:formatCode>
                <c:ptCount val="31"/>
                <c:pt idx="11" formatCode="0.0000;[Red]0.0000">
                  <c:v>0.38537499999999841</c:v>
                </c:pt>
                <c:pt idx="13" formatCode="0.0000;[Red]0.0000">
                  <c:v>0.17479166666666701</c:v>
                </c:pt>
                <c:pt idx="15" formatCode="0.0000;[Red]0.0000">
                  <c:v>7.3133333333332426E-2</c:v>
                </c:pt>
                <c:pt idx="17" formatCode="0.0000;[Red]0.0000">
                  <c:v>3.0308333333333597E-2</c:v>
                </c:pt>
                <c:pt idx="19" formatCode="0.0000;[Red]0.0000">
                  <c:v>1.20416666666667E-2</c:v>
                </c:pt>
                <c:pt idx="21" formatCode="0.0000;[Red]0.0000">
                  <c:v>4.7083333333333335E-3</c:v>
                </c:pt>
                <c:pt idx="23" formatCode="0.0000;[Red]0.0000">
                  <c:v>1.7666666666666705E-3</c:v>
                </c:pt>
              </c:numCache>
            </c:numRef>
          </c:val>
          <c:smooth val="0"/>
          <c:extLst xmlns:c16r2="http://schemas.microsoft.com/office/drawing/2015/06/chart">
            <c:ext xmlns:c16="http://schemas.microsoft.com/office/drawing/2014/chart" uri="{C3380CC4-5D6E-409C-BE32-E72D297353CC}">
              <c16:uniqueId val="{00000004-735E-49C2-B800-CA65FDFDC5C8}"/>
            </c:ext>
          </c:extLst>
        </c:ser>
        <c:ser>
          <c:idx val="6"/>
          <c:order val="5"/>
          <c:tx>
            <c:strRef>
              <c:f>'Case (3)'!$G$26</c:f>
              <c:strCache>
                <c:ptCount val="1"/>
                <c:pt idx="0">
                  <c:v>NTT DOCOMO/
 SCMA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(3)'!$G$28:$G$58</c:f>
              <c:numCache>
                <c:formatCode>General</c:formatCode>
                <c:ptCount val="31"/>
                <c:pt idx="11" formatCode="0.0000;[Red]0.0000">
                  <c:v>0.35322499999999823</c:v>
                </c:pt>
                <c:pt idx="13" formatCode="0.0000;[Red]0.0000">
                  <c:v>0.16216666666666593</c:v>
                </c:pt>
                <c:pt idx="15" formatCode="0.0000;[Red]0.0000">
                  <c:v>6.9633333333332534E-2</c:v>
                </c:pt>
                <c:pt idx="17" formatCode="0.0000;[Red]0.0000">
                  <c:v>2.9141666666666899E-2</c:v>
                </c:pt>
                <c:pt idx="19" formatCode="0.0000;[Red]0.0000">
                  <c:v>1.2241666666666701E-2</c:v>
                </c:pt>
                <c:pt idx="21" formatCode="0.0000;[Red]0.0000">
                  <c:v>4.4249999999999897E-3</c:v>
                </c:pt>
                <c:pt idx="23" formatCode="0.0000;[Red]0.0000">
                  <c:v>1.6166666666666705E-3</c:v>
                </c:pt>
              </c:numCache>
            </c:numRef>
          </c:val>
          <c:smooth val="0"/>
          <c:extLst xmlns:c16r2="http://schemas.microsoft.com/office/drawing/2015/06/chart">
            <c:ext xmlns:c16="http://schemas.microsoft.com/office/drawing/2014/chart" uri="{C3380CC4-5D6E-409C-BE32-E72D297353CC}">
              <c16:uniqueId val="{00000005-735E-49C2-B800-CA65FDFDC5C8}"/>
            </c:ext>
          </c:extLst>
        </c:ser>
        <c:ser>
          <c:idx val="7"/>
          <c:order val="6"/>
          <c:tx>
            <c:strRef>
              <c:f>'Case (3)'!$H$26</c:f>
              <c:strCache>
                <c:ptCount val="1"/>
                <c:pt idx="0">
                  <c:v>NTT DOCOMO/
 RSMA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(3)'!$H$28:$H$58</c:f>
              <c:numCache>
                <c:formatCode>General</c:formatCode>
                <c:ptCount val="31"/>
              </c:numCache>
            </c:numRef>
          </c:val>
          <c:smooth val="0"/>
          <c:extLst xmlns:c16r2="http://schemas.microsoft.com/office/drawing/2015/06/chart">
            <c:ext xmlns:c16="http://schemas.microsoft.com/office/drawing/2014/chart" uri="{C3380CC4-5D6E-409C-BE32-E72D297353CC}">
              <c16:uniqueId val="{00000006-735E-49C2-B800-CA65FDFDC5C8}"/>
            </c:ext>
          </c:extLst>
        </c:ser>
        <c:ser>
          <c:idx val="8"/>
          <c:order val="7"/>
          <c:tx>
            <c:strRef>
              <c:f>'Case (3)'!$I$26</c:f>
              <c:strCache>
                <c:ptCount val="1"/>
                <c:pt idx="0">
                  <c:v>IDC/IDMA-ESE</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(3)'!$I$28:$I$58</c:f>
              <c:numCache>
                <c:formatCode>0.0000_);[Red]\(0.0000\)</c:formatCode>
                <c:ptCount val="31"/>
                <c:pt idx="1">
                  <c:v>0.99950000000000006</c:v>
                </c:pt>
                <c:pt idx="2">
                  <c:v>0.99839999999999973</c:v>
                </c:pt>
                <c:pt idx="3" formatCode="0.0000;[Red]0.0000">
                  <c:v>0.99299999999999999</c:v>
                </c:pt>
                <c:pt idx="4" formatCode="0.0000;[Red]0.0000">
                  <c:v>0.98109999999999997</c:v>
                </c:pt>
                <c:pt idx="5" formatCode="0.0000;[Red]0.0000">
                  <c:v>0.95850000000000002</c:v>
                </c:pt>
                <c:pt idx="6" formatCode="0.0000;[Red]0.0000">
                  <c:v>0.91920000000000002</c:v>
                </c:pt>
                <c:pt idx="7" formatCode="0.0000;[Red]0.0000">
                  <c:v>0.85250000000000004</c:v>
                </c:pt>
                <c:pt idx="8" formatCode="0.0000;[Red]0.0000">
                  <c:v>0.76320000000000021</c:v>
                </c:pt>
                <c:pt idx="9" formatCode="0.0000;[Red]0.0000">
                  <c:v>0.64680000000000026</c:v>
                </c:pt>
                <c:pt idx="10" formatCode="0.0000;[Red]0.0000">
                  <c:v>0.5171</c:v>
                </c:pt>
                <c:pt idx="11" formatCode="0.0000;[Red]0.0000">
                  <c:v>0.38420000000000015</c:v>
                </c:pt>
                <c:pt idx="12" formatCode="0.0000;[Red]0.0000">
                  <c:v>0.2681</c:v>
                </c:pt>
                <c:pt idx="13" formatCode="0.0000;[Red]0.0000">
                  <c:v>0.1726</c:v>
                </c:pt>
                <c:pt idx="14" formatCode="0.0000;[Red]0.0000">
                  <c:v>0.1124</c:v>
                </c:pt>
                <c:pt idx="15" formatCode="0.0000;[Red]0.0000">
                  <c:v>7.2300000000000031E-2</c:v>
                </c:pt>
                <c:pt idx="16" formatCode="0.0000;[Red]0.0000">
                  <c:v>4.9200000000000015E-2</c:v>
                </c:pt>
                <c:pt idx="17" formatCode="0.0000;[Red]0.0000">
                  <c:v>3.0800000000000008E-2</c:v>
                </c:pt>
                <c:pt idx="18" formatCode="0.0000;[Red]0.0000">
                  <c:v>1.9900000000000008E-2</c:v>
                </c:pt>
                <c:pt idx="19" formatCode="0.0000;[Red]0.0000">
                  <c:v>1.2900000000000003E-2</c:v>
                </c:pt>
              </c:numCache>
            </c:numRef>
          </c:val>
          <c:smooth val="0"/>
          <c:extLst xmlns:c16r2="http://schemas.microsoft.com/office/drawing/2015/06/chart">
            <c:ext xmlns:c16="http://schemas.microsoft.com/office/drawing/2014/chart" uri="{C3380CC4-5D6E-409C-BE32-E72D297353CC}">
              <c16:uniqueId val="{00000007-735E-49C2-B800-CA65FDFDC5C8}"/>
            </c:ext>
          </c:extLst>
        </c:ser>
        <c:ser>
          <c:idx val="9"/>
          <c:order val="8"/>
          <c:tx>
            <c:strRef>
              <c:f>'Case (3)'!$J$26</c:f>
              <c:strCache>
                <c:ptCount val="1"/>
                <c:pt idx="0">
                  <c:v>Intel /
 LCRS</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(3)'!$J$28:$J$58</c:f>
              <c:numCache>
                <c:formatCode>General</c:formatCode>
                <c:ptCount val="31"/>
                <c:pt idx="7" formatCode="0.0000;[Red]0.0000">
                  <c:v>0.88155555555555498</c:v>
                </c:pt>
                <c:pt idx="8" formatCode="0.0000;[Red]0.0000">
                  <c:v>0.80499999999999905</c:v>
                </c:pt>
                <c:pt idx="9" formatCode="0.0000;[Red]0.0000">
                  <c:v>0.70077777777777905</c:v>
                </c:pt>
                <c:pt idx="10" formatCode="0.0000;[Red]0.0000">
                  <c:v>0.57222222222222197</c:v>
                </c:pt>
                <c:pt idx="11" formatCode="0.0000;[Red]0.0000">
                  <c:v>0.43466666666666715</c:v>
                </c:pt>
                <c:pt idx="12" formatCode="0.0000;[Red]0.0000">
                  <c:v>0.30900000000000011</c:v>
                </c:pt>
                <c:pt idx="13" formatCode="0.0000;[Red]0.0000">
                  <c:v>0.20266666666666697</c:v>
                </c:pt>
                <c:pt idx="14" formatCode="0.0000;[Red]0.0000">
                  <c:v>0.12744444444444511</c:v>
                </c:pt>
                <c:pt idx="15" formatCode="0.0000;[Red]0.0000">
                  <c:v>7.6111111111111102E-2</c:v>
                </c:pt>
                <c:pt idx="16" formatCode="0.0000;[Red]0.0000">
                  <c:v>5.1555555555555473E-2</c:v>
                </c:pt>
                <c:pt idx="17" formatCode="0.0000;[Red]0.0000">
                  <c:v>2.6333333333333299E-2</c:v>
                </c:pt>
                <c:pt idx="18" formatCode="0.0000;[Red]0.0000">
                  <c:v>1.7333333333333301E-2</c:v>
                </c:pt>
                <c:pt idx="19" formatCode="0.0000;[Red]0.0000">
                  <c:v>1.2E-2</c:v>
                </c:pt>
                <c:pt idx="20" formatCode="0.0000;[Red]0.0000">
                  <c:v>6.8888888888888914E-3</c:v>
                </c:pt>
                <c:pt idx="21" formatCode="0.0000;[Red]0.0000">
                  <c:v>5.1111111111111114E-3</c:v>
                </c:pt>
                <c:pt idx="22" formatCode="0.0000;[Red]0.0000">
                  <c:v>2.6666666666666709E-3</c:v>
                </c:pt>
                <c:pt idx="23" formatCode="0.0000;[Red]0.0000">
                  <c:v>1.7777777777777805E-3</c:v>
                </c:pt>
              </c:numCache>
            </c:numRef>
          </c:val>
          <c:smooth val="0"/>
          <c:extLst xmlns:c16r2="http://schemas.microsoft.com/office/drawing/2015/06/chart">
            <c:ext xmlns:c16="http://schemas.microsoft.com/office/drawing/2014/chart" uri="{C3380CC4-5D6E-409C-BE32-E72D297353CC}">
              <c16:uniqueId val="{00000008-735E-49C2-B800-CA65FDFDC5C8}"/>
            </c:ext>
          </c:extLst>
        </c:ser>
        <c:ser>
          <c:idx val="10"/>
          <c:order val="9"/>
          <c:tx>
            <c:strRef>
              <c:f>'Case (3)'!$K$26</c:f>
              <c:strCache>
                <c:ptCount val="1"/>
                <c:pt idx="0">
                  <c:v>LGE /
NCMA1</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(3)'!$K$28:$K$58</c:f>
              <c:numCache>
                <c:formatCode>General</c:formatCode>
                <c:ptCount val="31"/>
                <c:pt idx="9" formatCode="0.0000;[Red]0.0000">
                  <c:v>0.64520000000000022</c:v>
                </c:pt>
                <c:pt idx="11" formatCode="0.0000;[Red]0.0000">
                  <c:v>0.37700000000000011</c:v>
                </c:pt>
                <c:pt idx="13" formatCode="0.0000;[Red]0.0000">
                  <c:v>0.15690000000000007</c:v>
                </c:pt>
                <c:pt idx="15" formatCode="0.0000;[Red]0.0000">
                  <c:v>6.2900000000000011E-2</c:v>
                </c:pt>
                <c:pt idx="17" formatCode="0.0000;[Red]0.0000">
                  <c:v>2.4400000000000002E-2</c:v>
                </c:pt>
              </c:numCache>
            </c:numRef>
          </c:val>
          <c:smooth val="0"/>
          <c:extLst xmlns:c16r2="http://schemas.microsoft.com/office/drawing/2015/06/chart">
            <c:ext xmlns:c16="http://schemas.microsoft.com/office/drawing/2014/chart" uri="{C3380CC4-5D6E-409C-BE32-E72D297353CC}">
              <c16:uniqueId val="{00000009-735E-49C2-B800-CA65FDFDC5C8}"/>
            </c:ext>
          </c:extLst>
        </c:ser>
        <c:ser>
          <c:idx val="11"/>
          <c:order val="10"/>
          <c:tx>
            <c:strRef>
              <c:f>'Case (3)'!$L$26</c:f>
              <c:strCache>
                <c:ptCount val="1"/>
                <c:pt idx="0">
                  <c:v>LGE /
NCMA2</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(3)'!$L$28:$L$58</c:f>
              <c:numCache>
                <c:formatCode>General</c:formatCode>
                <c:ptCount val="31"/>
              </c:numCache>
            </c:numRef>
          </c:val>
          <c:smooth val="0"/>
          <c:extLst xmlns:c16r2="http://schemas.microsoft.com/office/drawing/2015/06/chart">
            <c:ext xmlns:c16="http://schemas.microsoft.com/office/drawing/2014/chart" uri="{C3380CC4-5D6E-409C-BE32-E72D297353CC}">
              <c16:uniqueId val="{0000000A-735E-49C2-B800-CA65FDFDC5C8}"/>
            </c:ext>
          </c:extLst>
        </c:ser>
        <c:ser>
          <c:idx val="12"/>
          <c:order val="11"/>
          <c:tx>
            <c:strRef>
              <c:f>'Case (3)'!$M$26</c:f>
              <c:strCache>
                <c:ptCount val="1"/>
                <c:pt idx="0">
                  <c:v>ZTE /
MUSA-EPA</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(3)'!$M$28:$M$58</c:f>
              <c:numCache>
                <c:formatCode>General</c:formatCode>
                <c:ptCount val="31"/>
                <c:pt idx="13" formatCode="0.0000;[Red]0.0000">
                  <c:v>0.17446500000000006</c:v>
                </c:pt>
                <c:pt idx="14" formatCode="0.0000;[Red]0.0000">
                  <c:v>0.11757600000000003</c:v>
                </c:pt>
                <c:pt idx="15" formatCode="0.0000;[Red]0.0000">
                  <c:v>7.6885000000000009E-2</c:v>
                </c:pt>
                <c:pt idx="16" formatCode="0.0000;[Red]0.0000">
                  <c:v>5.3489000000000002E-2</c:v>
                </c:pt>
                <c:pt idx="17" formatCode="0.0000;[Red]0.0000">
                  <c:v>3.1594000000000004E-2</c:v>
                </c:pt>
                <c:pt idx="18" formatCode="0.0000;[Red]0.0000">
                  <c:v>2.2096000000000001E-2</c:v>
                </c:pt>
                <c:pt idx="19" formatCode="0.0000;[Red]0.0000">
                  <c:v>1.3297E-2</c:v>
                </c:pt>
                <c:pt idx="20" formatCode="0.0000;[Red]0.0000">
                  <c:v>8.4900000000000028E-3</c:v>
                </c:pt>
              </c:numCache>
            </c:numRef>
          </c:val>
          <c:smooth val="0"/>
          <c:extLst xmlns:c16r2="http://schemas.microsoft.com/office/drawing/2015/06/chart">
            <c:ext xmlns:c16="http://schemas.microsoft.com/office/drawing/2014/chart" uri="{C3380CC4-5D6E-409C-BE32-E72D297353CC}">
              <c16:uniqueId val="{0000000B-735E-49C2-B800-CA65FDFDC5C8}"/>
            </c:ext>
          </c:extLst>
        </c:ser>
        <c:ser>
          <c:idx val="13"/>
          <c:order val="12"/>
          <c:tx>
            <c:strRef>
              <c:f>'Case (3)'!$N$26</c:f>
              <c:strCache>
                <c:ptCount val="1"/>
                <c:pt idx="0">
                  <c:v>ZTE / MUSA-SIC</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(3)'!$N$28:$N$58</c:f>
              <c:numCache>
                <c:formatCode>General</c:formatCode>
                <c:ptCount val="31"/>
                <c:pt idx="13" formatCode="0.0000;[Red]0.0000">
                  <c:v>0.17870000000000005</c:v>
                </c:pt>
                <c:pt idx="14" formatCode="0.0000;[Red]0.0000">
                  <c:v>0.11920000000000003</c:v>
                </c:pt>
                <c:pt idx="15" formatCode="0.0000;[Red]0.0000">
                  <c:v>8.0300000000000024E-2</c:v>
                </c:pt>
                <c:pt idx="16" formatCode="0.0000;[Red]0.0000">
                  <c:v>5.3300000000000014E-2</c:v>
                </c:pt>
                <c:pt idx="17" formatCode="0.0000;[Red]0.0000">
                  <c:v>3.2500000000000001E-2</c:v>
                </c:pt>
                <c:pt idx="18" formatCode="0.0000;[Red]0.0000">
                  <c:v>2.4299999999999999E-2</c:v>
                </c:pt>
                <c:pt idx="19" formatCode="0.0000;[Red]0.0000">
                  <c:v>1.3200000000000005E-2</c:v>
                </c:pt>
                <c:pt idx="20" formatCode="0.0000;[Red]0.0000">
                  <c:v>9.4000000000000038E-3</c:v>
                </c:pt>
                <c:pt idx="21" formatCode="0.0000;[Red]0.0000">
                  <c:v>6.6000000000000017E-3</c:v>
                </c:pt>
                <c:pt idx="22" formatCode="0.0000;[Red]0.0000">
                  <c:v>3.4000000000000007E-3</c:v>
                </c:pt>
              </c:numCache>
            </c:numRef>
          </c:val>
          <c:smooth val="0"/>
          <c:extLst xmlns:c16r2="http://schemas.microsoft.com/office/drawing/2015/06/chart">
            <c:ext xmlns:c16="http://schemas.microsoft.com/office/drawing/2014/chart" uri="{C3380CC4-5D6E-409C-BE32-E72D297353CC}">
              <c16:uniqueId val="{0000000C-735E-49C2-B800-CA65FDFDC5C8}"/>
            </c:ext>
          </c:extLst>
        </c:ser>
        <c:ser>
          <c:idx val="22"/>
          <c:order val="21"/>
          <c:tx>
            <c:strRef>
              <c:f>'Case (3)'!$W$26</c:f>
              <c:strCache>
                <c:ptCount val="1"/>
                <c:pt idx="0">
                  <c:v>Samsung/IGMA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(3)'!$W$28:$W$58</c:f>
              <c:numCache>
                <c:formatCode>General</c:formatCode>
                <c:ptCount val="31"/>
                <c:pt idx="9">
                  <c:v>0.62670000000000026</c:v>
                </c:pt>
                <c:pt idx="11">
                  <c:v>0.35317000000000009</c:v>
                </c:pt>
                <c:pt idx="13">
                  <c:v>0.16880000000000001</c:v>
                </c:pt>
                <c:pt idx="15">
                  <c:v>7.0666999999999994E-2</c:v>
                </c:pt>
                <c:pt idx="17">
                  <c:v>2.8267E-2</c:v>
                </c:pt>
                <c:pt idx="19">
                  <c:v>1.2867000000000003E-2</c:v>
                </c:pt>
              </c:numCache>
            </c:numRef>
          </c:val>
          <c:smooth val="0"/>
          <c:extLst xmlns:c16r2="http://schemas.microsoft.com/office/drawing/2015/06/chart">
            <c:ext xmlns:c16="http://schemas.microsoft.com/office/drawing/2014/chart" uri="{C3380CC4-5D6E-409C-BE32-E72D297353CC}">
              <c16:uniqueId val="{0000000D-735E-49C2-B800-CA65FDFDC5C8}"/>
            </c:ext>
          </c:extLst>
        </c:ser>
        <c:ser>
          <c:idx val="23"/>
          <c:order val="22"/>
          <c:tx>
            <c:strRef>
              <c:f>'Case (3)'!$X$26</c:f>
              <c:strCache>
                <c:ptCount val="1"/>
                <c:pt idx="0">
                  <c:v>Samsung/MUSA</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(3)'!$X$28:$X$58</c:f>
              <c:numCache>
                <c:formatCode>General</c:formatCode>
                <c:ptCount val="31"/>
                <c:pt idx="11">
                  <c:v>0.60560000000000025</c:v>
                </c:pt>
                <c:pt idx="13">
                  <c:v>0.33433000000000013</c:v>
                </c:pt>
                <c:pt idx="15">
                  <c:v>0.15400000000000005</c:v>
                </c:pt>
                <c:pt idx="17">
                  <c:v>7.2167000000000023E-2</c:v>
                </c:pt>
                <c:pt idx="19">
                  <c:v>3.0599999999999999E-2</c:v>
                </c:pt>
              </c:numCache>
            </c:numRef>
          </c:val>
          <c:smooth val="0"/>
          <c:extLst xmlns:c16r2="http://schemas.microsoft.com/office/drawing/2015/06/chart">
            <c:ext xmlns:c16="http://schemas.microsoft.com/office/drawing/2014/chart" uri="{C3380CC4-5D6E-409C-BE32-E72D297353CC}">
              <c16:uniqueId val="{0000000E-735E-49C2-B800-CA65FDFDC5C8}"/>
            </c:ext>
          </c:extLst>
        </c:ser>
        <c:ser>
          <c:idx val="24"/>
          <c:order val="23"/>
          <c:tx>
            <c:strRef>
              <c:f>'Case (3)'!$Y$26</c:f>
              <c:strCache>
                <c:ptCount val="1"/>
                <c:pt idx="0">
                  <c:v>HW/SCMA-EPA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(3)'!$Y$28:$Y$58</c:f>
              <c:numCache>
                <c:formatCode>General</c:formatCode>
                <c:ptCount val="31"/>
                <c:pt idx="7" formatCode="0.0000;[Red]0.0000">
                  <c:v>0.89433333333333342</c:v>
                </c:pt>
                <c:pt idx="8" formatCode="0.0000;[Red]0.0000">
                  <c:v>0.80900000000000005</c:v>
                </c:pt>
                <c:pt idx="9" formatCode="0.0000;[Red]0.0000">
                  <c:v>0.67533333333333345</c:v>
                </c:pt>
                <c:pt idx="10" formatCode="0.0000;[Red]0.0000">
                  <c:v>0.52633333333333343</c:v>
                </c:pt>
                <c:pt idx="11" formatCode="0.0000;[Red]0.0000">
                  <c:v>0.37566666666666687</c:v>
                </c:pt>
                <c:pt idx="12" formatCode="0.0000;[Red]0.0000">
                  <c:v>0.24576666666666674</c:v>
                </c:pt>
                <c:pt idx="13" formatCode="0.0000;[Red]0.0000">
                  <c:v>0.15710000000000005</c:v>
                </c:pt>
                <c:pt idx="14" formatCode="0.0000;[Red]0.0000">
                  <c:v>9.7300000000000011E-2</c:v>
                </c:pt>
                <c:pt idx="15" formatCode="0.0000;[Red]0.0000">
                  <c:v>6.1366666666666694E-2</c:v>
                </c:pt>
                <c:pt idx="16" formatCode="0.0000;[Red]0.0000">
                  <c:v>3.7933333333333347E-2</c:v>
                </c:pt>
                <c:pt idx="17" formatCode="0.0000;[Red]0.0000">
                  <c:v>2.240000000000001E-2</c:v>
                </c:pt>
                <c:pt idx="18" formatCode="0.0000;[Red]0.0000">
                  <c:v>1.3633333333333336E-2</c:v>
                </c:pt>
                <c:pt idx="19" formatCode="0.0000;[Red]0.0000">
                  <c:v>8.4666666666666727E-3</c:v>
                </c:pt>
                <c:pt idx="20" formatCode="0.0000;[Red]0.0000">
                  <c:v>5.133333333333337E-3</c:v>
                </c:pt>
                <c:pt idx="21" formatCode="0.0000;[Red]0.0000">
                  <c:v>3.3000000000000013E-3</c:v>
                </c:pt>
                <c:pt idx="22" formatCode="0.0000;[Red]0.0000">
                  <c:v>1.9333333333333346E-3</c:v>
                </c:pt>
                <c:pt idx="23" formatCode="0.0000;[Red]0.0000">
                  <c:v>1.0000000000000005E-3</c:v>
                </c:pt>
                <c:pt idx="24" formatCode="0.0000;[Red]0.0000">
                  <c:v>6.3333333333333395E-4</c:v>
                </c:pt>
                <c:pt idx="25" formatCode="0.0000;[Red]0.0000">
                  <c:v>3.6666666666666689E-4</c:v>
                </c:pt>
                <c:pt idx="26" formatCode="0.0000;[Red]0.0000">
                  <c:v>2.0000000000000009E-4</c:v>
                </c:pt>
                <c:pt idx="27" formatCode="0.0000;[Red]0.0000">
                  <c:v>3.3333333333333348E-5</c:v>
                </c:pt>
              </c:numCache>
            </c:numRef>
          </c:val>
          <c:smooth val="0"/>
          <c:extLst xmlns:c16r2="http://schemas.microsoft.com/office/drawing/2015/06/chart">
            <c:ext xmlns:c16="http://schemas.microsoft.com/office/drawing/2014/chart" uri="{C3380CC4-5D6E-409C-BE32-E72D297353CC}">
              <c16:uniqueId val="{0000000F-735E-49C2-B800-CA65FDFDC5C8}"/>
            </c:ext>
          </c:extLst>
        </c:ser>
        <c:ser>
          <c:idx val="25"/>
          <c:order val="24"/>
          <c:tx>
            <c:strRef>
              <c:f>'Case (3)'!$Z$26</c:f>
              <c:strCache>
                <c:ptCount val="1"/>
                <c:pt idx="0">
                  <c:v>HW/LCRS-EPA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(3)'!$Z$28:$Z$58</c:f>
              <c:numCache>
                <c:formatCode>General</c:formatCode>
                <c:ptCount val="31"/>
                <c:pt idx="7" formatCode="0.0000;[Red]0.0000">
                  <c:v>0.88700000000000001</c:v>
                </c:pt>
                <c:pt idx="8" formatCode="0.0000;[Red]0.0000">
                  <c:v>0.79733333333333334</c:v>
                </c:pt>
                <c:pt idx="9" formatCode="0.0000;[Red]0.0000">
                  <c:v>0.66966666666666663</c:v>
                </c:pt>
                <c:pt idx="10" formatCode="0.0000;[Red]0.0000">
                  <c:v>0.53000000000000014</c:v>
                </c:pt>
                <c:pt idx="11" formatCode="0.0000;[Red]0.0000">
                  <c:v>0.37546666666666689</c:v>
                </c:pt>
                <c:pt idx="12" formatCode="0.0000;[Red]0.0000">
                  <c:v>0.24936666666666671</c:v>
                </c:pt>
                <c:pt idx="13" formatCode="0.0000;[Red]0.0000">
                  <c:v>0.15643333333333345</c:v>
                </c:pt>
                <c:pt idx="14" formatCode="0.0000;[Red]0.0000">
                  <c:v>9.9566666666666748E-2</c:v>
                </c:pt>
                <c:pt idx="15" formatCode="0.0000;[Red]0.0000">
                  <c:v>6.1566666666666686E-2</c:v>
                </c:pt>
                <c:pt idx="16" formatCode="0.0000;[Red]0.0000">
                  <c:v>3.8233333333333348E-2</c:v>
                </c:pt>
                <c:pt idx="17" formatCode="0.0000;[Red]0.0000">
                  <c:v>2.2833333333333351E-2</c:v>
                </c:pt>
                <c:pt idx="18" formatCode="0.0000;[Red]0.0000">
                  <c:v>1.3900000000000004E-2</c:v>
                </c:pt>
                <c:pt idx="19" formatCode="0.0000;[Red]0.0000">
                  <c:v>8.9333333333333348E-3</c:v>
                </c:pt>
                <c:pt idx="20" formatCode="0.0000;[Red]0.0000">
                  <c:v>5.5000000000000014E-3</c:v>
                </c:pt>
                <c:pt idx="21" formatCode="0.0000;[Red]0.0000">
                  <c:v>3.2666666666666682E-3</c:v>
                </c:pt>
                <c:pt idx="22" formatCode="0.0000;[Red]0.0000">
                  <c:v>1.9000000000000009E-3</c:v>
                </c:pt>
                <c:pt idx="23" formatCode="0.0000;[Red]0.0000">
                  <c:v>1.0666666666666672E-3</c:v>
                </c:pt>
                <c:pt idx="24" formatCode="0.0000;[Red]0.0000">
                  <c:v>7.3333333333333388E-4</c:v>
                </c:pt>
                <c:pt idx="25" formatCode="0.0000;[Red]0.0000">
                  <c:v>4.0000000000000018E-4</c:v>
                </c:pt>
                <c:pt idx="26" formatCode="0.0000;[Red]0.0000">
                  <c:v>2.0000000000000009E-4</c:v>
                </c:pt>
                <c:pt idx="27" formatCode="0.0000;[Red]0.0000">
                  <c:v>3.3333333333333348E-5</c:v>
                </c:pt>
              </c:numCache>
            </c:numRef>
          </c:val>
          <c:smooth val="0"/>
          <c:extLst xmlns:c16r2="http://schemas.microsoft.com/office/drawing/2015/06/chart">
            <c:ext xmlns:c16="http://schemas.microsoft.com/office/drawing/2014/chart" uri="{C3380CC4-5D6E-409C-BE32-E72D297353CC}">
              <c16:uniqueId val="{00000010-735E-49C2-B800-CA65FDFDC5C8}"/>
            </c:ext>
          </c:extLst>
        </c:ser>
        <c:ser>
          <c:idx val="26"/>
          <c:order val="25"/>
          <c:tx>
            <c:strRef>
              <c:f>'Case (3)'!$AA$26</c:f>
              <c:strCache>
                <c:ptCount val="1"/>
                <c:pt idx="0">
                  <c:v>HW/MUSA-bMMSE</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(3)'!$AA$28:$AA$58</c:f>
              <c:numCache>
                <c:formatCode>General</c:formatCode>
                <c:ptCount val="31"/>
                <c:pt idx="7" formatCode="0.0000;[Red]0.0000">
                  <c:v>0.90433333333333332</c:v>
                </c:pt>
                <c:pt idx="8" formatCode="0.0000;[Red]0.0000">
                  <c:v>0.82633333333333325</c:v>
                </c:pt>
                <c:pt idx="9" formatCode="0.0000;[Red]0.0000">
                  <c:v>0.72100000000000031</c:v>
                </c:pt>
                <c:pt idx="10" formatCode="0.0000;[Red]0.0000">
                  <c:v>0.59900000000000009</c:v>
                </c:pt>
                <c:pt idx="11" formatCode="0.0000;[Red]0.0000">
                  <c:v>0.43346666666666689</c:v>
                </c:pt>
                <c:pt idx="12" formatCode="0.0000;[Red]0.0000">
                  <c:v>0.30610000000000015</c:v>
                </c:pt>
                <c:pt idx="13" formatCode="0.0000;[Red]0.0000">
                  <c:v>0.20030000000000001</c:v>
                </c:pt>
                <c:pt idx="14" formatCode="0.0000;[Red]0.0000">
                  <c:v>0.12636666666666665</c:v>
                </c:pt>
                <c:pt idx="15" formatCode="0.0000;[Red]0.0000">
                  <c:v>8.1933333333333344E-2</c:v>
                </c:pt>
                <c:pt idx="16" formatCode="0.0000;[Red]0.0000">
                  <c:v>5.2533333333333383E-2</c:v>
                </c:pt>
                <c:pt idx="17" formatCode="0.0000;[Red]0.0000">
                  <c:v>3.2400000000000012E-2</c:v>
                </c:pt>
                <c:pt idx="18" formatCode="0.0000;[Red]0.0000">
                  <c:v>2.07E-2</c:v>
                </c:pt>
                <c:pt idx="19" formatCode="0.0000;[Red]0.0000">
                  <c:v>1.2433333333333333E-2</c:v>
                </c:pt>
                <c:pt idx="20" formatCode="0.0000;[Red]0.0000">
                  <c:v>7.3000000000000027E-3</c:v>
                </c:pt>
                <c:pt idx="21" formatCode="0.0000;[Red]0.0000">
                  <c:v>4.4666666666666691E-3</c:v>
                </c:pt>
                <c:pt idx="22" formatCode="0.0000;[Red]0.0000">
                  <c:v>2.5000000000000009E-3</c:v>
                </c:pt>
                <c:pt idx="23" formatCode="0.0000;[Red]0.0000">
                  <c:v>1.2333333333333339E-3</c:v>
                </c:pt>
                <c:pt idx="24" formatCode="0.0000;[Red]0.0000">
                  <c:v>7.3333333333333378E-4</c:v>
                </c:pt>
                <c:pt idx="25" formatCode="0.0000;[Red]0.0000">
                  <c:v>3.3333333333333348E-4</c:v>
                </c:pt>
                <c:pt idx="26" formatCode="0.0000;[Red]0.0000">
                  <c:v>3.0000000000000014E-4</c:v>
                </c:pt>
                <c:pt idx="27" formatCode="0.0000;[Red]0.0000">
                  <c:v>1.0000000000000005E-4</c:v>
                </c:pt>
              </c:numCache>
            </c:numRef>
          </c:val>
          <c:smooth val="0"/>
          <c:extLst xmlns:c16r2="http://schemas.microsoft.com/office/drawing/2015/06/chart">
            <c:ext xmlns:c16="http://schemas.microsoft.com/office/drawing/2014/chart" uri="{C3380CC4-5D6E-409C-BE32-E72D297353CC}">
              <c16:uniqueId val="{00000011-735E-49C2-B800-CA65FDFDC5C8}"/>
            </c:ext>
          </c:extLst>
        </c:ser>
        <c:ser>
          <c:idx val="27"/>
          <c:order val="26"/>
          <c:tx>
            <c:strRef>
              <c:f>'Case (3)'!$AB$26</c:f>
              <c:strCache>
                <c:ptCount val="1"/>
                <c:pt idx="0">
                  <c:v>HW/MUSA-EPA</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(3)'!$AB$28:$AB$58</c:f>
              <c:numCache>
                <c:formatCode>General</c:formatCode>
                <c:ptCount val="31"/>
                <c:pt idx="7" formatCode="0.0000;[Red]0.0000">
                  <c:v>0.88966666666666649</c:v>
                </c:pt>
                <c:pt idx="8" formatCode="0.0000;[Red]0.0000">
                  <c:v>0.80799999999999994</c:v>
                </c:pt>
                <c:pt idx="9" formatCode="0.0000;[Red]0.0000">
                  <c:v>0.69466666666666654</c:v>
                </c:pt>
                <c:pt idx="10" formatCode="0.0000;[Red]0.0000">
                  <c:v>0.55033333333333345</c:v>
                </c:pt>
                <c:pt idx="11" formatCode="0.0000;[Red]0.0000">
                  <c:v>0.39526666666666688</c:v>
                </c:pt>
                <c:pt idx="12" formatCode="0.0000;[Red]0.0000">
                  <c:v>0.26943333333333325</c:v>
                </c:pt>
                <c:pt idx="13" formatCode="0.0000;[Red]0.0000">
                  <c:v>0.1770000000000001</c:v>
                </c:pt>
                <c:pt idx="14" formatCode="0.0000;[Red]0.0000">
                  <c:v>0.11473333333333334</c:v>
                </c:pt>
                <c:pt idx="15" formatCode="0.0000;[Red]0.0000">
                  <c:v>7.6299999999999993E-2</c:v>
                </c:pt>
                <c:pt idx="16" formatCode="0.0000;[Red]0.0000">
                  <c:v>4.893333333333337E-2</c:v>
                </c:pt>
                <c:pt idx="17" formatCode="0.0000;[Red]0.0000">
                  <c:v>3.1433333333333348E-2</c:v>
                </c:pt>
                <c:pt idx="18" formatCode="0.0000;[Red]0.0000">
                  <c:v>2.0233333333333346E-2</c:v>
                </c:pt>
                <c:pt idx="19" formatCode="0.0000;[Red]0.0000">
                  <c:v>1.2300000000000004E-2</c:v>
                </c:pt>
                <c:pt idx="20" formatCode="0.0000;[Red]0.0000">
                  <c:v>7.3000000000000027E-3</c:v>
                </c:pt>
                <c:pt idx="21" formatCode="0.0000;[Red]0.0000">
                  <c:v>4.4333333333333377E-3</c:v>
                </c:pt>
                <c:pt idx="22" formatCode="0.0000;[Red]0.0000">
                  <c:v>2.5000000000000009E-3</c:v>
                </c:pt>
                <c:pt idx="23" formatCode="0.0000;[Red]0.0000">
                  <c:v>1.2666666666666672E-3</c:v>
                </c:pt>
                <c:pt idx="24" formatCode="0.0000;[Red]0.0000">
                  <c:v>7.6666666666666702E-4</c:v>
                </c:pt>
                <c:pt idx="25" formatCode="0.0000;[Red]0.0000">
                  <c:v>3.3333333333333348E-4</c:v>
                </c:pt>
                <c:pt idx="26" formatCode="0.0000;[Red]0.0000">
                  <c:v>3.0000000000000014E-4</c:v>
                </c:pt>
                <c:pt idx="27" formatCode="0.0000;[Red]0.0000">
                  <c:v>1.0000000000000005E-4</c:v>
                </c:pt>
              </c:numCache>
            </c:numRef>
          </c:val>
          <c:smooth val="0"/>
          <c:extLst xmlns:c16r2="http://schemas.microsoft.com/office/drawing/2015/06/chart">
            <c:ext xmlns:c16="http://schemas.microsoft.com/office/drawing/2014/chart" uri="{C3380CC4-5D6E-409C-BE32-E72D297353CC}">
              <c16:uniqueId val="{00000012-735E-49C2-B800-CA65FDFDC5C8}"/>
            </c:ext>
          </c:extLst>
        </c:ser>
        <c:ser>
          <c:idx val="28"/>
          <c:order val="27"/>
          <c:tx>
            <c:strRef>
              <c:f>'Case (3)'!$AC$26</c:f>
              <c:strCache>
                <c:ptCount val="1"/>
                <c:pt idx="0">
                  <c:v>HW/SL-RSMA-bMMSE</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(3)'!$AC$28:$AC$58</c:f>
              <c:numCache>
                <c:formatCode>General</c:formatCode>
                <c:ptCount val="31"/>
                <c:pt idx="7" formatCode="0.0000;[Red]0.0000">
                  <c:v>0.89733333333333343</c:v>
                </c:pt>
                <c:pt idx="8" formatCode="0.0000;[Red]0.0000">
                  <c:v>0.82399999999999995</c:v>
                </c:pt>
                <c:pt idx="9" formatCode="0.0000;[Red]0.0000">
                  <c:v>0.71100000000000019</c:v>
                </c:pt>
                <c:pt idx="10" formatCode="0.0000;[Red]0.0000">
                  <c:v>0.56499999999999995</c:v>
                </c:pt>
                <c:pt idx="11" formatCode="0.0000;[Red]0.0000">
                  <c:v>0.41456666666666692</c:v>
                </c:pt>
                <c:pt idx="12" formatCode="0.0000;[Red]0.0000">
                  <c:v>0.28573333333333323</c:v>
                </c:pt>
                <c:pt idx="13" formatCode="0.0000;[Red]0.0000">
                  <c:v>0.18590000000000004</c:v>
                </c:pt>
                <c:pt idx="14" formatCode="0.0000;[Red]0.0000">
                  <c:v>0.11813333333333338</c:v>
                </c:pt>
                <c:pt idx="15" formatCode="0.0000;[Red]0.0000">
                  <c:v>7.6600000000000001E-2</c:v>
                </c:pt>
                <c:pt idx="16" formatCode="0.0000;[Red]0.0000">
                  <c:v>4.7500000000000014E-2</c:v>
                </c:pt>
                <c:pt idx="17" formatCode="0.0000;[Red]0.0000">
                  <c:v>2.9033333333333348E-2</c:v>
                </c:pt>
                <c:pt idx="18" formatCode="0.0000;[Red]0.0000">
                  <c:v>1.7100000000000001E-2</c:v>
                </c:pt>
                <c:pt idx="19" formatCode="0.0000;[Red]0.0000">
                  <c:v>1.0733333333333336E-2</c:v>
                </c:pt>
                <c:pt idx="20" formatCode="0.0000;[Red]0.0000">
                  <c:v>6.7666666666666691E-3</c:v>
                </c:pt>
                <c:pt idx="21" formatCode="0.0000;[Red]0.0000">
                  <c:v>4.1333333333333369E-3</c:v>
                </c:pt>
                <c:pt idx="22" formatCode="0.0000;[Red]0.0000">
                  <c:v>2.3333333333333344E-3</c:v>
                </c:pt>
                <c:pt idx="23" formatCode="0.0000;[Red]0.0000">
                  <c:v>1.6000000000000005E-3</c:v>
                </c:pt>
                <c:pt idx="24" formatCode="0.0000;[Red]0.0000">
                  <c:v>8.3333333333333393E-4</c:v>
                </c:pt>
                <c:pt idx="25" formatCode="0.0000;[Red]0.0000">
                  <c:v>5.333333333333339E-4</c:v>
                </c:pt>
                <c:pt idx="26" formatCode="0.0000;[Red]0.0000">
                  <c:v>3.0000000000000014E-4</c:v>
                </c:pt>
                <c:pt idx="27" formatCode="0.0000;[Red]0.0000">
                  <c:v>1.6666666666666677E-4</c:v>
                </c:pt>
              </c:numCache>
            </c:numRef>
          </c:val>
          <c:smooth val="0"/>
          <c:extLst xmlns:c16r2="http://schemas.microsoft.com/office/drawing/2015/06/chart">
            <c:ext xmlns:c16="http://schemas.microsoft.com/office/drawing/2014/chart" uri="{C3380CC4-5D6E-409C-BE32-E72D297353CC}">
              <c16:uniqueId val="{00000013-735E-49C2-B800-CA65FDFDC5C8}"/>
            </c:ext>
          </c:extLst>
        </c:ser>
        <c:ser>
          <c:idx val="29"/>
          <c:order val="28"/>
          <c:tx>
            <c:strRef>
              <c:f>'Case (3)'!$AD$26</c:f>
              <c:strCache>
                <c:ptCount val="1"/>
                <c:pt idx="0">
                  <c:v>HW/SL-RSMA-EPA</c:v>
                </c:pt>
              </c:strCache>
            </c:strRef>
          </c:tx>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(3)'!$AD$28:$AD$58</c:f>
              <c:numCache>
                <c:formatCode>General</c:formatCode>
                <c:ptCount val="31"/>
                <c:pt idx="7" formatCode="0.0000;[Red]0.0000">
                  <c:v>0.88666666666666649</c:v>
                </c:pt>
                <c:pt idx="8" formatCode="0.0000;[Red]0.0000">
                  <c:v>0.80166666666666653</c:v>
                </c:pt>
                <c:pt idx="9" formatCode="0.0000;[Red]0.0000">
                  <c:v>0.66700000000000048</c:v>
                </c:pt>
                <c:pt idx="10" formatCode="0.0000;[Red]0.0000">
                  <c:v>0.51166666666666649</c:v>
                </c:pt>
                <c:pt idx="11" formatCode="0.0000;[Red]0.0000">
                  <c:v>0.37490000000000012</c:v>
                </c:pt>
                <c:pt idx="12" formatCode="0.0000;[Red]0.0000">
                  <c:v>0.25290000000000001</c:v>
                </c:pt>
                <c:pt idx="13" formatCode="0.0000;[Red]0.0000">
                  <c:v>0.16683333333333336</c:v>
                </c:pt>
                <c:pt idx="14" formatCode="0.0000;[Red]0.0000">
                  <c:v>0.10830000000000002</c:v>
                </c:pt>
                <c:pt idx="15" formatCode="0.0000;[Red]0.0000">
                  <c:v>7.2100000000000011E-2</c:v>
                </c:pt>
                <c:pt idx="16" formatCode="0.0000;[Red]0.0000">
                  <c:v>4.5366666666666701E-2</c:v>
                </c:pt>
                <c:pt idx="17" formatCode="0.0000;[Red]0.0000">
                  <c:v>2.7900000000000008E-2</c:v>
                </c:pt>
                <c:pt idx="18" formatCode="0.0000;[Red]0.0000">
                  <c:v>1.6833333333333343E-2</c:v>
                </c:pt>
                <c:pt idx="19" formatCode="0.0000;[Red]0.0000">
                  <c:v>1.0700000000000001E-2</c:v>
                </c:pt>
                <c:pt idx="20" formatCode="0.0000;[Red]0.0000">
                  <c:v>6.7666666666666691E-3</c:v>
                </c:pt>
                <c:pt idx="21" formatCode="0.0000;[Red]0.0000">
                  <c:v>4.1333333333333369E-3</c:v>
                </c:pt>
                <c:pt idx="22" formatCode="0.0000;[Red]0.0000">
                  <c:v>2.3666666666666671E-3</c:v>
                </c:pt>
                <c:pt idx="23" formatCode="0.0000;[Red]0.0000">
                  <c:v>1.6000000000000005E-3</c:v>
                </c:pt>
                <c:pt idx="24" formatCode="0.0000;[Red]0.0000">
                  <c:v>8.3333333333333393E-4</c:v>
                </c:pt>
                <c:pt idx="25" formatCode="0.0000;[Red]0.0000">
                  <c:v>5.333333333333339E-4</c:v>
                </c:pt>
                <c:pt idx="26" formatCode="0.0000;[Red]0.0000">
                  <c:v>3.0000000000000014E-4</c:v>
                </c:pt>
                <c:pt idx="27" formatCode="0.0000;[Red]0.0000">
                  <c:v>1.6666666666666677E-4</c:v>
                </c:pt>
              </c:numCache>
            </c:numRef>
          </c:val>
          <c:smooth val="0"/>
          <c:extLst xmlns:c16r2="http://schemas.microsoft.com/office/drawing/2015/06/chart">
            <c:ext xmlns:c16="http://schemas.microsoft.com/office/drawing/2014/chart" uri="{C3380CC4-5D6E-409C-BE32-E72D297353CC}">
              <c16:uniqueId val="{00000014-735E-49C2-B800-CA65FDFDC5C8}"/>
            </c:ext>
          </c:extLst>
        </c:ser>
        <c:ser>
          <c:idx val="30"/>
          <c:order val="29"/>
          <c:tx>
            <c:strRef>
              <c:f>'Case (3)'!$AE$26</c:f>
              <c:strCache>
                <c:ptCount val="1"/>
                <c:pt idx="0">
                  <c:v>HW/ML-RSMA-bMMSE</c:v>
                </c:pt>
              </c:strCache>
            </c:strRef>
          </c:tx>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(3)'!$AE$28:$AE$58</c:f>
              <c:numCache>
                <c:formatCode>General</c:formatCode>
                <c:ptCount val="31"/>
                <c:pt idx="7" formatCode="0.0000;[Red]0.0000">
                  <c:v>0.90099999999999991</c:v>
                </c:pt>
                <c:pt idx="8" formatCode="0.0000;[Red]0.0000">
                  <c:v>0.83400000000000019</c:v>
                </c:pt>
                <c:pt idx="9" formatCode="0.0000;[Red]0.0000">
                  <c:v>0.7270000000000002</c:v>
                </c:pt>
                <c:pt idx="10" formatCode="0.0000;[Red]0.0000">
                  <c:v>0.58099999999999996</c:v>
                </c:pt>
                <c:pt idx="11" formatCode="0.0000;[Red]0.0000">
                  <c:v>0.43300000000000011</c:v>
                </c:pt>
                <c:pt idx="12" formatCode="0.0000;[Red]0.0000">
                  <c:v>0.29183333333333333</c:v>
                </c:pt>
                <c:pt idx="13" formatCode="0.0000;[Red]0.0000">
                  <c:v>0.18170000000000006</c:v>
                </c:pt>
                <c:pt idx="14" formatCode="0.0000;[Red]0.0000">
                  <c:v>0.11160000000000002</c:v>
                </c:pt>
                <c:pt idx="15" formatCode="0.0000;[Red]0.0000">
                  <c:v>6.9066666666666707E-2</c:v>
                </c:pt>
                <c:pt idx="16" formatCode="0.0000;[Red]0.0000">
                  <c:v>4.0400000000000012E-2</c:v>
                </c:pt>
                <c:pt idx="17" formatCode="0.0000;[Red]0.0000">
                  <c:v>2.3666666666666669E-2</c:v>
                </c:pt>
                <c:pt idx="18" formatCode="0.0000;[Red]0.0000">
                  <c:v>1.4600000000000004E-2</c:v>
                </c:pt>
                <c:pt idx="19" formatCode="0.0000;[Red]0.0000">
                  <c:v>8.9666666666666731E-3</c:v>
                </c:pt>
                <c:pt idx="20" formatCode="0.0000;[Red]0.0000">
                  <c:v>5.6000000000000017E-3</c:v>
                </c:pt>
                <c:pt idx="21" formatCode="0.0000;[Red]0.0000">
                  <c:v>3.4333333333333347E-3</c:v>
                </c:pt>
                <c:pt idx="22" formatCode="0.0000;[Red]0.0000">
                  <c:v>1.9333333333333346E-3</c:v>
                </c:pt>
                <c:pt idx="23" formatCode="0.0000;[Red]0.0000">
                  <c:v>1.1000000000000005E-3</c:v>
                </c:pt>
                <c:pt idx="24" formatCode="0.0000;[Red]0.0000">
                  <c:v>7.0000000000000021E-4</c:v>
                </c:pt>
                <c:pt idx="25" formatCode="0.0000;[Red]0.0000">
                  <c:v>4.0000000000000018E-4</c:v>
                </c:pt>
                <c:pt idx="26" formatCode="0.0000;[Red]0.0000">
                  <c:v>1.6666666666666677E-4</c:v>
                </c:pt>
                <c:pt idx="27" formatCode="0.0000;[Red]0.0000">
                  <c:v>3.3333333333333348E-5</c:v>
                </c:pt>
              </c:numCache>
            </c:numRef>
          </c:val>
          <c:smooth val="0"/>
          <c:extLst xmlns:c16r2="http://schemas.microsoft.com/office/drawing/2015/06/chart">
            <c:ext xmlns:c16="http://schemas.microsoft.com/office/drawing/2014/chart" uri="{C3380CC4-5D6E-409C-BE32-E72D297353CC}">
              <c16:uniqueId val="{00000015-735E-49C2-B800-CA65FDFDC5C8}"/>
            </c:ext>
          </c:extLst>
        </c:ser>
        <c:ser>
          <c:idx val="31"/>
          <c:order val="30"/>
          <c:tx>
            <c:strRef>
              <c:f>'Case (3)'!$AF$26</c:f>
              <c:strCache>
                <c:ptCount val="1"/>
                <c:pt idx="0">
                  <c:v>HW/ML-RSMA-EPA</c:v>
                </c:pt>
              </c:strCache>
            </c:strRef>
          </c:tx>
          <c:cat>
            <c:numRef>
              <c:f>'Case (3)'!$A$28:$A$58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(3)'!$AF$28:$AF$58</c:f>
              <c:numCache>
                <c:formatCode>General</c:formatCode>
                <c:ptCount val="31"/>
                <c:pt idx="7" formatCode="0.0000;[Red]0.0000">
                  <c:v>0.8916666666666665</c:v>
                </c:pt>
                <c:pt idx="8" formatCode="0.0000;[Red]0.0000">
                  <c:v>0.82266666666666666</c:v>
                </c:pt>
                <c:pt idx="9" formatCode="0.0000;[Red]0.0000">
                  <c:v>0.68266666666666653</c:v>
                </c:pt>
                <c:pt idx="10" formatCode="0.0000;[Red]0.0000">
                  <c:v>0.54199999999999993</c:v>
                </c:pt>
                <c:pt idx="11" formatCode="0.0000;[Red]0.0000">
                  <c:v>0.39230000000000026</c:v>
                </c:pt>
                <c:pt idx="12" formatCode="0.0000;[Red]0.0000">
                  <c:v>0.25879999999999997</c:v>
                </c:pt>
                <c:pt idx="13" formatCode="0.0000;[Red]0.0000">
                  <c:v>0.16319999999999998</c:v>
                </c:pt>
                <c:pt idx="14" formatCode="0.0000;[Red]0.0000">
                  <c:v>0.10259999999999998</c:v>
                </c:pt>
                <c:pt idx="15" formatCode="0.0000;[Red]0.0000">
                  <c:v>6.3333333333333366E-2</c:v>
                </c:pt>
                <c:pt idx="16" formatCode="0.0000;[Red]0.0000">
                  <c:v>3.8533333333333336E-2</c:v>
                </c:pt>
                <c:pt idx="17" formatCode="0.0000;[Red]0.0000">
                  <c:v>2.3066666666666666E-2</c:v>
                </c:pt>
                <c:pt idx="18" formatCode="0.0000;[Red]0.0000">
                  <c:v>1.4133333333333333E-2</c:v>
                </c:pt>
                <c:pt idx="19" formatCode="0.0000;[Red]0.0000">
                  <c:v>8.7333333333333343E-3</c:v>
                </c:pt>
                <c:pt idx="20" formatCode="0.0000;[Red]0.0000">
                  <c:v>5.7666666666666691E-3</c:v>
                </c:pt>
                <c:pt idx="21" formatCode="0.0000;[Red]0.0000">
                  <c:v>3.4666666666666674E-3</c:v>
                </c:pt>
                <c:pt idx="22" formatCode="0.0000;[Red]0.0000">
                  <c:v>1.9333333333333338E-3</c:v>
                </c:pt>
                <c:pt idx="23" formatCode="0.0000;[Red]0.0000">
                  <c:v>1.1000000000000005E-3</c:v>
                </c:pt>
                <c:pt idx="24" formatCode="0.0000;[Red]0.0000">
                  <c:v>7.3333333333333388E-4</c:v>
                </c:pt>
                <c:pt idx="25" formatCode="0.0000;[Red]0.0000">
                  <c:v>4.0000000000000018E-4</c:v>
                </c:pt>
                <c:pt idx="26" formatCode="0.0000;[Red]0.0000">
                  <c:v>1.6666666666666677E-4</c:v>
                </c:pt>
                <c:pt idx="27" formatCode="0.0000;[Red]0.0000">
                  <c:v>6.6666666666666697E-5</c:v>
                </c:pt>
              </c:numCache>
            </c:numRef>
          </c:val>
          <c:smooth val="0"/>
          <c:extLst xmlns:c16r2="http://schemas.microsoft.com/office/drawing/2015/06/chart">
            <c:ext xmlns:c16="http://schemas.microsoft.com/office/drawing/2014/chart" uri="{C3380CC4-5D6E-409C-BE32-E72D297353CC}">
              <c16:uniqueId val="{00000016-735E-49C2-B800-CA65FDFDC5C8}"/>
            </c:ext>
          </c:extLst>
        </c:ser>
        <c:dLbls>
          <c:showLegendKey val="0"/>
          <c:showVal val="0"/>
          <c:showCatName val="0"/>
          <c:showSerName val="0"/>
          <c:showPercent val="0"/>
          <c:showBubbleSize val="0"/>
        </c:dLbls>
        <c:marker val="1"/>
        <c:smooth val="0"/>
        <c:axId val="590895832"/>
        <c:axId val="590895440"/>
        <c:extLst xmlns:c16r2="http://schemas.microsoft.com/office/drawing/2015/06/chart">
          <c:ext xmlns:c15="http://schemas.microsoft.com/office/drawing/2012/chart" uri="{02D57815-91ED-43cb-92C2-25804820EDAC}">
            <c15:filteredLineSeries>
              <c15:ser>
                <c:idx val="14"/>
                <c:order val="13"/>
                <c:tx>
                  <c:strRef>
                    <c:extLst xmlns:c16r2="http://schemas.microsoft.com/office/drawing/2015/06/chart">
                      <c:ext uri="{02D57815-91ED-43cb-92C2-25804820EDAC}">
                        <c15:formulaRef>
                          <c15:sqref>'Case (3)'!$O$26</c15:sqref>
                        </c15:formulaRef>
                      </c:ext>
                    </c:extLst>
                    <c:strCache>
                      <c:ptCount val="1"/>
                      <c:pt idx="0">
                        <c:v>ZTE/WSMA
 </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6r2="http://schemas.microsoft.com/office/drawing/2015/06/chart">
                      <c:ex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(3)'!$O$28:$O$58</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7-735E-49C2-B800-CA65FDFDC5C8}"/>
                  </c:ext>
                </c:extLst>
              </c15:ser>
            </c15:filteredLineSeries>
            <c15:filteredLineSeries>
              <c15:ser>
                <c:idx val="15"/>
                <c:order val="14"/>
                <c:tx>
                  <c:strRef>
                    <c:extLst xmlns:c15="http://schemas.microsoft.com/office/drawing/2012/chart" xmlns:c16r2="http://schemas.microsoft.com/office/drawing/2015/06/chart">
                      <c:ext xmlns:c15="http://schemas.microsoft.com/office/drawing/2012/chart" uri="{02D57815-91ED-43cb-92C2-25804820EDAC}">
                        <c15:formulaRef>
                          <c15:sqref>'Case (3)'!$P$26</c15:sqref>
                        </c15:formulaRef>
                      </c:ext>
                    </c:extLst>
                    <c:strCache>
                      <c:ptCount val="1"/>
                      <c:pt idx="0">
                        <c:v>ZTE /UGMA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(3)'!$P$28:$P$58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735E-49C2-B800-CA65FDFDC5C8}"/>
                  </c:ext>
                </c:extLst>
              </c15:ser>
            </c15:filteredLineSeries>
            <c15:filteredLineSeries>
              <c15:ser>
                <c:idx val="16"/>
                <c:order val="15"/>
                <c:tx>
                  <c:strRef>
                    <c:extLst xmlns:c15="http://schemas.microsoft.com/office/drawing/2012/chart" xmlns:c16r2="http://schemas.microsoft.com/office/drawing/2015/06/chart">
                      <c:ext xmlns:c15="http://schemas.microsoft.com/office/drawing/2012/chart" uri="{02D57815-91ED-43cb-92C2-25804820EDAC}">
                        <c15:formulaRef>
                          <c15:sqref>'Case (3)'!$Q$26</c15:sqref>
                        </c15:formulaRef>
                      </c:ext>
                    </c:extLst>
                    <c:strCache>
                      <c:ptCount val="1"/>
                      <c:pt idx="0">
                        <c:v>ZTE /RSMA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(3)'!$Q$28:$Q$58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735E-49C2-B800-CA65FDFDC5C8}"/>
                  </c:ext>
                </c:extLst>
              </c15:ser>
            </c15:filteredLineSeries>
            <c15:filteredLineSeries>
              <c15:ser>
                <c:idx val="17"/>
                <c:order val="16"/>
                <c:tx>
                  <c:strRef>
                    <c:extLst xmlns:c15="http://schemas.microsoft.com/office/drawing/2012/chart" xmlns:c16r2="http://schemas.microsoft.com/office/drawing/2015/06/chart">
                      <c:ext xmlns:c15="http://schemas.microsoft.com/office/drawing/2012/chart" uri="{02D57815-91ED-43cb-92C2-25804820EDAC}">
                        <c15:formulaRef>
                          <c15:sqref>'Case (3)'!$R$26</c15:sqref>
                        </c15:formulaRef>
                      </c:ext>
                    </c:extLst>
                    <c:strCache>
                      <c:ptCount val="1"/>
                      <c:pt idx="0">
                        <c:v>ZTE/PDMA2</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(3)'!$R$28:$R$58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735E-49C2-B800-CA65FDFDC5C8}"/>
                  </c:ext>
                </c:extLst>
              </c15:ser>
            </c15:filteredLineSeries>
            <c15:filteredLineSeries>
              <c15:ser>
                <c:idx val="18"/>
                <c:order val="17"/>
                <c:tx>
                  <c:strRef>
                    <c:extLst xmlns:c15="http://schemas.microsoft.com/office/drawing/2012/chart" xmlns:c16r2="http://schemas.microsoft.com/office/drawing/2015/06/chart">
                      <c:ext xmlns:c15="http://schemas.microsoft.com/office/drawing/2012/chart" uri="{02D57815-91ED-43cb-92C2-25804820EDAC}">
                        <c15:formulaRef>
                          <c15:sqref>'Case (3)'!$S$26</c15:sqref>
                        </c15:formulaRef>
                      </c:ext>
                    </c:extLst>
                    <c:strCache>
                      <c:ptCount val="1"/>
                      <c:pt idx="0">
                        <c:v>ZTE/NOCA</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(3)'!$S$28:$S$58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735E-49C2-B800-CA65FDFDC5C8}"/>
                  </c:ext>
                </c:extLst>
              </c15:ser>
            </c15:filteredLineSeries>
            <c15:filteredLineSeries>
              <c15:ser>
                <c:idx val="19"/>
                <c:order val="18"/>
                <c:tx>
                  <c:strRef>
                    <c:extLst xmlns:c15="http://schemas.microsoft.com/office/drawing/2012/chart" xmlns:c16r2="http://schemas.microsoft.com/office/drawing/2015/06/chart">
                      <c:ext xmlns:c15="http://schemas.microsoft.com/office/drawing/2012/chart" uri="{02D57815-91ED-43cb-92C2-25804820EDAC}">
                        <c15:formulaRef>
                          <c15:sqref>'Case (3)'!$T$26</c15:sqref>
                        </c15:formulaRef>
                      </c:ext>
                    </c:extLst>
                    <c:strCache>
                      <c:ptCount val="1"/>
                      <c:pt idx="0">
                        <c:v>ZTE/Original</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(3)'!$T$28:$T$58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735E-49C2-B800-CA65FDFDC5C8}"/>
                  </c:ext>
                </c:extLst>
              </c15:ser>
            </c15:filteredLineSeries>
            <c15:filteredLineSeries>
              <c15:ser>
                <c:idx val="20"/>
                <c:order val="19"/>
                <c:tx>
                  <c:strRef>
                    <c:extLst xmlns:c15="http://schemas.microsoft.com/office/drawing/2012/chart" xmlns:c16r2="http://schemas.microsoft.com/office/drawing/2015/06/chart">
                      <c:ext xmlns:c15="http://schemas.microsoft.com/office/drawing/2012/chart" uri="{02D57815-91ED-43cb-92C2-25804820EDAC}">
                        <c15:formulaRef>
                          <c15:sqref>'Case (3)'!$U$26</c15:sqref>
                        </c15:formulaRef>
                      </c:ext>
                    </c:extLst>
                    <c:strCache>
                      <c:ptCount val="1"/>
                      <c:pt idx="0">
                        <c:v>ZTE/NCMA Quantized</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(3)'!$U$28:$U$58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735E-49C2-B800-CA65FDFDC5C8}"/>
                  </c:ext>
                </c:extLst>
              </c15:ser>
            </c15:filteredLineSeries>
            <c15:filteredLineSeries>
              <c15:ser>
                <c:idx val="21"/>
                <c:order val="20"/>
                <c:tx>
                  <c:strRef>
                    <c:extLst xmlns:c15="http://schemas.microsoft.com/office/drawing/2012/chart" xmlns:c16r2="http://schemas.microsoft.com/office/drawing/2015/06/chart">
                      <c:ext xmlns:c15="http://schemas.microsoft.com/office/drawing/2012/chart" uri="{02D57815-91ED-43cb-92C2-25804820EDAC}">
                        <c15:formulaRef>
                          <c15:sqref>'Case (3)'!$V$26</c15:sqref>
                        </c15:formulaRef>
                      </c:ext>
                    </c:extLst>
                    <c:strCache>
                      <c:ptCount val="1"/>
                      <c:pt idx="0">
                        <c:v>ZTE/MUSA</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(3)'!$V$28:$V$58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735E-49C2-B800-CA65FDFDC5C8}"/>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(3)'!$AG$26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(3)'!$AG$28:$AG$58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735E-49C2-B800-CA65FDFDC5C8}"/>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(3)'!$AH$26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(3)'!$AH$28:$AH$58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735E-49C2-B800-CA65FDFDC5C8}"/>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(3)'!$AI$26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(3)'!$AI$28:$AI$58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735E-49C2-B800-CA65FDFDC5C8}"/>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(3)'!$AJ$26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(3)'!$AJ$28:$AJ$58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735E-49C2-B800-CA65FDFDC5C8}"/>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(3)'!$AK$26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(3)'!$AK$28:$AK$58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735E-49C2-B800-CA65FDFDC5C8}"/>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(3)'!$AL$26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(3)'!$AL$28:$AL$58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735E-49C2-B800-CA65FDFDC5C8}"/>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(3)'!$AM$26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(3)'!$AM$28:$AM$58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735E-49C2-B800-CA65FDFDC5C8}"/>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(3)'!$AN$26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(3)'!$AN$28:$AN$58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735E-49C2-B800-CA65FDFDC5C8}"/>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(3)'!$AO$26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(3)'!$AO$28:$AO$58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735E-49C2-B800-CA65FDFDC5C8}"/>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(3)'!$AP$26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(3)'!$AP$28:$AP$58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735E-49C2-B800-CA65FDFDC5C8}"/>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(3)'!$AQ$26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(3)'!$AQ$28:$AQ$58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735E-49C2-B800-CA65FDFDC5C8}"/>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(3)'!$AR$26</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(3)'!$AR$28:$AR$58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735E-49C2-B800-CA65FDFDC5C8}"/>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(3)'!$AS$26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(3)'!$AS$28:$AS$58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735E-49C2-B800-CA65FDFDC5C8}"/>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(3)'!$AT$26</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(3)'!$AT$28:$AT$58</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735E-49C2-B800-CA65FDFDC5C8}"/>
                  </c:ext>
                </c:extLst>
              </c15:ser>
            </c15:filteredLineSeries>
          </c:ext>
        </c:extLst>
      </c:lineChart>
      <c:catAx>
        <c:axId val="590895832"/>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500" b="0" i="0" u="none" strike="noStrike" kern="1200" cap="all" spc="120" normalizeH="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590895440"/>
        <c:crosses val="autoZero"/>
        <c:auto val="1"/>
        <c:lblAlgn val="ctr"/>
        <c:lblOffset val="100"/>
        <c:tickMarkSkip val="2"/>
        <c:noMultiLvlLbl val="0"/>
      </c:catAx>
      <c:valAx>
        <c:axId val="590895440"/>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90895832"/>
        <c:crosses val="autoZero"/>
        <c:crossBetween val="midCat"/>
      </c:valAx>
      <c:spPr>
        <a:noFill/>
        <a:ln>
          <a:noFill/>
        </a:ln>
        <a:effectLst/>
      </c:spPr>
    </c:plotArea>
    <c:legend>
      <c:legendPos val="r"/>
      <c:layout>
        <c:manualLayout>
          <c:xMode val="edge"/>
          <c:yMode val="edge"/>
          <c:x val="0.57846433546421339"/>
          <c:y val="7.0060484477656892E-2"/>
          <c:w val="0.41932605832074327"/>
          <c:h val="0.8441926387108587"/>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59918086668883141"/>
          <c:h val="0.85668617255418089"/>
        </c:manualLayout>
      </c:layout>
      <c:lineChart>
        <c:grouping val="standard"/>
        <c:varyColors val="0"/>
        <c:ser>
          <c:idx val="2"/>
          <c:order val="0"/>
          <c:tx>
            <c:strRef>
              <c:f>'Case (3)'!$B$78</c:f>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(3)'!$B$80:$B$110</c:f>
              <c:numCache>
                <c:formatCode>General</c:formatCode>
                <c:ptCount val="31"/>
                <c:pt idx="8" formatCode="0.0000;[Red]0.0000">
                  <c:v>0.90700000000000003</c:v>
                </c:pt>
                <c:pt idx="9" formatCode="0.0000;[Red]0.0000">
                  <c:v>0.84280000000000022</c:v>
                </c:pt>
                <c:pt idx="10" formatCode="0.0000;[Red]0.0000">
                  <c:v>0.73870000000000025</c:v>
                </c:pt>
                <c:pt idx="11" formatCode="0.0000;[Red]0.0000">
                  <c:v>0.60800000000000021</c:v>
                </c:pt>
                <c:pt idx="12" formatCode="0.0000;[Red]0.0000">
                  <c:v>0.45079999999999998</c:v>
                </c:pt>
                <c:pt idx="13" formatCode="0.0000;[Red]0.0000">
                  <c:v>0.28690000000000015</c:v>
                </c:pt>
                <c:pt idx="14" formatCode="0.0000;[Red]0.0000">
                  <c:v>0.17230000000000001</c:v>
                </c:pt>
                <c:pt idx="15" formatCode="0.0000;[Red]0.0000">
                  <c:v>9.7200000000000022E-2</c:v>
                </c:pt>
                <c:pt idx="16" formatCode="0.0000;[Red]0.0000">
                  <c:v>5.8500000000000003E-2</c:v>
                </c:pt>
                <c:pt idx="17" formatCode="0.0000;[Red]0.0000">
                  <c:v>3.5500000000000004E-2</c:v>
                </c:pt>
                <c:pt idx="18" formatCode="0.0000;[Red]0.0000">
                  <c:v>2.240000000000001E-2</c:v>
                </c:pt>
              </c:numCache>
            </c:numRef>
          </c:val>
          <c:smooth val="0"/>
          <c:extLst xmlns:c16r2="http://schemas.microsoft.com/office/drawing/2015/06/chart">
            <c:ext xmlns:c16="http://schemas.microsoft.com/office/drawing/2014/chart" uri="{C3380CC4-5D6E-409C-BE32-E72D297353CC}">
              <c16:uniqueId val="{00000000-ECF8-4698-84D0-DD538CE5E0F1}"/>
            </c:ext>
          </c:extLst>
        </c:ser>
        <c:ser>
          <c:idx val="3"/>
          <c:order val="1"/>
          <c:tx>
            <c:strRef>
              <c:f>'Case (3)'!$C$78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(3)'!$C$80:$C$110</c:f>
              <c:numCache>
                <c:formatCode>General</c:formatCode>
                <c:ptCount val="31"/>
                <c:pt idx="11" formatCode="0.0000;[Red]0.0000">
                  <c:v>0.73776666666666701</c:v>
                </c:pt>
                <c:pt idx="13" formatCode="0.0000;[Red]0.0000">
                  <c:v>0.4607</c:v>
                </c:pt>
                <c:pt idx="15" formatCode="0.0000;[Red]0.0000">
                  <c:v>0.178666666666667</c:v>
                </c:pt>
                <c:pt idx="17" formatCode="0.0000;[Red]0.0000">
                  <c:v>4.8366666666666717E-2</c:v>
                </c:pt>
                <c:pt idx="19" formatCode="0.0000;[Red]0.0000">
                  <c:v>1.4900000000000004E-2</c:v>
                </c:pt>
                <c:pt idx="21" formatCode="0.0000;[Red]0.0000">
                  <c:v>5.5333333333333345E-3</c:v>
                </c:pt>
                <c:pt idx="23" formatCode="0.0000;[Red]0.0000">
                  <c:v>1.6666666666666707E-3</c:v>
                </c:pt>
              </c:numCache>
            </c:numRef>
          </c:val>
          <c:smooth val="0"/>
          <c:extLst xmlns:c16r2="http://schemas.microsoft.com/office/drawing/2015/06/chart">
            <c:ext xmlns:c16="http://schemas.microsoft.com/office/drawing/2014/chart" uri="{C3380CC4-5D6E-409C-BE32-E72D297353CC}">
              <c16:uniqueId val="{00000001-ECF8-4698-84D0-DD538CE5E0F1}"/>
            </c:ext>
          </c:extLst>
        </c:ser>
        <c:ser>
          <c:idx val="4"/>
          <c:order val="2"/>
          <c:tx>
            <c:strRef>
              <c:f>'Case (3)'!$D$78</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(3)'!$D$80:$D$110</c:f>
              <c:numCache>
                <c:formatCode>General</c:formatCode>
                <c:ptCount val="31"/>
                <c:pt idx="11" formatCode="0.0000;[Red]0.0000">
                  <c:v>0.75760000000000038</c:v>
                </c:pt>
                <c:pt idx="13" formatCode="0.0000;[Red]0.0000">
                  <c:v>0.48150000000000009</c:v>
                </c:pt>
                <c:pt idx="15" formatCode="0.0000;[Red]0.0000">
                  <c:v>0.19120000000000001</c:v>
                </c:pt>
                <c:pt idx="17" formatCode="0.0000;[Red]0.0000">
                  <c:v>5.4166666666666717E-2</c:v>
                </c:pt>
                <c:pt idx="19" formatCode="0.0000;[Red]0.0000">
                  <c:v>1.79666666666667E-2</c:v>
                </c:pt>
                <c:pt idx="21" formatCode="0.0000;[Red]0.0000">
                  <c:v>6.7333333333333351E-3</c:v>
                </c:pt>
                <c:pt idx="23" formatCode="0.0000;[Red]0.0000">
                  <c:v>2.4666666666666708E-3</c:v>
                </c:pt>
              </c:numCache>
            </c:numRef>
          </c:val>
          <c:smooth val="0"/>
          <c:extLst xmlns:c16r2="http://schemas.microsoft.com/office/drawing/2015/06/chart">
            <c:ext xmlns:c16="http://schemas.microsoft.com/office/drawing/2014/chart" uri="{C3380CC4-5D6E-409C-BE32-E72D297353CC}">
              <c16:uniqueId val="{00000002-ECF8-4698-84D0-DD538CE5E0F1}"/>
            </c:ext>
          </c:extLst>
        </c:ser>
        <c:ser>
          <c:idx val="5"/>
          <c:order val="3"/>
          <c:tx>
            <c:strRef>
              <c:f>'Case (3)'!$E$78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(3)'!$E$80:$E$110</c:f>
              <c:numCache>
                <c:formatCode>General</c:formatCode>
                <c:ptCount val="31"/>
                <c:pt idx="13" formatCode="0.0000;[Red]0.0000">
                  <c:v>0.46121000000000001</c:v>
                </c:pt>
                <c:pt idx="15" formatCode="0.0000;[Red]0.0000">
                  <c:v>0.19875999999999899</c:v>
                </c:pt>
                <c:pt idx="17" formatCode="0.0000;[Red]0.0000">
                  <c:v>7.3060000000000194E-2</c:v>
                </c:pt>
                <c:pt idx="19" formatCode="0.0000;[Red]0.0000">
                  <c:v>2.7890000000000106E-2</c:v>
                </c:pt>
                <c:pt idx="21" formatCode="0.0000;[Red]0.0000">
                  <c:v>1.0260000000000003E-2</c:v>
                </c:pt>
                <c:pt idx="23" formatCode="0.0000;[Red]0.0000">
                  <c:v>4.5000000000000014E-3</c:v>
                </c:pt>
                <c:pt idx="25" formatCode="0.0000;[Red]0.0000">
                  <c:v>1.6800000000000009E-3</c:v>
                </c:pt>
              </c:numCache>
            </c:numRef>
          </c:val>
          <c:smooth val="0"/>
          <c:extLst xmlns:c16r2="http://schemas.microsoft.com/office/drawing/2015/06/chart">
            <c:ext xmlns:c16="http://schemas.microsoft.com/office/drawing/2014/chart" uri="{C3380CC4-5D6E-409C-BE32-E72D297353CC}">
              <c16:uniqueId val="{00000003-ECF8-4698-84D0-DD538CE5E0F1}"/>
            </c:ext>
          </c:extLst>
        </c:ser>
        <c:ser>
          <c:idx val="6"/>
          <c:order val="4"/>
          <c:tx>
            <c:strRef>
              <c:f>'Case (3)'!$F$78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(3)'!$F$80:$F$110</c:f>
              <c:numCache>
                <c:formatCode>General</c:formatCode>
                <c:ptCount val="31"/>
                <c:pt idx="13" formatCode="0.0000;[Red]0.0000">
                  <c:v>0.42919000000000002</c:v>
                </c:pt>
                <c:pt idx="15" formatCode="0.0000;[Red]0.0000">
                  <c:v>0.17112999999999901</c:v>
                </c:pt>
                <c:pt idx="17" formatCode="0.0000;[Red]0.0000">
                  <c:v>6.6760000000000402E-2</c:v>
                </c:pt>
                <c:pt idx="19" formatCode="0.0000;[Red]0.0000">
                  <c:v>2.7230000000000119E-2</c:v>
                </c:pt>
                <c:pt idx="21" formatCode="0.0000;[Red]0.0000">
                  <c:v>1.0659999999999998E-2</c:v>
                </c:pt>
                <c:pt idx="23" formatCode="0.0000;[Red]0.0000">
                  <c:v>4.0699999999999998E-3</c:v>
                </c:pt>
                <c:pt idx="25" formatCode="0.0000;[Red]0.0000">
                  <c:v>1.5700000000000009E-3</c:v>
                </c:pt>
              </c:numCache>
            </c:numRef>
          </c:val>
          <c:smooth val="0"/>
          <c:extLst xmlns:c16r2="http://schemas.microsoft.com/office/drawing/2015/06/chart">
            <c:ext xmlns:c16="http://schemas.microsoft.com/office/drawing/2014/chart" uri="{C3380CC4-5D6E-409C-BE32-E72D297353CC}">
              <c16:uniqueId val="{00000004-ECF8-4698-84D0-DD538CE5E0F1}"/>
            </c:ext>
          </c:extLst>
        </c:ser>
        <c:ser>
          <c:idx val="7"/>
          <c:order val="5"/>
          <c:tx>
            <c:strRef>
              <c:f>'Case (3)'!$G$78</c:f>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(3)'!$G$80:$G$110</c:f>
              <c:numCache>
                <c:formatCode>General</c:formatCode>
                <c:ptCount val="31"/>
                <c:pt idx="13" formatCode="0.0000;[Red]0.0000">
                  <c:v>0.30444000000000015</c:v>
                </c:pt>
                <c:pt idx="15" formatCode="0.0000;[Red]0.0000">
                  <c:v>0.10363000000000003</c:v>
                </c:pt>
                <c:pt idx="17" formatCode="0.0000;[Red]0.0000">
                  <c:v>3.3810000000000097E-2</c:v>
                </c:pt>
                <c:pt idx="19" formatCode="0.0000;[Red]0.0000">
                  <c:v>1.231E-2</c:v>
                </c:pt>
                <c:pt idx="21" formatCode="0.0000;[Red]0.0000">
                  <c:v>4.6000000000000017E-3</c:v>
                </c:pt>
                <c:pt idx="23" formatCode="0.0000;[Red]0.0000">
                  <c:v>1.690000000000001E-3</c:v>
                </c:pt>
                <c:pt idx="25" formatCode="0.0000;[Red]0.0000">
                  <c:v>5.300000000000002E-4</c:v>
                </c:pt>
              </c:numCache>
            </c:numRef>
          </c:val>
          <c:smooth val="0"/>
          <c:extLst xmlns:c16r2="http://schemas.microsoft.com/office/drawing/2015/06/chart">
            <c:ext xmlns:c16="http://schemas.microsoft.com/office/drawing/2014/chart" uri="{C3380CC4-5D6E-409C-BE32-E72D297353CC}">
              <c16:uniqueId val="{00000005-ECF8-4698-84D0-DD538CE5E0F1}"/>
            </c:ext>
          </c:extLst>
        </c:ser>
        <c:ser>
          <c:idx val="8"/>
          <c:order val="6"/>
          <c:tx>
            <c:strRef>
              <c:f>'Case (3)'!$H$78</c:f>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(3)'!$H$80:$H$110</c:f>
              <c:numCache>
                <c:formatCode>General</c:formatCode>
                <c:ptCount val="31"/>
                <c:pt idx="13" formatCode="0.0000;[Red]0.0000">
                  <c:v>0.45154</c:v>
                </c:pt>
                <c:pt idx="15" formatCode="0.0000;[Red]0.0000">
                  <c:v>0.19807999999999901</c:v>
                </c:pt>
                <c:pt idx="17" formatCode="0.0000;[Red]0.0000">
                  <c:v>7.3540000000000202E-2</c:v>
                </c:pt>
                <c:pt idx="19" formatCode="0.0000;[Red]0.0000">
                  <c:v>2.81100000000001E-2</c:v>
                </c:pt>
                <c:pt idx="21" formatCode="0.0000;[Red]0.0000">
                  <c:v>1.0380000000000004E-2</c:v>
                </c:pt>
                <c:pt idx="23" formatCode="0.0000;[Red]0.0000">
                  <c:v>4.3400000000000018E-3</c:v>
                </c:pt>
                <c:pt idx="25" formatCode="0.0000;[Red]0.0000">
                  <c:v>1.5700000000000009E-3</c:v>
                </c:pt>
              </c:numCache>
            </c:numRef>
          </c:val>
          <c:smooth val="0"/>
          <c:extLst xmlns:c16r2="http://schemas.microsoft.com/office/drawing/2015/06/chart">
            <c:ext xmlns:c16="http://schemas.microsoft.com/office/drawing/2014/chart" uri="{C3380CC4-5D6E-409C-BE32-E72D297353CC}">
              <c16:uniqueId val="{00000006-ECF8-4698-84D0-DD538CE5E0F1}"/>
            </c:ext>
          </c:extLst>
        </c:ser>
        <c:ser>
          <c:idx val="10"/>
          <c:order val="8"/>
          <c:tx>
            <c:strRef>
              <c:f>'Case (3)'!$J$78</c:f>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(3)'!$J$80:$J$110</c:f>
              <c:numCache>
                <c:formatCode>General</c:formatCode>
                <c:ptCount val="31"/>
                <c:pt idx="7" formatCode="0.0000;[Red]0.0000">
                  <c:v>0.95739999999999603</c:v>
                </c:pt>
                <c:pt idx="8" formatCode="0.0000;[Red]0.0000">
                  <c:v>0.92729999999999702</c:v>
                </c:pt>
                <c:pt idx="9" formatCode="0.0000;[Red]0.0000">
                  <c:v>0.87969999999999926</c:v>
                </c:pt>
                <c:pt idx="10" formatCode="0.0000;[Red]0.0000">
                  <c:v>0.8268000000000012</c:v>
                </c:pt>
                <c:pt idx="11" formatCode="0.0000;[Red]0.0000">
                  <c:v>0.73770000000000024</c:v>
                </c:pt>
                <c:pt idx="12" formatCode="0.0000;[Red]0.0000">
                  <c:v>0.62450000000000028</c:v>
                </c:pt>
                <c:pt idx="13" formatCode="0.0000;[Red]0.0000">
                  <c:v>0.47470000000000001</c:v>
                </c:pt>
                <c:pt idx="14" formatCode="0.0000;[Red]0.0000">
                  <c:v>0.33370000000000011</c:v>
                </c:pt>
                <c:pt idx="15" formatCode="0.0000;[Red]0.0000">
                  <c:v>0.22020000000000001</c:v>
                </c:pt>
                <c:pt idx="16" formatCode="0.0000;[Red]0.0000">
                  <c:v>0.12509999999999999</c:v>
                </c:pt>
                <c:pt idx="17" formatCode="0.0000;[Red]0.0000">
                  <c:v>7.7100000000000224E-2</c:v>
                </c:pt>
                <c:pt idx="18" formatCode="0.0000;[Red]0.0000">
                  <c:v>4.9000000000000224E-2</c:v>
                </c:pt>
                <c:pt idx="19" formatCode="0.0000;[Red]0.0000">
                  <c:v>4.1200000000000202E-2</c:v>
                </c:pt>
                <c:pt idx="20" formatCode="0.0000;[Red]0.0000">
                  <c:v>2.0500000000000001E-2</c:v>
                </c:pt>
                <c:pt idx="21" formatCode="0.0000;[Red]0.0000">
                  <c:v>1.5200000000000003E-2</c:v>
                </c:pt>
                <c:pt idx="22" formatCode="0.0000;[Red]0.0000">
                  <c:v>1.0300000000000004E-2</c:v>
                </c:pt>
                <c:pt idx="23" formatCode="0.0000;[Red]0.0000">
                  <c:v>6.6999999999999916E-3</c:v>
                </c:pt>
              </c:numCache>
            </c:numRef>
          </c:val>
          <c:smooth val="0"/>
          <c:extLst xmlns:c16r2="http://schemas.microsoft.com/office/drawing/2015/06/chart">
            <c:ext xmlns:c16="http://schemas.microsoft.com/office/drawing/2014/chart" uri="{C3380CC4-5D6E-409C-BE32-E72D297353CC}">
              <c16:uniqueId val="{00000007-ECF8-4698-84D0-DD538CE5E0F1}"/>
            </c:ext>
          </c:extLst>
        </c:ser>
        <c:ser>
          <c:idx val="11"/>
          <c:order val="9"/>
          <c:tx>
            <c:strRef>
              <c:f>'Case (3)'!$K$78</c:f>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(3)'!$K$80:$K$110</c:f>
              <c:numCache>
                <c:formatCode>General</c:formatCode>
                <c:ptCount val="31"/>
              </c:numCache>
            </c:numRef>
          </c:val>
          <c:smooth val="0"/>
          <c:extLst xmlns:c16r2="http://schemas.microsoft.com/office/drawing/2015/06/chart">
            <c:ext xmlns:c16="http://schemas.microsoft.com/office/drawing/2014/chart" uri="{C3380CC4-5D6E-409C-BE32-E72D297353CC}">
              <c16:uniqueId val="{00000008-ECF8-4698-84D0-DD538CE5E0F1}"/>
            </c:ext>
          </c:extLst>
        </c:ser>
        <c:ser>
          <c:idx val="12"/>
          <c:order val="10"/>
          <c:tx>
            <c:strRef>
              <c:f>'Case (3)'!$L$78</c:f>
              <c:strCache>
                <c:ptCount val="1"/>
                <c:pt idx="0">
                  <c:v>LGE /
NCMA2</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(3)'!$L$80:$L$110</c:f>
              <c:numCache>
                <c:formatCode>General</c:formatCode>
                <c:ptCount val="31"/>
                <c:pt idx="9" formatCode="0.0000;[Red]0.0000">
                  <c:v>0.86700000000000021</c:v>
                </c:pt>
                <c:pt idx="11" formatCode="0.0000;[Red]0.0000">
                  <c:v>0.68700000000000028</c:v>
                </c:pt>
                <c:pt idx="13" formatCode="0.0000;[Red]0.0000">
                  <c:v>0.41500000000000009</c:v>
                </c:pt>
                <c:pt idx="15" formatCode="0.0000;[Red]0.0000">
                  <c:v>0.17820000000000005</c:v>
                </c:pt>
                <c:pt idx="17" formatCode="0.0000;[Red]0.0000">
                  <c:v>6.5299999999999997E-2</c:v>
                </c:pt>
              </c:numCache>
            </c:numRef>
          </c:val>
          <c:smooth val="0"/>
          <c:extLst xmlns:c16r2="http://schemas.microsoft.com/office/drawing/2015/06/chart">
            <c:ext xmlns:c16="http://schemas.microsoft.com/office/drawing/2014/chart" uri="{C3380CC4-5D6E-409C-BE32-E72D297353CC}">
              <c16:uniqueId val="{00000009-ECF8-4698-84D0-DD538CE5E0F1}"/>
            </c:ext>
          </c:extLst>
        </c:ser>
        <c:ser>
          <c:idx val="13"/>
          <c:order val="11"/>
          <c:tx>
            <c:strRef>
              <c:f>'Case (3)'!$M$78</c:f>
              <c:strCache>
                <c:ptCount val="1"/>
                <c:pt idx="0">
                  <c:v>ZTE /
MUSA-EPA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(3)'!$M$80:$M$110</c:f>
              <c:numCache>
                <c:formatCode>General</c:formatCode>
                <c:ptCount val="31"/>
                <c:pt idx="13" formatCode="0.0000;[Red]0.0000">
                  <c:v>0.2742</c:v>
                </c:pt>
                <c:pt idx="14" formatCode="0.0000;[Red]0.0000">
                  <c:v>0.16830000000000001</c:v>
                </c:pt>
                <c:pt idx="15" formatCode="0.0000;[Red]0.0000">
                  <c:v>0.1108</c:v>
                </c:pt>
                <c:pt idx="16" formatCode="0.0000;[Red]0.0000">
                  <c:v>7.060000000000001E-2</c:v>
                </c:pt>
                <c:pt idx="17" formatCode="0.0000;[Red]0.0000">
                  <c:v>4.3199999999999995E-2</c:v>
                </c:pt>
                <c:pt idx="18" formatCode="0.0000;[Red]0.0000">
                  <c:v>3.0700000000000002E-2</c:v>
                </c:pt>
                <c:pt idx="19" formatCode="0.0000;[Red]0.0000">
                  <c:v>1.8900000000000007E-2</c:v>
                </c:pt>
                <c:pt idx="20" formatCode="0.0000;[Red]0.0000">
                  <c:v>1.3050000000000001E-2</c:v>
                </c:pt>
                <c:pt idx="21" formatCode="0.0000;[Red]0.0000">
                  <c:v>8.1300000000000001E-3</c:v>
                </c:pt>
              </c:numCache>
            </c:numRef>
          </c:val>
          <c:smooth val="0"/>
          <c:extLst xmlns:c16r2="http://schemas.microsoft.com/office/drawing/2015/06/chart">
            <c:ext xmlns:c16="http://schemas.microsoft.com/office/drawing/2014/chart" uri="{C3380CC4-5D6E-409C-BE32-E72D297353CC}">
              <c16:uniqueId val="{0000000A-ECF8-4698-84D0-DD538CE5E0F1}"/>
            </c:ext>
          </c:extLst>
        </c:ser>
        <c:ser>
          <c:idx val="14"/>
          <c:order val="12"/>
          <c:tx>
            <c:strRef>
              <c:f>'Case (3)'!$N$78</c:f>
              <c:strCache>
                <c:ptCount val="1"/>
                <c:pt idx="0">
                  <c:v>ZTE / MUSA-SIC</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(3)'!$N$80:$N$110</c:f>
              <c:numCache>
                <c:formatCode>General</c:formatCode>
                <c:ptCount val="31"/>
                <c:pt idx="13" formatCode="0.0000;[Red]0.0000">
                  <c:v>0.41110000000000002</c:v>
                </c:pt>
                <c:pt idx="14" formatCode="0.0000;[Red]0.0000">
                  <c:v>0.24860000000000004</c:v>
                </c:pt>
                <c:pt idx="15" formatCode="0.0000;[Red]0.0000">
                  <c:v>0.15090000000000006</c:v>
                </c:pt>
                <c:pt idx="16" formatCode="0.0000;[Red]0.0000">
                  <c:v>7.9800000000000024E-2</c:v>
                </c:pt>
                <c:pt idx="17" formatCode="0.0000;[Red]0.0000">
                  <c:v>5.11E-2</c:v>
                </c:pt>
                <c:pt idx="18" formatCode="0.0000;[Red]0.0000">
                  <c:v>3.2199999999999999E-2</c:v>
                </c:pt>
                <c:pt idx="19" formatCode="0.0000;[Red]0.0000">
                  <c:v>1.6500000000000008E-2</c:v>
                </c:pt>
                <c:pt idx="20" formatCode="0.0000;[Red]0.0000">
                  <c:v>1.3700000000000006E-2</c:v>
                </c:pt>
                <c:pt idx="21" formatCode="0.0000;[Red]0.0000">
                  <c:v>5.1999999999999998E-3</c:v>
                </c:pt>
                <c:pt idx="22" formatCode="0.0000;[Red]0.0000">
                  <c:v>4.1000000000000003E-3</c:v>
                </c:pt>
              </c:numCache>
            </c:numRef>
          </c:val>
          <c:smooth val="0"/>
          <c:extLst xmlns:c16r2="http://schemas.microsoft.com/office/drawing/2015/06/chart">
            <c:ext xmlns:c16="http://schemas.microsoft.com/office/drawing/2014/chart" uri="{C3380CC4-5D6E-409C-BE32-E72D297353CC}">
              <c16:uniqueId val="{0000000B-ECF8-4698-84D0-DD538CE5E0F1}"/>
            </c:ext>
          </c:extLst>
        </c:ser>
        <c:ser>
          <c:idx val="23"/>
          <c:order val="21"/>
          <c:tx>
            <c:strRef>
              <c:f>'Case (3)'!$W$78</c:f>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(3)'!$W$80:$W$110</c:f>
              <c:numCache>
                <c:formatCode>General</c:formatCode>
                <c:ptCount val="31"/>
                <c:pt idx="11">
                  <c:v>0.64120000000000021</c:v>
                </c:pt>
                <c:pt idx="13">
                  <c:v>0.34710000000000002</c:v>
                </c:pt>
                <c:pt idx="15">
                  <c:v>0.13370000000000001</c:v>
                </c:pt>
                <c:pt idx="17">
                  <c:v>4.2820000000000004E-2</c:v>
                </c:pt>
                <c:pt idx="19">
                  <c:v>1.5280000000000004E-2</c:v>
                </c:pt>
              </c:numCache>
            </c:numRef>
          </c:val>
          <c:smooth val="0"/>
          <c:extLst xmlns:c16r2="http://schemas.microsoft.com/office/drawing/2015/06/chart">
            <c:ext xmlns:c16="http://schemas.microsoft.com/office/drawing/2014/chart" uri="{C3380CC4-5D6E-409C-BE32-E72D297353CC}">
              <c16:uniqueId val="{0000000C-ECF8-4698-84D0-DD538CE5E0F1}"/>
            </c:ext>
          </c:extLst>
        </c:ser>
        <c:ser>
          <c:idx val="24"/>
          <c:order val="22"/>
          <c:tx>
            <c:strRef>
              <c:f>'Case (3)'!$X$78</c:f>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(3)'!$X$80:$X$110</c:f>
              <c:numCache>
                <c:formatCode>General</c:formatCode>
                <c:ptCount val="31"/>
                <c:pt idx="11">
                  <c:v>0.82230000000000003</c:v>
                </c:pt>
                <c:pt idx="13">
                  <c:v>0.59029999999999982</c:v>
                </c:pt>
                <c:pt idx="15">
                  <c:v>0.32980000000000015</c:v>
                </c:pt>
                <c:pt idx="17">
                  <c:v>0.19020000000000001</c:v>
                </c:pt>
                <c:pt idx="19">
                  <c:v>0.12010000000000003</c:v>
                </c:pt>
              </c:numCache>
            </c:numRef>
          </c:val>
          <c:smooth val="0"/>
          <c:extLst xmlns:c16r2="http://schemas.microsoft.com/office/drawing/2015/06/chart">
            <c:ext xmlns:c16="http://schemas.microsoft.com/office/drawing/2014/chart" uri="{C3380CC4-5D6E-409C-BE32-E72D297353CC}">
              <c16:uniqueId val="{0000000D-ECF8-4698-84D0-DD538CE5E0F1}"/>
            </c:ext>
          </c:extLst>
        </c:ser>
        <c:ser>
          <c:idx val="25"/>
          <c:order val="23"/>
          <c:tx>
            <c:strRef>
              <c:f>'Case (3)'!$Y$78</c:f>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(3)'!$Y$80:$Y$110</c:f>
              <c:numCache>
                <c:formatCode>General</c:formatCode>
                <c:ptCount val="31"/>
                <c:pt idx="7" formatCode="0.0000;[Red]0.0000">
                  <c:v>0.9635999999999999</c:v>
                </c:pt>
                <c:pt idx="8" formatCode="0.0000;[Red]0.0000">
                  <c:v>0.92460000000000031</c:v>
                </c:pt>
                <c:pt idx="9" formatCode="0.0000;[Red]0.0000">
                  <c:v>0.86820000000000008</c:v>
                </c:pt>
                <c:pt idx="10" formatCode="0.0000;[Red]0.0000">
                  <c:v>0.77660000000000029</c:v>
                </c:pt>
                <c:pt idx="11" formatCode="0.0000;[Red]0.0000">
                  <c:v>0.62900000000000023</c:v>
                </c:pt>
                <c:pt idx="12" formatCode="0.0000;[Red]0.0000">
                  <c:v>0.45848000000000017</c:v>
                </c:pt>
                <c:pt idx="13" formatCode="0.0000;[Red]0.0000">
                  <c:v>0.29434000000000016</c:v>
                </c:pt>
                <c:pt idx="14" formatCode="0.0000;[Red]0.0000">
                  <c:v>0.17138000000000003</c:v>
                </c:pt>
                <c:pt idx="15" formatCode="0.0000;[Red]0.0000">
                  <c:v>9.5820000000000058E-2</c:v>
                </c:pt>
                <c:pt idx="16" formatCode="0.0000;[Red]0.0000">
                  <c:v>5.6099999999999997E-2</c:v>
                </c:pt>
                <c:pt idx="17" formatCode="0.0000;[Red]0.0000">
                  <c:v>3.236E-2</c:v>
                </c:pt>
                <c:pt idx="18" formatCode="0.0000;[Red]0.0000">
                  <c:v>1.8700000000000008E-2</c:v>
                </c:pt>
                <c:pt idx="19" formatCode="0.0000;[Red]0.0000">
                  <c:v>1.1539999999999998E-2</c:v>
                </c:pt>
                <c:pt idx="20" formatCode="0.0000;[Red]0.0000">
                  <c:v>7.3200000000000036E-3</c:v>
                </c:pt>
                <c:pt idx="21" formatCode="0.0000;[Red]0.0000">
                  <c:v>4.7200000000000002E-3</c:v>
                </c:pt>
                <c:pt idx="22" formatCode="0.0000;[Red]0.0000">
                  <c:v>2.6199999999999999E-3</c:v>
                </c:pt>
                <c:pt idx="23" formatCode="0.0000;[Red]0.0000">
                  <c:v>1.5800000000000007E-3</c:v>
                </c:pt>
                <c:pt idx="24" formatCode="0.0000;[Red]0.0000">
                  <c:v>9.0000000000000052E-4</c:v>
                </c:pt>
                <c:pt idx="25" formatCode="0.0000;[Red]0.0000">
                  <c:v>5.2000000000000017E-4</c:v>
                </c:pt>
                <c:pt idx="26" formatCode="0.0000;[Red]0.0000">
                  <c:v>3.6000000000000008E-4</c:v>
                </c:pt>
                <c:pt idx="27" formatCode="0.0000;[Red]0.0000">
                  <c:v>2.0000000000000009E-4</c:v>
                </c:pt>
              </c:numCache>
            </c:numRef>
          </c:val>
          <c:smooth val="0"/>
          <c:extLst xmlns:c16r2="http://schemas.microsoft.com/office/drawing/2015/06/chart">
            <c:ext xmlns:c16="http://schemas.microsoft.com/office/drawing/2014/chart" uri="{C3380CC4-5D6E-409C-BE32-E72D297353CC}">
              <c16:uniqueId val="{0000000E-ECF8-4698-84D0-DD538CE5E0F1}"/>
            </c:ext>
          </c:extLst>
        </c:ser>
        <c:ser>
          <c:idx val="26"/>
          <c:order val="24"/>
          <c:tx>
            <c:strRef>
              <c:f>'Case (3)'!$Z$78</c:f>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(3)'!$Z$80:$Z$110</c:f>
              <c:numCache>
                <c:formatCode>General</c:formatCode>
                <c:ptCount val="31"/>
                <c:pt idx="7" formatCode="0.0000;[Red]0.0000">
                  <c:v>0.96440000000000003</c:v>
                </c:pt>
                <c:pt idx="8" formatCode="0.0000;[Red]0.0000">
                  <c:v>0.93440000000000012</c:v>
                </c:pt>
                <c:pt idx="9" formatCode="0.0000;[Red]0.0000">
                  <c:v>0.8912000000000001</c:v>
                </c:pt>
                <c:pt idx="10" formatCode="0.0000;[Red]0.0000">
                  <c:v>0.83100000000000029</c:v>
                </c:pt>
                <c:pt idx="11" formatCode="0.0000;[Red]0.0000">
                  <c:v>0.7462000000000002</c:v>
                </c:pt>
                <c:pt idx="12" formatCode="0.0000;[Red]0.0000">
                  <c:v>0.60580000000000023</c:v>
                </c:pt>
                <c:pt idx="13" formatCode="0.0000;[Red]0.0000">
                  <c:v>0.43034000000000017</c:v>
                </c:pt>
                <c:pt idx="14" formatCode="0.0000;[Red]0.0000">
                  <c:v>0.27558000000000016</c:v>
                </c:pt>
                <c:pt idx="15" formatCode="0.0000;[Red]0.0000">
                  <c:v>0.15878000000000003</c:v>
                </c:pt>
                <c:pt idx="16" formatCode="0.0000;[Red]0.0000">
                  <c:v>8.6140000000000022E-2</c:v>
                </c:pt>
                <c:pt idx="17" formatCode="0.0000;[Red]0.0000">
                  <c:v>4.7940000000000003E-2</c:v>
                </c:pt>
                <c:pt idx="18" formatCode="0.0000;[Red]0.0000">
                  <c:v>2.6480000000000007E-2</c:v>
                </c:pt>
                <c:pt idx="19" formatCode="0.0000;[Red]0.0000">
                  <c:v>1.6320000000000008E-2</c:v>
                </c:pt>
                <c:pt idx="20" formatCode="0.0000;[Red]0.0000">
                  <c:v>1.0019999999999994E-2</c:v>
                </c:pt>
                <c:pt idx="21" formatCode="0.0000;[Red]0.0000">
                  <c:v>6.5200000000000015E-3</c:v>
                </c:pt>
                <c:pt idx="22" formatCode="0.0000;[Red]0.0000">
                  <c:v>4.5600000000000016E-3</c:v>
                </c:pt>
                <c:pt idx="23" formatCode="0.0000;[Red]0.0000">
                  <c:v>3.340000000000001E-3</c:v>
                </c:pt>
                <c:pt idx="24" formatCode="0.0000;[Red]0.0000">
                  <c:v>2.5000000000000009E-3</c:v>
                </c:pt>
                <c:pt idx="25" formatCode="0.0000;[Red]0.0000">
                  <c:v>1.8400000000000011E-3</c:v>
                </c:pt>
                <c:pt idx="26" formatCode="0.0000;[Red]0.0000">
                  <c:v>1.620000000000001E-3</c:v>
                </c:pt>
                <c:pt idx="27" formatCode="0.0000;[Red]0.0000">
                  <c:v>1.2599999999999998E-3</c:v>
                </c:pt>
              </c:numCache>
            </c:numRef>
          </c:val>
          <c:smooth val="0"/>
          <c:extLst xmlns:c16r2="http://schemas.microsoft.com/office/drawing/2015/06/chart">
            <c:ext xmlns:c16="http://schemas.microsoft.com/office/drawing/2014/chart" uri="{C3380CC4-5D6E-409C-BE32-E72D297353CC}">
              <c16:uniqueId val="{0000000F-ECF8-4698-84D0-DD538CE5E0F1}"/>
            </c:ext>
          </c:extLst>
        </c:ser>
        <c:ser>
          <c:idx val="27"/>
          <c:order val="25"/>
          <c:tx>
            <c:strRef>
              <c:f>'Case (3)'!$AA$78</c:f>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(3)'!$AA$80:$AA$110</c:f>
              <c:numCache>
                <c:formatCode>General</c:formatCode>
                <c:ptCount val="31"/>
                <c:pt idx="7" formatCode="0.0000;[Red]0.0000">
                  <c:v>0.9668000000000001</c:v>
                </c:pt>
                <c:pt idx="8" formatCode="0.0000;[Red]0.0000">
                  <c:v>0.93959999999999988</c:v>
                </c:pt>
                <c:pt idx="9" formatCode="0.0000;[Red]0.0000">
                  <c:v>0.89380000000000004</c:v>
                </c:pt>
                <c:pt idx="10" formatCode="0.0000;[Red]0.0000">
                  <c:v>0.83000000000000029</c:v>
                </c:pt>
                <c:pt idx="11" formatCode="0.0000;[Red]0.0000">
                  <c:v>0.72580000000000011</c:v>
                </c:pt>
                <c:pt idx="12" formatCode="0.0000;[Red]0.0000">
                  <c:v>0.57220000000000015</c:v>
                </c:pt>
                <c:pt idx="13" formatCode="0.0000;[Red]0.0000">
                  <c:v>0.40066000000000002</c:v>
                </c:pt>
                <c:pt idx="14" formatCode="0.0000;[Red]0.0000">
                  <c:v>0.24978000000000009</c:v>
                </c:pt>
                <c:pt idx="15" formatCode="0.0000;[Red]0.0000">
                  <c:v>0.14258000000000001</c:v>
                </c:pt>
                <c:pt idx="16" formatCode="0.0000;[Red]0.0000">
                  <c:v>7.7720000000000011E-2</c:v>
                </c:pt>
                <c:pt idx="17" formatCode="0.0000;[Red]0.0000">
                  <c:v>4.3119999999999992E-2</c:v>
                </c:pt>
                <c:pt idx="18" formatCode="0.0000;[Red]0.0000">
                  <c:v>2.2440000000000009E-2</c:v>
                </c:pt>
                <c:pt idx="19" formatCode="0.0000;[Red]0.0000">
                  <c:v>1.2939999999999995E-2</c:v>
                </c:pt>
                <c:pt idx="20" formatCode="0.0000;[Red]0.0000">
                  <c:v>7.4800000000000031E-3</c:v>
                </c:pt>
                <c:pt idx="21" formatCode="0.0000;[Red]0.0000">
                  <c:v>4.4800000000000031E-3</c:v>
                </c:pt>
                <c:pt idx="22" formatCode="0.0000;[Red]0.0000">
                  <c:v>2.6400000000000013E-3</c:v>
                </c:pt>
                <c:pt idx="23" formatCode="0.0000;[Red]0.0000">
                  <c:v>1.6199999999999999E-3</c:v>
                </c:pt>
                <c:pt idx="24" formatCode="0.0000;[Red]0.0000">
                  <c:v>9.4000000000000062E-4</c:v>
                </c:pt>
                <c:pt idx="25" formatCode="0.0000;[Red]0.0000">
                  <c:v>5.8000000000000022E-4</c:v>
                </c:pt>
                <c:pt idx="26" formatCode="0.0000;[Red]0.0000">
                  <c:v>3.2000000000000013E-4</c:v>
                </c:pt>
                <c:pt idx="27" formatCode="0.0000;[Red]0.0000">
                  <c:v>1.6000000000000009E-4</c:v>
                </c:pt>
              </c:numCache>
            </c:numRef>
          </c:val>
          <c:smooth val="0"/>
          <c:extLst xmlns:c16r2="http://schemas.microsoft.com/office/drawing/2015/06/chart">
            <c:ext xmlns:c16="http://schemas.microsoft.com/office/drawing/2014/chart" uri="{C3380CC4-5D6E-409C-BE32-E72D297353CC}">
              <c16:uniqueId val="{00000010-ECF8-4698-84D0-DD538CE5E0F1}"/>
            </c:ext>
          </c:extLst>
        </c:ser>
        <c:ser>
          <c:idx val="28"/>
          <c:order val="26"/>
          <c:tx>
            <c:strRef>
              <c:f>'Case (3)'!$AB$78</c:f>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(3)'!$AB$80:$AB$110</c:f>
              <c:numCache>
                <c:formatCode>General</c:formatCode>
                <c:ptCount val="31"/>
                <c:pt idx="7" formatCode="0.0000;[Red]0.0000">
                  <c:v>0.96280000000000021</c:v>
                </c:pt>
                <c:pt idx="8" formatCode="0.0000;[Red]0.0000">
                  <c:v>0.92620000000000025</c:v>
                </c:pt>
                <c:pt idx="9" formatCode="0.0000;[Red]0.0000">
                  <c:v>0.8682000000000003</c:v>
                </c:pt>
                <c:pt idx="10" formatCode="0.0000;[Red]0.0000">
                  <c:v>0.77920000000000023</c:v>
                </c:pt>
                <c:pt idx="11" formatCode="0.0000;[Red]0.0000">
                  <c:v>0.63380000000000025</c:v>
                </c:pt>
                <c:pt idx="12" formatCode="0.0000;[Red]0.0000">
                  <c:v>0.45876</c:v>
                </c:pt>
                <c:pt idx="13" formatCode="0.0000;[Red]0.0000">
                  <c:v>0.29508000000000012</c:v>
                </c:pt>
                <c:pt idx="14" formatCode="0.0000;[Red]0.0000">
                  <c:v>0.17204000000000008</c:v>
                </c:pt>
                <c:pt idx="15" formatCode="0.0000;[Red]0.0000">
                  <c:v>9.4540000000000068E-2</c:v>
                </c:pt>
                <c:pt idx="16" formatCode="0.0000;[Red]0.0000">
                  <c:v>5.4720000000000026E-2</c:v>
                </c:pt>
                <c:pt idx="17" formatCode="0.0000;[Red]0.0000">
                  <c:v>3.2340000000000015E-2</c:v>
                </c:pt>
                <c:pt idx="18" formatCode="0.0000;[Red]0.0000">
                  <c:v>1.908000000000001E-2</c:v>
                </c:pt>
                <c:pt idx="19" formatCode="0.0000;[Red]0.0000">
                  <c:v>1.1680000000000005E-2</c:v>
                </c:pt>
                <c:pt idx="20" formatCode="0.0000;[Red]0.0000">
                  <c:v>7.2400000000000042E-3</c:v>
                </c:pt>
                <c:pt idx="21" formatCode="0.0000;[Red]0.0000">
                  <c:v>4.6000000000000008E-3</c:v>
                </c:pt>
                <c:pt idx="22" formatCode="0.0000;[Red]0.0000">
                  <c:v>2.6400000000000009E-3</c:v>
                </c:pt>
                <c:pt idx="23" formatCode="0.0000;[Red]0.0000">
                  <c:v>1.7400000000000007E-3</c:v>
                </c:pt>
                <c:pt idx="24" formatCode="0.0000;[Red]0.0000">
                  <c:v>1.0200000000000005E-3</c:v>
                </c:pt>
                <c:pt idx="25" formatCode="0.0000;[Red]0.0000">
                  <c:v>6.6000000000000021E-4</c:v>
                </c:pt>
                <c:pt idx="26" formatCode="0.0000;[Red]0.0000">
                  <c:v>4.0000000000000018E-4</c:v>
                </c:pt>
                <c:pt idx="27" formatCode="0.0000;[Red]0.0000">
                  <c:v>1.6000000000000009E-4</c:v>
                </c:pt>
              </c:numCache>
            </c:numRef>
          </c:val>
          <c:smooth val="0"/>
          <c:extLst xmlns:c16r2="http://schemas.microsoft.com/office/drawing/2015/06/chart">
            <c:ext xmlns:c16="http://schemas.microsoft.com/office/drawing/2014/chart" uri="{C3380CC4-5D6E-409C-BE32-E72D297353CC}">
              <c16:uniqueId val="{00000011-ECF8-4698-84D0-DD538CE5E0F1}"/>
            </c:ext>
          </c:extLst>
        </c:ser>
        <c:ser>
          <c:idx val="29"/>
          <c:order val="27"/>
          <c:tx>
            <c:strRef>
              <c:f>'Case (3)'!$AC$78</c:f>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(3)'!$AC$80:$AC$110</c:f>
              <c:numCache>
                <c:formatCode>General</c:formatCode>
                <c:ptCount val="31"/>
                <c:pt idx="7" formatCode="0.0000;[Red]0.0000">
                  <c:v>0.96600000000000008</c:v>
                </c:pt>
                <c:pt idx="8" formatCode="0.0000;[Red]0.0000">
                  <c:v>0.94020000000000015</c:v>
                </c:pt>
                <c:pt idx="9" formatCode="0.0000;[Red]0.0000">
                  <c:v>0.89600000000000013</c:v>
                </c:pt>
                <c:pt idx="10" formatCode="0.0000;[Red]0.0000">
                  <c:v>0.8325999999999999</c:v>
                </c:pt>
                <c:pt idx="11" formatCode="0.0000;[Red]0.0000">
                  <c:v>0.73880000000000012</c:v>
                </c:pt>
                <c:pt idx="12" formatCode="0.0000;[Red]0.0000">
                  <c:v>0.60380000000000011</c:v>
                </c:pt>
                <c:pt idx="13" formatCode="0.0000;[Red]0.0000">
                  <c:v>0.41770000000000007</c:v>
                </c:pt>
                <c:pt idx="14" formatCode="0.0000;[Red]0.0000">
                  <c:v>0.26426000000000005</c:v>
                </c:pt>
                <c:pt idx="15" formatCode="0.0000;[Red]0.0000">
                  <c:v>0.15115999999999996</c:v>
                </c:pt>
                <c:pt idx="16" formatCode="0.0000;[Red]0.0000">
                  <c:v>7.9480000000000023E-2</c:v>
                </c:pt>
                <c:pt idx="17" formatCode="0.0000;[Red]0.0000">
                  <c:v>4.1679999999999981E-2</c:v>
                </c:pt>
                <c:pt idx="18" formatCode="0.0000;[Red]0.0000">
                  <c:v>2.2740000000000007E-2</c:v>
                </c:pt>
                <c:pt idx="19" formatCode="0.0000;[Red]0.0000">
                  <c:v>1.3520000000000004E-2</c:v>
                </c:pt>
                <c:pt idx="20" formatCode="0.0000;[Red]0.0000">
                  <c:v>8.5800000000000008E-3</c:v>
                </c:pt>
                <c:pt idx="21" formatCode="0.0000;[Red]0.0000">
                  <c:v>5.000000000000001E-3</c:v>
                </c:pt>
                <c:pt idx="22" formatCode="0.0000;[Red]0.0000">
                  <c:v>3.0000000000000009E-3</c:v>
                </c:pt>
                <c:pt idx="23" formatCode="0.0000;[Red]0.0000">
                  <c:v>1.8799999999999997E-3</c:v>
                </c:pt>
                <c:pt idx="24" formatCode="0.0000;[Red]0.0000">
                  <c:v>1.1400000000000008E-3</c:v>
                </c:pt>
                <c:pt idx="25" formatCode="0.0000;[Red]0.0000">
                  <c:v>6.2000000000000033E-4</c:v>
                </c:pt>
                <c:pt idx="26" formatCode="0.0000;[Red]0.0000">
                  <c:v>3.4000000000000008E-4</c:v>
                </c:pt>
                <c:pt idx="27" formatCode="0.0000;[Red]0.0000">
                  <c:v>1.6000000000000012E-4</c:v>
                </c:pt>
              </c:numCache>
            </c:numRef>
          </c:val>
          <c:smooth val="0"/>
          <c:extLst xmlns:c16r2="http://schemas.microsoft.com/office/drawing/2015/06/chart">
            <c:ext xmlns:c16="http://schemas.microsoft.com/office/drawing/2014/chart" uri="{C3380CC4-5D6E-409C-BE32-E72D297353CC}">
              <c16:uniqueId val="{00000012-ECF8-4698-84D0-DD538CE5E0F1}"/>
            </c:ext>
          </c:extLst>
        </c:ser>
        <c:ser>
          <c:idx val="0"/>
          <c:order val="28"/>
          <c:tx>
            <c:strRef>
              <c:f>'Case (3)'!$AD$78</c:f>
              <c:strCache>
                <c:ptCount val="1"/>
                <c:pt idx="0">
                  <c:v>HW/SL-RSMA-EPA</c:v>
                </c:pt>
              </c:strCache>
            </c:strRef>
          </c:tx>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(3)'!$AD$80:$AD$110</c:f>
              <c:numCache>
                <c:formatCode>General</c:formatCode>
                <c:ptCount val="31"/>
                <c:pt idx="7" formatCode="0.0000;[Red]0.0000">
                  <c:v>0.9633999999999997</c:v>
                </c:pt>
                <c:pt idx="8" formatCode="0.0000;[Red]0.0000">
                  <c:v>0.9281999999999998</c:v>
                </c:pt>
                <c:pt idx="9" formatCode="0.0000;[Red]0.0000">
                  <c:v>0.87660000000000038</c:v>
                </c:pt>
                <c:pt idx="10" formatCode="0.0000;[Red]0.0000">
                  <c:v>0.79100000000000004</c:v>
                </c:pt>
                <c:pt idx="11" formatCode="0.0000;[Red]0.0000">
                  <c:v>0.66540000000000021</c:v>
                </c:pt>
                <c:pt idx="12" formatCode="0.0000;[Red]0.0000">
                  <c:v>0.48554000000000008</c:v>
                </c:pt>
                <c:pt idx="13" formatCode="0.0000;[Red]0.0000">
                  <c:v>0.3194200000000002</c:v>
                </c:pt>
                <c:pt idx="14" formatCode="0.0000;[Red]0.0000">
                  <c:v>0.18996000000000007</c:v>
                </c:pt>
                <c:pt idx="15" formatCode="0.0000;[Red]0.0000">
                  <c:v>0.10676000000000006</c:v>
                </c:pt>
                <c:pt idx="16" formatCode="0.0000;[Red]0.0000">
                  <c:v>6.0620000000000007E-2</c:v>
                </c:pt>
                <c:pt idx="17" formatCode="0.0000;[Red]0.0000">
                  <c:v>3.3740000000000006E-2</c:v>
                </c:pt>
                <c:pt idx="18" formatCode="0.0000;[Red]0.0000">
                  <c:v>1.9959999999999999E-2</c:v>
                </c:pt>
                <c:pt idx="19" formatCode="0.0000;[Red]0.0000">
                  <c:v>1.2060000000000001E-2</c:v>
                </c:pt>
                <c:pt idx="20" formatCode="0.0000;[Red]0.0000">
                  <c:v>7.4800000000000031E-3</c:v>
                </c:pt>
                <c:pt idx="21" formatCode="0.0000;[Red]0.0000">
                  <c:v>4.5000000000000014E-3</c:v>
                </c:pt>
                <c:pt idx="22" formatCode="0.0000;[Red]0.0000">
                  <c:v>2.7800000000000017E-3</c:v>
                </c:pt>
                <c:pt idx="23" formatCode="0.0000;[Red]0.0000">
                  <c:v>1.8000000000000008E-3</c:v>
                </c:pt>
                <c:pt idx="24" formatCode="0.0000;[Red]0.0000">
                  <c:v>1.1800000000000005E-3</c:v>
                </c:pt>
                <c:pt idx="25" formatCode="0.0000;[Red]0.0000">
                  <c:v>8.4000000000000058E-4</c:v>
                </c:pt>
                <c:pt idx="26" formatCode="0.0000;[Red]0.0000">
                  <c:v>5.4000000000000022E-4</c:v>
                </c:pt>
                <c:pt idx="27" formatCode="0.0000;[Red]0.0000">
                  <c:v>2.8000000000000014E-4</c:v>
                </c:pt>
              </c:numCache>
            </c:numRef>
          </c:val>
          <c:smooth val="0"/>
          <c:extLst xmlns:c16r2="http://schemas.microsoft.com/office/drawing/2015/06/chart">
            <c:ext xmlns:c16="http://schemas.microsoft.com/office/drawing/2014/chart" uri="{C3380CC4-5D6E-409C-BE32-E72D297353CC}">
              <c16:uniqueId val="{00000013-ECF8-4698-84D0-DD538CE5E0F1}"/>
            </c:ext>
          </c:extLst>
        </c:ser>
        <c:ser>
          <c:idx val="30"/>
          <c:order val="29"/>
          <c:tx>
            <c:strRef>
              <c:f>'Case (3)'!$AE$78</c:f>
              <c:strCache>
                <c:ptCount val="1"/>
                <c:pt idx="0">
                  <c:v>HW/ML-RSMA-bMMSE</c:v>
                </c:pt>
              </c:strCache>
            </c:strRef>
          </c:tx>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(3)'!$AE$80:$AE$110</c:f>
              <c:numCache>
                <c:formatCode>General</c:formatCode>
                <c:ptCount val="31"/>
                <c:pt idx="7" formatCode="0.0000;[Red]0.0000">
                  <c:v>0.96600000000000008</c:v>
                </c:pt>
                <c:pt idx="8" formatCode="0.0000;[Red]0.0000">
                  <c:v>0.94020000000000015</c:v>
                </c:pt>
                <c:pt idx="9" formatCode="0.0000;[Red]0.0000">
                  <c:v>0.89600000000000013</c:v>
                </c:pt>
                <c:pt idx="10" formatCode="0.0000;[Red]0.0000">
                  <c:v>0.8325999999999999</c:v>
                </c:pt>
                <c:pt idx="11" formatCode="0.0000;[Red]0.0000">
                  <c:v>0.73880000000000012</c:v>
                </c:pt>
                <c:pt idx="12" formatCode="0.0000;[Red]0.0000">
                  <c:v>0.60380000000000011</c:v>
                </c:pt>
                <c:pt idx="13" formatCode="0.0000;[Red]0.0000">
                  <c:v>0.41770000000000007</c:v>
                </c:pt>
                <c:pt idx="14" formatCode="0.0000;[Red]0.0000">
                  <c:v>0.26426000000000005</c:v>
                </c:pt>
                <c:pt idx="15" formatCode="0.0000;[Red]0.0000">
                  <c:v>0.15115999999999996</c:v>
                </c:pt>
                <c:pt idx="16" formatCode="0.0000;[Red]0.0000">
                  <c:v>7.9480000000000023E-2</c:v>
                </c:pt>
                <c:pt idx="17" formatCode="0.0000;[Red]0.0000">
                  <c:v>4.1679999999999981E-2</c:v>
                </c:pt>
                <c:pt idx="18" formatCode="0.0000;[Red]0.0000">
                  <c:v>2.2740000000000007E-2</c:v>
                </c:pt>
                <c:pt idx="19" formatCode="0.0000;[Red]0.0000">
                  <c:v>1.3520000000000004E-2</c:v>
                </c:pt>
                <c:pt idx="20" formatCode="0.0000;[Red]0.0000">
                  <c:v>8.5800000000000008E-3</c:v>
                </c:pt>
                <c:pt idx="21" formatCode="0.0000;[Red]0.0000">
                  <c:v>5.000000000000001E-3</c:v>
                </c:pt>
                <c:pt idx="22" formatCode="0.0000;[Red]0.0000">
                  <c:v>3.0000000000000009E-3</c:v>
                </c:pt>
                <c:pt idx="23" formatCode="0.0000;[Red]0.0000">
                  <c:v>1.8799999999999997E-3</c:v>
                </c:pt>
                <c:pt idx="24" formatCode="0.0000;[Red]0.0000">
                  <c:v>1.1400000000000008E-3</c:v>
                </c:pt>
                <c:pt idx="25" formatCode="0.0000;[Red]0.0000">
                  <c:v>6.2000000000000033E-4</c:v>
                </c:pt>
                <c:pt idx="26" formatCode="0.0000;[Red]0.0000">
                  <c:v>3.4000000000000008E-4</c:v>
                </c:pt>
                <c:pt idx="27" formatCode="0.0000;[Red]0.0000">
                  <c:v>1.6000000000000012E-4</c:v>
                </c:pt>
              </c:numCache>
            </c:numRef>
          </c:val>
          <c:smooth val="0"/>
          <c:extLst xmlns:c16r2="http://schemas.microsoft.com/office/drawing/2015/06/chart">
            <c:ext xmlns:c16="http://schemas.microsoft.com/office/drawing/2014/chart" uri="{C3380CC4-5D6E-409C-BE32-E72D297353CC}">
              <c16:uniqueId val="{00000014-ECF8-4698-84D0-DD538CE5E0F1}"/>
            </c:ext>
          </c:extLst>
        </c:ser>
        <c:ser>
          <c:idx val="31"/>
          <c:order val="30"/>
          <c:tx>
            <c:strRef>
              <c:f>'Case (3)'!$AF$78</c:f>
              <c:strCache>
                <c:ptCount val="1"/>
                <c:pt idx="0">
                  <c:v>HW/ML-RSMA-EPA</c:v>
                </c:pt>
              </c:strCache>
            </c:strRef>
          </c:tx>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(3)'!$AF$80:$AF$110</c:f>
              <c:numCache>
                <c:formatCode>General</c:formatCode>
                <c:ptCount val="31"/>
                <c:pt idx="7" formatCode="0.0000;[Red]0.0000">
                  <c:v>0.96339999999999981</c:v>
                </c:pt>
                <c:pt idx="8" formatCode="0.0000;[Red]0.0000">
                  <c:v>0.9343999999999999</c:v>
                </c:pt>
                <c:pt idx="9" formatCode="0.0000;[Red]0.0000">
                  <c:v>0.8782000000000002</c:v>
                </c:pt>
                <c:pt idx="10" formatCode="0.0000;[Red]0.0000">
                  <c:v>0.79760000000000031</c:v>
                </c:pt>
                <c:pt idx="11" formatCode="0.0000;[Red]0.0000">
                  <c:v>0.66920000000000024</c:v>
                </c:pt>
                <c:pt idx="12" formatCode="0.0000;[Red]0.0000">
                  <c:v>0.50839999999999996</c:v>
                </c:pt>
                <c:pt idx="13" formatCode="0.0000;[Red]0.0000">
                  <c:v>0.32776000000000011</c:v>
                </c:pt>
                <c:pt idx="14" formatCode="0.0000;[Red]0.0000">
                  <c:v>0.19495999999999999</c:v>
                </c:pt>
                <c:pt idx="15" formatCode="0.0000;[Red]0.0000">
                  <c:v>0.11013999999999996</c:v>
                </c:pt>
                <c:pt idx="16" formatCode="0.0000;[Red]0.0000">
                  <c:v>5.9959999999999999E-2</c:v>
                </c:pt>
                <c:pt idx="17" formatCode="0.0000;[Red]0.0000">
                  <c:v>3.4259999999999999E-2</c:v>
                </c:pt>
                <c:pt idx="18" formatCode="0.0000;[Red]0.0000">
                  <c:v>1.9779999999999999E-2</c:v>
                </c:pt>
                <c:pt idx="19" formatCode="0.0000;[Red]0.0000">
                  <c:v>1.1979999999999999E-2</c:v>
                </c:pt>
                <c:pt idx="20" formatCode="0.0000;[Red]0.0000">
                  <c:v>7.5400000000000033E-3</c:v>
                </c:pt>
                <c:pt idx="21" formatCode="0.0000;[Red]0.0000">
                  <c:v>4.7000000000000019E-3</c:v>
                </c:pt>
                <c:pt idx="22" formatCode="0.0000;[Red]0.0000">
                  <c:v>2.6199999999999999E-3</c:v>
                </c:pt>
                <c:pt idx="23" formatCode="0.0000;[Red]0.0000">
                  <c:v>1.800000000000001E-3</c:v>
                </c:pt>
                <c:pt idx="24" formatCode="0.0000;[Red]0.0000">
                  <c:v>1.1400000000000008E-3</c:v>
                </c:pt>
                <c:pt idx="25" formatCode="0.0000;[Red]0.0000">
                  <c:v>7.6000000000000026E-4</c:v>
                </c:pt>
                <c:pt idx="26" formatCode="0.0000;[Red]0.0000">
                  <c:v>5.2000000000000017E-4</c:v>
                </c:pt>
                <c:pt idx="27" formatCode="0.0000;[Red]0.0000">
                  <c:v>4.0000000000000018E-4</c:v>
                </c:pt>
              </c:numCache>
            </c:numRef>
          </c:val>
          <c:smooth val="0"/>
          <c:extLst xmlns:c16r2="http://schemas.microsoft.com/office/drawing/2015/06/chart">
            <c:ext xmlns:c16="http://schemas.microsoft.com/office/drawing/2014/chart" uri="{C3380CC4-5D6E-409C-BE32-E72D297353CC}">
              <c16:uniqueId val="{00000015-ECF8-4698-84D0-DD538CE5E0F1}"/>
            </c:ext>
          </c:extLst>
        </c:ser>
        <c:dLbls>
          <c:showLegendKey val="0"/>
          <c:showVal val="0"/>
          <c:showCatName val="0"/>
          <c:showSerName val="0"/>
          <c:showPercent val="0"/>
          <c:showBubbleSize val="0"/>
        </c:dLbls>
        <c:marker val="1"/>
        <c:smooth val="0"/>
        <c:axId val="590894656"/>
        <c:axId val="590894264"/>
        <c:extLst xmlns:c16r2="http://schemas.microsoft.com/office/drawing/2015/06/chart">
          <c:ext xmlns:c15="http://schemas.microsoft.com/office/drawing/2012/chart" uri="{02D57815-91ED-43cb-92C2-25804820EDAC}">
            <c15:filteredLineSeries>
              <c15:ser>
                <c:idx val="9"/>
                <c:order val="7"/>
                <c:tx>
                  <c:strRef>
                    <c:extLst xmlns:c16r2="http://schemas.microsoft.com/office/drawing/2015/06/chart">
                      <c:ext uri="{02D57815-91ED-43cb-92C2-25804820EDAC}">
                        <c15:formulaRef>
                          <c15:sqref>'Case (3)'!$I$78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6r2="http://schemas.microsoft.com/office/drawing/2015/06/chart">
                      <c:ex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(3)'!$I$80:$I$110</c15:sqref>
                        </c15:formulaRef>
                      </c:ext>
                    </c:extLst>
                    <c:numCache>
                      <c:formatCode>0.0000_);[Red]\(0.0000\)</c:formatCode>
                      <c:ptCount val="31"/>
                      <c:pt idx="1">
                        <c:v>0.99990000000000001</c:v>
                      </c:pt>
                      <c:pt idx="2">
                        <c:v>0.99880000000000002</c:v>
                      </c:pt>
                      <c:pt idx="3" formatCode="0.0000;[Red]0.0000">
                        <c:v>0.99629999999999996</c:v>
                      </c:pt>
                      <c:pt idx="4" formatCode="0.0000;[Red]0.0000">
                        <c:v>0.99009999999999998</c:v>
                      </c:pt>
                      <c:pt idx="5" formatCode="0.0000;[Red]0.0000">
                        <c:v>0.97640000000000005</c:v>
                      </c:pt>
                      <c:pt idx="6" formatCode="0.0000;[Red]0.0000">
                        <c:v>0.95420000000000005</c:v>
                      </c:pt>
                      <c:pt idx="7" formatCode="0.0000;[Red]0.0000">
                        <c:v>0.91979999999999995</c:v>
                      </c:pt>
                      <c:pt idx="8" formatCode="0.0000;[Red]0.0000">
                        <c:v>0.86639999999999995</c:v>
                      </c:pt>
                      <c:pt idx="9" formatCode="0.0000;[Red]0.0000">
                        <c:v>0.79169999999999996</c:v>
                      </c:pt>
                      <c:pt idx="10" formatCode="0.0000;[Red]0.0000">
                        <c:v>0.6845</c:v>
                      </c:pt>
                      <c:pt idx="11" formatCode="0.0000;[Red]0.0000">
                        <c:v>0.55789999999999995</c:v>
                      </c:pt>
                      <c:pt idx="12" formatCode="0.0000;[Red]0.0000">
                        <c:v>0.4168</c:v>
                      </c:pt>
                      <c:pt idx="13" formatCode="0.0000;[Red]0.0000">
                        <c:v>0.29299999999999998</c:v>
                      </c:pt>
                      <c:pt idx="14" formatCode="0.0000;[Red]0.0000">
                        <c:v>0.19650000000000001</c:v>
                      </c:pt>
                      <c:pt idx="15" formatCode="0.0000;[Red]0.0000">
                        <c:v>0.1235</c:v>
                      </c:pt>
                      <c:pt idx="16" formatCode="0.0000;[Red]0.0000">
                        <c:v>8.0600000000000005E-2</c:v>
                      </c:pt>
                      <c:pt idx="17" formatCode="0.0000;[Red]0.0000">
                        <c:v>5.3499999999999999E-2</c:v>
                      </c:pt>
                      <c:pt idx="18" formatCode="0.0000;[Red]0.0000">
                        <c:v>3.6700000000000003E-2</c:v>
                      </c:pt>
                      <c:pt idx="19" formatCode="0.0000;[Red]0.0000">
                        <c:v>2.5700000000000001E-2</c:v>
                      </c:pt>
                    </c:numCache>
                  </c:numRef>
                </c:val>
                <c:smooth val="0"/>
                <c:extLst xmlns:c16r2="http://schemas.microsoft.com/office/drawing/2015/06/chart">
                  <c:ext xmlns:c16="http://schemas.microsoft.com/office/drawing/2014/chart" uri="{C3380CC4-5D6E-409C-BE32-E72D297353CC}">
                    <c16:uniqueId val="{00000016-ECF8-4698-84D0-DD538CE5E0F1}"/>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(3)'!$O$78</c15:sqref>
                        </c15:formulaRef>
                      </c:ext>
                    </c:extLst>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(3)'!$O$80:$O$110</c15:sqref>
                        </c15:formulaRef>
                      </c:ext>
                    </c:extLst>
                    <c:numCache>
                      <c:formatCode>General</c:formatCode>
                      <c:ptCount val="31"/>
                      <c:pt idx="13" formatCode="0.0000;[Red]0.0000">
                        <c:v>0.68200000000000005</c:v>
                      </c:pt>
                      <c:pt idx="14" formatCode="0.0000;[Red]0.0000">
                        <c:v>0.5202</c:v>
                      </c:pt>
                      <c:pt idx="15" formatCode="0.0000;[Red]0.0000">
                        <c:v>0.33129999999999998</c:v>
                      </c:pt>
                      <c:pt idx="16" formatCode="0.0000;[Red]0.0000">
                        <c:v>0.19109999999999999</c:v>
                      </c:pt>
                      <c:pt idx="17" formatCode="0.0000;[Red]0.0000">
                        <c:v>0.1061</c:v>
                      </c:pt>
                      <c:pt idx="18" formatCode="0.0000;[Red]0.0000">
                        <c:v>6.4199999999999993E-2</c:v>
                      </c:pt>
                      <c:pt idx="19" formatCode="0.0000;[Red]0.0000">
                        <c:v>3.5099999999999999E-2</c:v>
                      </c:pt>
                      <c:pt idx="20" formatCode="0.0000;[Red]0.0000">
                        <c:v>2.1899999999999999E-2</c:v>
                      </c:pt>
                      <c:pt idx="21" formatCode="0.0000;[Red]0.0000">
                        <c:v>1.6299999999999999E-2</c:v>
                      </c:pt>
                      <c:pt idx="22" formatCode="0.0000;[Red]0.0000">
                        <c:v>8.6999999999999994E-3</c:v>
                      </c:pt>
                      <c:pt idx="23" formatCode="0.0000;[Red]0.0000">
                        <c:v>5.7999999999999996E-3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ECF8-4698-84D0-DD538CE5E0F1}"/>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(3)'!$P$78</c15:sqref>
                        </c15:formulaRef>
                      </c:ext>
                    </c:extLst>
                    <c:strCache>
                      <c:ptCount val="1"/>
                      <c:pt idx="0">
                        <c:v>ZTE /UGMA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(3)'!$P$80:$P$110</c15:sqref>
                        </c15:formulaRef>
                      </c:ext>
                    </c:extLst>
                    <c:numCache>
                      <c:formatCode>General</c:formatCode>
                      <c:ptCount val="31"/>
                      <c:pt idx="13" formatCode="0.0000;[Red]0.0000">
                        <c:v>0.71609999999999996</c:v>
                      </c:pt>
                      <c:pt idx="14" formatCode="0.0000;[Red]0.0000">
                        <c:v>0.56630000000000003</c:v>
                      </c:pt>
                      <c:pt idx="15" formatCode="0.0000;[Red]0.0000">
                        <c:v>0.38069999999999998</c:v>
                      </c:pt>
                      <c:pt idx="16" formatCode="0.0000;[Red]0.0000">
                        <c:v>0.2354</c:v>
                      </c:pt>
                      <c:pt idx="17" formatCode="0.0000;[Red]0.0000">
                        <c:v>0.12529999999999999</c:v>
                      </c:pt>
                      <c:pt idx="18" formatCode="0.0000;[Red]0.0000">
                        <c:v>7.7200000000000005E-2</c:v>
                      </c:pt>
                      <c:pt idx="19" formatCode="0.0000;[Red]0.0000">
                        <c:v>3.6900000000000002E-2</c:v>
                      </c:pt>
                      <c:pt idx="20" formatCode="0.0000;[Red]0.0000">
                        <c:v>2.6599999999999999E-2</c:v>
                      </c:pt>
                      <c:pt idx="21" formatCode="0.0000;[Red]0.0000">
                        <c:v>1.78E-2</c:v>
                      </c:pt>
                      <c:pt idx="22" formatCode="0.0000;[Red]0.0000">
                        <c:v>9.1000000000000004E-3</c:v>
                      </c:pt>
                      <c:pt idx="23" formatCode="0.0000;[Red]0.0000">
                        <c:v>7.1000000000000004E-3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ECF8-4698-84D0-DD538CE5E0F1}"/>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(3)'!$Q$78</c15:sqref>
                        </c15:formulaRef>
                      </c:ext>
                    </c:extLst>
                    <c:strCache>
                      <c:ptCount val="1"/>
                      <c:pt idx="0">
                        <c:v>ZTE /RSMA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(3)'!$Q$80:$Q$110</c15:sqref>
                        </c15:formulaRef>
                      </c:ext>
                    </c:extLst>
                    <c:numCache>
                      <c:formatCode>General</c:formatCode>
                      <c:ptCount val="31"/>
                      <c:pt idx="13" formatCode="0.0000;[Red]0.0000">
                        <c:v>0.70209999999999995</c:v>
                      </c:pt>
                      <c:pt idx="14" formatCode="0.0000;[Red]0.0000">
                        <c:v>0.5615</c:v>
                      </c:pt>
                      <c:pt idx="15" formatCode="0.0000;[Red]0.0000">
                        <c:v>0.40300000000000002</c:v>
                      </c:pt>
                      <c:pt idx="16" formatCode="0.0000;[Red]0.0000">
                        <c:v>0.24299999999999999</c:v>
                      </c:pt>
                      <c:pt idx="17" formatCode="0.0000;[Red]0.0000">
                        <c:v>0.14080000000000001</c:v>
                      </c:pt>
                      <c:pt idx="18" formatCode="0.0000;[Red]0.0000">
                        <c:v>8.1900000000000001E-2</c:v>
                      </c:pt>
                      <c:pt idx="19" formatCode="0.0000;[Red]0.0000">
                        <c:v>4.6800000000000001E-2</c:v>
                      </c:pt>
                      <c:pt idx="20" formatCode="0.0000;[Red]0.0000">
                        <c:v>2.7E-2</c:v>
                      </c:pt>
                      <c:pt idx="21" formatCode="0.0000;[Red]0.0000">
                        <c:v>1.41E-2</c:v>
                      </c:pt>
                      <c:pt idx="22" formatCode="0.0000;[Red]0.0000">
                        <c:v>8.0999999999999996E-3</c:v>
                      </c:pt>
                      <c:pt idx="23" formatCode="0.0000;[Red]0.0000">
                        <c:v>8.0999999999999996E-3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ECF8-4698-84D0-DD538CE5E0F1}"/>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(3)'!$R$78</c15:sqref>
                        </c15:formulaRef>
                      </c:ext>
                    </c:extLst>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(3)'!$R$80:$R$110</c15:sqref>
                        </c15:formulaRef>
                      </c:ext>
                    </c:extLst>
                    <c:numCache>
                      <c:formatCode>General</c:formatCode>
                      <c:ptCount val="31"/>
                      <c:pt idx="13" formatCode="0.0000;[Red]0.0000">
                        <c:v>0.77490000000000003</c:v>
                      </c:pt>
                      <c:pt idx="14" formatCode="0.0000;[Red]0.0000">
                        <c:v>0.60299999999999998</c:v>
                      </c:pt>
                      <c:pt idx="15" formatCode="0.0000;[Red]0.0000">
                        <c:v>0.44679999999999997</c:v>
                      </c:pt>
                      <c:pt idx="16" formatCode="0.0000;[Red]0.0000">
                        <c:v>0.27950000000000003</c:v>
                      </c:pt>
                      <c:pt idx="17" formatCode="0.0000;[Red]0.0000">
                        <c:v>0.16919999999999999</c:v>
                      </c:pt>
                      <c:pt idx="18" formatCode="0.0000;[Red]0.0000">
                        <c:v>8.2600000000000007E-2</c:v>
                      </c:pt>
                      <c:pt idx="19" formatCode="0.0000;[Red]0.0000">
                        <c:v>4.7E-2</c:v>
                      </c:pt>
                      <c:pt idx="20" formatCode="0.0000;[Red]0.0000">
                        <c:v>2.9700000000000001E-2</c:v>
                      </c:pt>
                      <c:pt idx="21" formatCode="0.0000;[Red]0.0000">
                        <c:v>1.7299999999999999E-2</c:v>
                      </c:pt>
                      <c:pt idx="22" formatCode="0.0000;[Red]0.0000">
                        <c:v>7.7000000000000002E-3</c:v>
                      </c:pt>
                      <c:pt idx="23" formatCode="0.0000;[Red]0.0000">
                        <c:v>4.7999999999999996E-3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ECF8-4698-84D0-DD538CE5E0F1}"/>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(3)'!$S$78</c15:sqref>
                        </c15:formulaRef>
                      </c:ext>
                    </c:extLst>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(3)'!$S$80:$S$110</c15:sqref>
                        </c15:formulaRef>
                      </c:ext>
                    </c:extLst>
                    <c:numCache>
                      <c:formatCode>General</c:formatCode>
                      <c:ptCount val="31"/>
                      <c:pt idx="13" formatCode="0.0000;[Red]0.0000">
                        <c:v>0.67810000000000004</c:v>
                      </c:pt>
                      <c:pt idx="14" formatCode="0.0000;[Red]0.0000">
                        <c:v>0.50990000000000002</c:v>
                      </c:pt>
                      <c:pt idx="15" formatCode="0.0000;[Red]0.0000">
                        <c:v>0.32450000000000001</c:v>
                      </c:pt>
                      <c:pt idx="16" formatCode="0.0000;[Red]0.0000">
                        <c:v>0.18770000000000001</c:v>
                      </c:pt>
                      <c:pt idx="17" formatCode="0.0000;[Red]0.0000">
                        <c:v>9.8599999999999993E-2</c:v>
                      </c:pt>
                      <c:pt idx="18" formatCode="0.0000;[Red]0.0000">
                        <c:v>5.5899999999999998E-2</c:v>
                      </c:pt>
                      <c:pt idx="19" formatCode="0.0000;[Red]0.0000">
                        <c:v>3.32E-2</c:v>
                      </c:pt>
                      <c:pt idx="20" formatCode="0.0000;[Red]0.0000">
                        <c:v>1.9400000000000001E-2</c:v>
                      </c:pt>
                      <c:pt idx="21" formatCode="0.0000;[Red]0.0000">
                        <c:v>1.6299999999999999E-2</c:v>
                      </c:pt>
                      <c:pt idx="22" formatCode="0.0000;[Red]0.0000">
                        <c:v>9.4000000000000004E-3</c:v>
                      </c:pt>
                      <c:pt idx="23" formatCode="0.0000;[Red]0.0000">
                        <c:v>4.5999999999999999E-3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ECF8-4698-84D0-DD538CE5E0F1}"/>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(3)'!$T$78</c15:sqref>
                        </c15:formulaRef>
                      </c:ext>
                    </c:extLst>
                    <c:strCache>
                      <c:ptCount val="1"/>
                      <c:pt idx="0">
                        <c:v>ZTE/Original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(3)'!$T$80:$T$110</c15:sqref>
                        </c15:formulaRef>
                      </c:ext>
                    </c:extLst>
                    <c:numCache>
                      <c:formatCode>General</c:formatCode>
                      <c:ptCount val="31"/>
                      <c:pt idx="13" formatCode="0.0000;[Red]0.0000">
                        <c:v>0.70099999999999996</c:v>
                      </c:pt>
                      <c:pt idx="14" formatCode="0.0000;[Red]0.0000">
                        <c:v>0.52680000000000005</c:v>
                      </c:pt>
                      <c:pt idx="15" formatCode="0.0000;[Red]0.0000">
                        <c:v>0.35160000000000002</c:v>
                      </c:pt>
                      <c:pt idx="16" formatCode="0.0000;[Red]0.0000">
                        <c:v>0.2039</c:v>
                      </c:pt>
                      <c:pt idx="17" formatCode="0.0000;[Red]0.0000">
                        <c:v>0.1009</c:v>
                      </c:pt>
                      <c:pt idx="18" formatCode="0.0000;[Red]0.0000">
                        <c:v>6.1199999999999997E-2</c:v>
                      </c:pt>
                      <c:pt idx="19" formatCode="0.0000;[Red]0.0000">
                        <c:v>3.7499999999999999E-2</c:v>
                      </c:pt>
                      <c:pt idx="20" formatCode="0.0000;[Red]0.0000">
                        <c:v>2.1600000000000001E-2</c:v>
                      </c:pt>
                      <c:pt idx="21" formatCode="0.0000;[Red]0.0000">
                        <c:v>1.3599999999999999E-2</c:v>
                      </c:pt>
                      <c:pt idx="22" formatCode="0.0000;[Red]0.0000">
                        <c:v>8.9999999999999993E-3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ECF8-4698-84D0-DD538CE5E0F1}"/>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(3)'!$U$78</c15:sqref>
                        </c15:formulaRef>
                      </c:ext>
                    </c:extLst>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(3)'!$U$80:$U$110</c15:sqref>
                        </c15:formulaRef>
                      </c:ext>
                    </c:extLst>
                    <c:numCache>
                      <c:formatCode>General</c:formatCode>
                      <c:ptCount val="31"/>
                      <c:pt idx="13" formatCode="0.0000;[Red]0.0000">
                        <c:v>0.69479999999999997</c:v>
                      </c:pt>
                      <c:pt idx="14" formatCode="0.0000;[Red]0.0000">
                        <c:v>0.54239999999999999</c:v>
                      </c:pt>
                      <c:pt idx="15" formatCode="0.0000;[Red]0.0000">
                        <c:v>0.34689999999999999</c:v>
                      </c:pt>
                      <c:pt idx="16" formatCode="0.0000;[Red]0.0000">
                        <c:v>0.20830000000000001</c:v>
                      </c:pt>
                      <c:pt idx="17" formatCode="0.0000;[Red]0.0000">
                        <c:v>0.11990000000000001</c:v>
                      </c:pt>
                      <c:pt idx="18" formatCode="0.0000;[Red]0.0000">
                        <c:v>5.9400000000000001E-2</c:v>
                      </c:pt>
                      <c:pt idx="19" formatCode="0.0000;[Red]0.0000">
                        <c:v>3.5200000000000002E-2</c:v>
                      </c:pt>
                      <c:pt idx="20" formatCode="0.0000;[Red]0.0000">
                        <c:v>0.02</c:v>
                      </c:pt>
                      <c:pt idx="21" formatCode="0.0000;[Red]0.0000">
                        <c:v>1.6E-2</c:v>
                      </c:pt>
                      <c:pt idx="22" formatCode="0.0000;[Red]0.0000">
                        <c:v>7.7999999999999996E-3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ECF8-4698-84D0-DD538CE5E0F1}"/>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(3)'!$V$78</c15:sqref>
                        </c15:formulaRef>
                      </c:ext>
                    </c:extLst>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(3)'!$V$80:$V$110</c15:sqref>
                        </c15:formulaRef>
                      </c:ext>
                    </c:extLst>
                    <c:numCache>
                      <c:formatCode>General</c:formatCode>
                      <c:ptCount val="31"/>
                      <c:pt idx="13" formatCode="0.0000;[Red]0.0000">
                        <c:v>0.66139999999999999</c:v>
                      </c:pt>
                      <c:pt idx="14" formatCode="0.0000;[Red]0.0000">
                        <c:v>0.51590000000000003</c:v>
                      </c:pt>
                      <c:pt idx="15" formatCode="0.0000;[Red]0.0000">
                        <c:v>0.31540000000000001</c:v>
                      </c:pt>
                      <c:pt idx="16" formatCode="0.0000;[Red]0.0000">
                        <c:v>0.1842</c:v>
                      </c:pt>
                      <c:pt idx="17" formatCode="0.0000;[Red]0.0000">
                        <c:v>0.1061</c:v>
                      </c:pt>
                      <c:pt idx="18" formatCode="0.0000;[Red]0.0000">
                        <c:v>0.06</c:v>
                      </c:pt>
                      <c:pt idx="19" formatCode="0.0000;[Red]0.0000">
                        <c:v>3.7199999999999997E-2</c:v>
                      </c:pt>
                      <c:pt idx="20" formatCode="0.0000;[Red]0.0000">
                        <c:v>2.7400000000000001E-2</c:v>
                      </c:pt>
                      <c:pt idx="21" formatCode="0.0000;[Red]0.0000">
                        <c:v>1.67E-2</c:v>
                      </c:pt>
                      <c:pt idx="22" formatCode="0.0000;[Red]0.0000">
                        <c:v>8.2000000000000007E-3</c:v>
                      </c:pt>
                      <c:pt idx="23" formatCode="0.0000;[Red]0.0000">
                        <c:v>5.5999999999999999E-3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ECF8-4698-84D0-DD538CE5E0F1}"/>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(3)'!$AG$78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ECF8-4698-84D0-DD538CE5E0F1}"/>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(3)'!$AH$78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ECF8-4698-84D0-DD538CE5E0F1}"/>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(3)'!$AI$78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ECF8-4698-84D0-DD538CE5E0F1}"/>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(3)'!$AJ$78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ECF8-4698-84D0-DD538CE5E0F1}"/>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(3)'!$AK$78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ECF8-4698-84D0-DD538CE5E0F1}"/>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(3)'!$AL$78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ECF8-4698-84D0-DD538CE5E0F1}"/>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(3)'!$AM$78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ECF8-4698-84D0-DD538CE5E0F1}"/>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(3)'!$AN$78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ECF8-4698-84D0-DD538CE5E0F1}"/>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(3)'!$AO$78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ECF8-4698-84D0-DD538CE5E0F1}"/>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(3)'!$AP$78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ECF8-4698-84D0-DD538CE5E0F1}"/>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(3)'!$AQ$78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ECF8-4698-84D0-DD538CE5E0F1}"/>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(3)'!$AR$78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ECF8-4698-84D0-DD538CE5E0F1}"/>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(3)'!$AS$78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ECF8-4698-84D0-DD538CE5E0F1}"/>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(3)'!$AT$78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ECF8-4698-84D0-DD538CE5E0F1}"/>
                  </c:ext>
                </c:extLst>
              </c15:ser>
            </c15:filteredLineSeries>
          </c:ext>
        </c:extLst>
      </c:lineChart>
      <c:catAx>
        <c:axId val="590894656"/>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590894264"/>
        <c:crosses val="autoZero"/>
        <c:auto val="1"/>
        <c:lblAlgn val="ctr"/>
        <c:lblOffset val="100"/>
        <c:noMultiLvlLbl val="0"/>
      </c:catAx>
      <c:valAx>
        <c:axId val="590894264"/>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90894656"/>
        <c:crosses val="autoZero"/>
        <c:crossBetween val="midCat"/>
      </c:valAx>
      <c:spPr>
        <a:noFill/>
        <a:ln>
          <a:noFill/>
        </a:ln>
        <a:effectLst/>
      </c:spPr>
    </c:plotArea>
    <c:legend>
      <c:legendPos val="r"/>
      <c:layout>
        <c:manualLayout>
          <c:xMode val="edge"/>
          <c:yMode val="edge"/>
          <c:x val="0.58670448663184871"/>
          <c:y val="3.7277200083488914E-2"/>
          <c:w val="0.40518599258470567"/>
          <c:h val="0.9395563548153063"/>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9154538898806359"/>
          <c:h val="0.85668617255418089"/>
        </c:manualLayout>
      </c:layout>
      <c:lineChart>
        <c:grouping val="standard"/>
        <c:varyColors val="0"/>
        <c:ser>
          <c:idx val="2"/>
          <c:order val="0"/>
          <c:tx>
            <c:strRef>
              <c:f>'Case (3)'!$B$78</c:f>
              <c:strCache>
                <c:ptCount val="1"/>
                <c:pt idx="0">
                  <c:v>Qualcomm/RSMA</c:v>
                </c:pt>
              </c:strCache>
              <c:extLst xmlns:c15="http://schemas.microsoft.com/office/drawing/2012/chart" xmlns:c16r2="http://schemas.microsoft.com/office/drawing/2015/06/chart"/>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extLst xmlns:c15="http://schemas.microsoft.com/office/drawing/2012/chart" xmlns:c16r2="http://schemas.microsoft.com/office/drawing/2015/06/chart"/>
            </c:numRef>
          </c:cat>
          <c:val>
            <c:numRef>
              <c:f>'Case (3)'!$B$80:$B$110</c:f>
              <c:numCache>
                <c:formatCode>General</c:formatCode>
                <c:ptCount val="31"/>
                <c:pt idx="8" formatCode="0.0000;[Red]0.0000">
                  <c:v>0.90700000000000003</c:v>
                </c:pt>
                <c:pt idx="9" formatCode="0.0000;[Red]0.0000">
                  <c:v>0.84280000000000022</c:v>
                </c:pt>
                <c:pt idx="10" formatCode="0.0000;[Red]0.0000">
                  <c:v>0.73870000000000025</c:v>
                </c:pt>
                <c:pt idx="11" formatCode="0.0000;[Red]0.0000">
                  <c:v>0.60800000000000021</c:v>
                </c:pt>
                <c:pt idx="12" formatCode="0.0000;[Red]0.0000">
                  <c:v>0.45079999999999998</c:v>
                </c:pt>
                <c:pt idx="13" formatCode="0.0000;[Red]0.0000">
                  <c:v>0.28690000000000015</c:v>
                </c:pt>
                <c:pt idx="14" formatCode="0.0000;[Red]0.0000">
                  <c:v>0.17230000000000001</c:v>
                </c:pt>
                <c:pt idx="15" formatCode="0.0000;[Red]0.0000">
                  <c:v>9.7200000000000022E-2</c:v>
                </c:pt>
                <c:pt idx="16" formatCode="0.0000;[Red]0.0000">
                  <c:v>5.8500000000000003E-2</c:v>
                </c:pt>
                <c:pt idx="17" formatCode="0.0000;[Red]0.0000">
                  <c:v>3.5500000000000004E-2</c:v>
                </c:pt>
                <c:pt idx="18" formatCode="0.0000;[Red]0.0000">
                  <c:v>2.240000000000001E-2</c:v>
                </c:pt>
              </c:numCache>
              <c:extLst xmlns:c15="http://schemas.microsoft.com/office/drawing/2012/chart" xmlns:c16r2="http://schemas.microsoft.com/office/drawing/2015/06/chart"/>
            </c:numRef>
          </c:val>
          <c:smooth val="0"/>
          <c:extLst xmlns:c15="http://schemas.microsoft.com/office/drawing/2012/chart" xmlns:c16r2="http://schemas.microsoft.com/office/drawing/2015/06/chart">
            <c:ext xmlns:c16="http://schemas.microsoft.com/office/drawing/2014/chart" uri="{C3380CC4-5D6E-409C-BE32-E72D297353CC}">
              <c16:uniqueId val="{00000008-3E10-4DCD-B541-9CA295A22419}"/>
            </c:ext>
          </c:extLst>
        </c:ser>
        <c:ser>
          <c:idx val="3"/>
          <c:order val="1"/>
          <c:tx>
            <c:strRef>
              <c:f>'Case (3)'!$C$78</c:f>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(3)'!$C$80:$C$110</c:f>
              <c:numCache>
                <c:formatCode>General</c:formatCode>
                <c:ptCount val="31"/>
                <c:pt idx="11" formatCode="0.0000;[Red]0.0000">
                  <c:v>0.73776666666666701</c:v>
                </c:pt>
                <c:pt idx="13" formatCode="0.0000;[Red]0.0000">
                  <c:v>0.4607</c:v>
                </c:pt>
                <c:pt idx="15" formatCode="0.0000;[Red]0.0000">
                  <c:v>0.178666666666667</c:v>
                </c:pt>
                <c:pt idx="17" formatCode="0.0000;[Red]0.0000">
                  <c:v>4.8366666666666717E-2</c:v>
                </c:pt>
                <c:pt idx="19" formatCode="0.0000;[Red]0.0000">
                  <c:v>1.4900000000000004E-2</c:v>
                </c:pt>
                <c:pt idx="21" formatCode="0.0000;[Red]0.0000">
                  <c:v>5.5333333333333345E-3</c:v>
                </c:pt>
                <c:pt idx="23" formatCode="0.0000;[Red]0.0000">
                  <c:v>1.6666666666666707E-3</c:v>
                </c:pt>
              </c:numCache>
            </c:numRef>
          </c:val>
          <c:smooth val="0"/>
          <c:extLst xmlns:c16r2="http://schemas.microsoft.com/office/drawing/2015/06/chart">
            <c:ext xmlns:c16="http://schemas.microsoft.com/office/drawing/2014/chart" uri="{C3380CC4-5D6E-409C-BE32-E72D297353CC}">
              <c16:uniqueId val="{00000000-3E10-4DCD-B541-9CA295A22419}"/>
            </c:ext>
          </c:extLst>
        </c:ser>
        <c:ser>
          <c:idx val="7"/>
          <c:order val="5"/>
          <c:tx>
            <c:strRef>
              <c:f>'Case (3)'!$G$78</c:f>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(3)'!$G$80:$G$110</c:f>
              <c:numCache>
                <c:formatCode>General</c:formatCode>
                <c:ptCount val="31"/>
                <c:pt idx="13" formatCode="0.0000;[Red]0.0000">
                  <c:v>0.30444000000000015</c:v>
                </c:pt>
                <c:pt idx="15" formatCode="0.0000;[Red]0.0000">
                  <c:v>0.10363000000000003</c:v>
                </c:pt>
                <c:pt idx="17" formatCode="0.0000;[Red]0.0000">
                  <c:v>3.3810000000000097E-2</c:v>
                </c:pt>
                <c:pt idx="19" formatCode="0.0000;[Red]0.0000">
                  <c:v>1.231E-2</c:v>
                </c:pt>
                <c:pt idx="21" formatCode="0.0000;[Red]0.0000">
                  <c:v>4.6000000000000017E-3</c:v>
                </c:pt>
                <c:pt idx="23" formatCode="0.0000;[Red]0.0000">
                  <c:v>1.690000000000001E-3</c:v>
                </c:pt>
                <c:pt idx="25" formatCode="0.0000;[Red]0.0000">
                  <c:v>5.300000000000002E-4</c:v>
                </c:pt>
              </c:numCache>
            </c:numRef>
          </c:val>
          <c:smooth val="0"/>
          <c:extLst xmlns:c16r2="http://schemas.microsoft.com/office/drawing/2015/06/chart">
            <c:ext xmlns:c16="http://schemas.microsoft.com/office/drawing/2014/chart" uri="{C3380CC4-5D6E-409C-BE32-E72D297353CC}">
              <c16:uniqueId val="{00000001-3E10-4DCD-B541-9CA295A22419}"/>
            </c:ext>
          </c:extLst>
        </c:ser>
        <c:ser>
          <c:idx val="13"/>
          <c:order val="11"/>
          <c:tx>
            <c:strRef>
              <c:f>'Case (3)'!$M$78</c:f>
              <c:strCache>
                <c:ptCount val="1"/>
                <c:pt idx="0">
                  <c:v>ZTE /
MUSA-EPA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(3)'!$M$80:$M$110</c:f>
              <c:numCache>
                <c:formatCode>General</c:formatCode>
                <c:ptCount val="31"/>
                <c:pt idx="13" formatCode="0.0000;[Red]0.0000">
                  <c:v>0.2742</c:v>
                </c:pt>
                <c:pt idx="14" formatCode="0.0000;[Red]0.0000">
                  <c:v>0.16830000000000001</c:v>
                </c:pt>
                <c:pt idx="15" formatCode="0.0000;[Red]0.0000">
                  <c:v>0.1108</c:v>
                </c:pt>
                <c:pt idx="16" formatCode="0.0000;[Red]0.0000">
                  <c:v>7.060000000000001E-2</c:v>
                </c:pt>
                <c:pt idx="17" formatCode="0.0000;[Red]0.0000">
                  <c:v>4.3199999999999995E-2</c:v>
                </c:pt>
                <c:pt idx="18" formatCode="0.0000;[Red]0.0000">
                  <c:v>3.0700000000000002E-2</c:v>
                </c:pt>
                <c:pt idx="19" formatCode="0.0000;[Red]0.0000">
                  <c:v>1.8900000000000007E-2</c:v>
                </c:pt>
                <c:pt idx="20" formatCode="0.0000;[Red]0.0000">
                  <c:v>1.3050000000000001E-2</c:v>
                </c:pt>
                <c:pt idx="21" formatCode="0.0000;[Red]0.0000">
                  <c:v>8.1300000000000001E-3</c:v>
                </c:pt>
              </c:numCache>
            </c:numRef>
          </c:val>
          <c:smooth val="0"/>
          <c:extLst xmlns:c16r2="http://schemas.microsoft.com/office/drawing/2015/06/chart">
            <c:ext xmlns:c16="http://schemas.microsoft.com/office/drawing/2014/chart" uri="{C3380CC4-5D6E-409C-BE32-E72D297353CC}">
              <c16:uniqueId val="{00000002-3E10-4DCD-B541-9CA295A22419}"/>
            </c:ext>
          </c:extLst>
        </c:ser>
        <c:ser>
          <c:idx val="25"/>
          <c:order val="23"/>
          <c:tx>
            <c:strRef>
              <c:f>'Case (3)'!$Y$78</c:f>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(3)'!$Y$80:$Y$110</c:f>
              <c:numCache>
                <c:formatCode>General</c:formatCode>
                <c:ptCount val="31"/>
                <c:pt idx="7" formatCode="0.0000;[Red]0.0000">
                  <c:v>0.9635999999999999</c:v>
                </c:pt>
                <c:pt idx="8" formatCode="0.0000;[Red]0.0000">
                  <c:v>0.92460000000000031</c:v>
                </c:pt>
                <c:pt idx="9" formatCode="0.0000;[Red]0.0000">
                  <c:v>0.86820000000000008</c:v>
                </c:pt>
                <c:pt idx="10" formatCode="0.0000;[Red]0.0000">
                  <c:v>0.77660000000000029</c:v>
                </c:pt>
                <c:pt idx="11" formatCode="0.0000;[Red]0.0000">
                  <c:v>0.62900000000000023</c:v>
                </c:pt>
                <c:pt idx="12" formatCode="0.0000;[Red]0.0000">
                  <c:v>0.45848000000000017</c:v>
                </c:pt>
                <c:pt idx="13" formatCode="0.0000;[Red]0.0000">
                  <c:v>0.29434000000000016</c:v>
                </c:pt>
                <c:pt idx="14" formatCode="0.0000;[Red]0.0000">
                  <c:v>0.17138000000000003</c:v>
                </c:pt>
                <c:pt idx="15" formatCode="0.0000;[Red]0.0000">
                  <c:v>9.5820000000000058E-2</c:v>
                </c:pt>
                <c:pt idx="16" formatCode="0.0000;[Red]0.0000">
                  <c:v>5.6099999999999997E-2</c:v>
                </c:pt>
                <c:pt idx="17" formatCode="0.0000;[Red]0.0000">
                  <c:v>3.236E-2</c:v>
                </c:pt>
                <c:pt idx="18" formatCode="0.0000;[Red]0.0000">
                  <c:v>1.8700000000000008E-2</c:v>
                </c:pt>
                <c:pt idx="19" formatCode="0.0000;[Red]0.0000">
                  <c:v>1.1539999999999998E-2</c:v>
                </c:pt>
                <c:pt idx="20" formatCode="0.0000;[Red]0.0000">
                  <c:v>7.3200000000000036E-3</c:v>
                </c:pt>
                <c:pt idx="21" formatCode="0.0000;[Red]0.0000">
                  <c:v>4.7200000000000002E-3</c:v>
                </c:pt>
                <c:pt idx="22" formatCode="0.0000;[Red]0.0000">
                  <c:v>2.6199999999999999E-3</c:v>
                </c:pt>
                <c:pt idx="23" formatCode="0.0000;[Red]0.0000">
                  <c:v>1.5800000000000007E-3</c:v>
                </c:pt>
                <c:pt idx="24" formatCode="0.0000;[Red]0.0000">
                  <c:v>9.0000000000000052E-4</c:v>
                </c:pt>
                <c:pt idx="25" formatCode="0.0000;[Red]0.0000">
                  <c:v>5.2000000000000017E-4</c:v>
                </c:pt>
                <c:pt idx="26" formatCode="0.0000;[Red]0.0000">
                  <c:v>3.6000000000000008E-4</c:v>
                </c:pt>
                <c:pt idx="27" formatCode="0.0000;[Red]0.0000">
                  <c:v>2.0000000000000009E-4</c:v>
                </c:pt>
              </c:numCache>
            </c:numRef>
          </c:val>
          <c:smooth val="0"/>
          <c:extLst xmlns:c16r2="http://schemas.microsoft.com/office/drawing/2015/06/chart">
            <c:ext xmlns:c16="http://schemas.microsoft.com/office/drawing/2014/chart" uri="{C3380CC4-5D6E-409C-BE32-E72D297353CC}">
              <c16:uniqueId val="{00000003-3E10-4DCD-B541-9CA295A22419}"/>
            </c:ext>
          </c:extLst>
        </c:ser>
        <c:ser>
          <c:idx val="26"/>
          <c:order val="24"/>
          <c:tx>
            <c:strRef>
              <c:f>'Case (3)'!$Z$78</c:f>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(3)'!$Z$80:$Z$110</c:f>
              <c:numCache>
                <c:formatCode>General</c:formatCode>
                <c:ptCount val="31"/>
                <c:pt idx="7" formatCode="0.0000;[Red]0.0000">
                  <c:v>0.96440000000000003</c:v>
                </c:pt>
                <c:pt idx="8" formatCode="0.0000;[Red]0.0000">
                  <c:v>0.93440000000000012</c:v>
                </c:pt>
                <c:pt idx="9" formatCode="0.0000;[Red]0.0000">
                  <c:v>0.8912000000000001</c:v>
                </c:pt>
                <c:pt idx="10" formatCode="0.0000;[Red]0.0000">
                  <c:v>0.83100000000000029</c:v>
                </c:pt>
                <c:pt idx="11" formatCode="0.0000;[Red]0.0000">
                  <c:v>0.7462000000000002</c:v>
                </c:pt>
                <c:pt idx="12" formatCode="0.0000;[Red]0.0000">
                  <c:v>0.60580000000000023</c:v>
                </c:pt>
                <c:pt idx="13" formatCode="0.0000;[Red]0.0000">
                  <c:v>0.43034000000000017</c:v>
                </c:pt>
                <c:pt idx="14" formatCode="0.0000;[Red]0.0000">
                  <c:v>0.27558000000000016</c:v>
                </c:pt>
                <c:pt idx="15" formatCode="0.0000;[Red]0.0000">
                  <c:v>0.15878000000000003</c:v>
                </c:pt>
                <c:pt idx="16" formatCode="0.0000;[Red]0.0000">
                  <c:v>8.6140000000000022E-2</c:v>
                </c:pt>
                <c:pt idx="17" formatCode="0.0000;[Red]0.0000">
                  <c:v>4.7940000000000003E-2</c:v>
                </c:pt>
                <c:pt idx="18" formatCode="0.0000;[Red]0.0000">
                  <c:v>2.6480000000000007E-2</c:v>
                </c:pt>
                <c:pt idx="19" formatCode="0.0000;[Red]0.0000">
                  <c:v>1.6320000000000008E-2</c:v>
                </c:pt>
                <c:pt idx="20" formatCode="0.0000;[Red]0.0000">
                  <c:v>1.0019999999999994E-2</c:v>
                </c:pt>
                <c:pt idx="21" formatCode="0.0000;[Red]0.0000">
                  <c:v>6.5200000000000015E-3</c:v>
                </c:pt>
                <c:pt idx="22" formatCode="0.0000;[Red]0.0000">
                  <c:v>4.5600000000000016E-3</c:v>
                </c:pt>
                <c:pt idx="23" formatCode="0.0000;[Red]0.0000">
                  <c:v>3.340000000000001E-3</c:v>
                </c:pt>
                <c:pt idx="24" formatCode="0.0000;[Red]0.0000">
                  <c:v>2.5000000000000009E-3</c:v>
                </c:pt>
                <c:pt idx="25" formatCode="0.0000;[Red]0.0000">
                  <c:v>1.8400000000000011E-3</c:v>
                </c:pt>
                <c:pt idx="26" formatCode="0.0000;[Red]0.0000">
                  <c:v>1.620000000000001E-3</c:v>
                </c:pt>
                <c:pt idx="27" formatCode="0.0000;[Red]0.0000">
                  <c:v>1.2599999999999998E-3</c:v>
                </c:pt>
              </c:numCache>
            </c:numRef>
          </c:val>
          <c:smooth val="0"/>
          <c:extLst xmlns:c16r2="http://schemas.microsoft.com/office/drawing/2015/06/chart">
            <c:ext xmlns:c16="http://schemas.microsoft.com/office/drawing/2014/chart" uri="{C3380CC4-5D6E-409C-BE32-E72D297353CC}">
              <c16:uniqueId val="{00000004-3E10-4DCD-B541-9CA295A22419}"/>
            </c:ext>
          </c:extLst>
        </c:ser>
        <c:ser>
          <c:idx val="28"/>
          <c:order val="26"/>
          <c:tx>
            <c:strRef>
              <c:f>'Case (3)'!$AB$78</c:f>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(3)'!$AB$80:$AB$110</c:f>
              <c:numCache>
                <c:formatCode>General</c:formatCode>
                <c:ptCount val="31"/>
                <c:pt idx="7" formatCode="0.0000;[Red]0.0000">
                  <c:v>0.96280000000000021</c:v>
                </c:pt>
                <c:pt idx="8" formatCode="0.0000;[Red]0.0000">
                  <c:v>0.92620000000000025</c:v>
                </c:pt>
                <c:pt idx="9" formatCode="0.0000;[Red]0.0000">
                  <c:v>0.8682000000000003</c:v>
                </c:pt>
                <c:pt idx="10" formatCode="0.0000;[Red]0.0000">
                  <c:v>0.77920000000000023</c:v>
                </c:pt>
                <c:pt idx="11" formatCode="0.0000;[Red]0.0000">
                  <c:v>0.63380000000000025</c:v>
                </c:pt>
                <c:pt idx="12" formatCode="0.0000;[Red]0.0000">
                  <c:v>0.45876</c:v>
                </c:pt>
                <c:pt idx="13" formatCode="0.0000;[Red]0.0000">
                  <c:v>0.29508000000000012</c:v>
                </c:pt>
                <c:pt idx="14" formatCode="0.0000;[Red]0.0000">
                  <c:v>0.17204000000000008</c:v>
                </c:pt>
                <c:pt idx="15" formatCode="0.0000;[Red]0.0000">
                  <c:v>9.4540000000000068E-2</c:v>
                </c:pt>
                <c:pt idx="16" formatCode="0.0000;[Red]0.0000">
                  <c:v>5.4720000000000026E-2</c:v>
                </c:pt>
                <c:pt idx="17" formatCode="0.0000;[Red]0.0000">
                  <c:v>3.2340000000000015E-2</c:v>
                </c:pt>
                <c:pt idx="18" formatCode="0.0000;[Red]0.0000">
                  <c:v>1.908000000000001E-2</c:v>
                </c:pt>
                <c:pt idx="19" formatCode="0.0000;[Red]0.0000">
                  <c:v>1.1680000000000005E-2</c:v>
                </c:pt>
                <c:pt idx="20" formatCode="0.0000;[Red]0.0000">
                  <c:v>7.2400000000000042E-3</c:v>
                </c:pt>
                <c:pt idx="21" formatCode="0.0000;[Red]0.0000">
                  <c:v>4.6000000000000008E-3</c:v>
                </c:pt>
                <c:pt idx="22" formatCode="0.0000;[Red]0.0000">
                  <c:v>2.6400000000000009E-3</c:v>
                </c:pt>
                <c:pt idx="23" formatCode="0.0000;[Red]0.0000">
                  <c:v>1.7400000000000007E-3</c:v>
                </c:pt>
                <c:pt idx="24" formatCode="0.0000;[Red]0.0000">
                  <c:v>1.0200000000000005E-3</c:v>
                </c:pt>
                <c:pt idx="25" formatCode="0.0000;[Red]0.0000">
                  <c:v>6.6000000000000021E-4</c:v>
                </c:pt>
                <c:pt idx="26" formatCode="0.0000;[Red]0.0000">
                  <c:v>4.0000000000000018E-4</c:v>
                </c:pt>
                <c:pt idx="27" formatCode="0.0000;[Red]0.0000">
                  <c:v>1.6000000000000009E-4</c:v>
                </c:pt>
              </c:numCache>
            </c:numRef>
          </c:val>
          <c:smooth val="0"/>
          <c:extLst xmlns:c16r2="http://schemas.microsoft.com/office/drawing/2015/06/chart">
            <c:ext xmlns:c16="http://schemas.microsoft.com/office/drawing/2014/chart" uri="{C3380CC4-5D6E-409C-BE32-E72D297353CC}">
              <c16:uniqueId val="{00000005-3E10-4DCD-B541-9CA295A22419}"/>
            </c:ext>
          </c:extLst>
        </c:ser>
        <c:ser>
          <c:idx val="0"/>
          <c:order val="28"/>
          <c:tx>
            <c:strRef>
              <c:f>'Case (3)'!$AD$78</c:f>
              <c:strCache>
                <c:ptCount val="1"/>
                <c:pt idx="0">
                  <c:v>HW/SL-RSMA-EPA</c:v>
                </c:pt>
              </c:strCache>
            </c:strRef>
          </c:tx>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(3)'!$AD$80:$AD$110</c:f>
              <c:numCache>
                <c:formatCode>General</c:formatCode>
                <c:ptCount val="31"/>
                <c:pt idx="7" formatCode="0.0000;[Red]0.0000">
                  <c:v>0.9633999999999997</c:v>
                </c:pt>
                <c:pt idx="8" formatCode="0.0000;[Red]0.0000">
                  <c:v>0.9281999999999998</c:v>
                </c:pt>
                <c:pt idx="9" formatCode="0.0000;[Red]0.0000">
                  <c:v>0.87660000000000038</c:v>
                </c:pt>
                <c:pt idx="10" formatCode="0.0000;[Red]0.0000">
                  <c:v>0.79100000000000004</c:v>
                </c:pt>
                <c:pt idx="11" formatCode="0.0000;[Red]0.0000">
                  <c:v>0.66540000000000021</c:v>
                </c:pt>
                <c:pt idx="12" formatCode="0.0000;[Red]0.0000">
                  <c:v>0.48554000000000008</c:v>
                </c:pt>
                <c:pt idx="13" formatCode="0.0000;[Red]0.0000">
                  <c:v>0.3194200000000002</c:v>
                </c:pt>
                <c:pt idx="14" formatCode="0.0000;[Red]0.0000">
                  <c:v>0.18996000000000007</c:v>
                </c:pt>
                <c:pt idx="15" formatCode="0.0000;[Red]0.0000">
                  <c:v>0.10676000000000006</c:v>
                </c:pt>
                <c:pt idx="16" formatCode="0.0000;[Red]0.0000">
                  <c:v>6.0620000000000007E-2</c:v>
                </c:pt>
                <c:pt idx="17" formatCode="0.0000;[Red]0.0000">
                  <c:v>3.3740000000000006E-2</c:v>
                </c:pt>
                <c:pt idx="18" formatCode="0.0000;[Red]0.0000">
                  <c:v>1.9959999999999999E-2</c:v>
                </c:pt>
                <c:pt idx="19" formatCode="0.0000;[Red]0.0000">
                  <c:v>1.2060000000000001E-2</c:v>
                </c:pt>
                <c:pt idx="20" formatCode="0.0000;[Red]0.0000">
                  <c:v>7.4800000000000031E-3</c:v>
                </c:pt>
                <c:pt idx="21" formatCode="0.0000;[Red]0.0000">
                  <c:v>4.5000000000000014E-3</c:v>
                </c:pt>
                <c:pt idx="22" formatCode="0.0000;[Red]0.0000">
                  <c:v>2.7800000000000017E-3</c:v>
                </c:pt>
                <c:pt idx="23" formatCode="0.0000;[Red]0.0000">
                  <c:v>1.8000000000000008E-3</c:v>
                </c:pt>
                <c:pt idx="24" formatCode="0.0000;[Red]0.0000">
                  <c:v>1.1800000000000005E-3</c:v>
                </c:pt>
                <c:pt idx="25" formatCode="0.0000;[Red]0.0000">
                  <c:v>8.4000000000000058E-4</c:v>
                </c:pt>
                <c:pt idx="26" formatCode="0.0000;[Red]0.0000">
                  <c:v>5.4000000000000022E-4</c:v>
                </c:pt>
                <c:pt idx="27" formatCode="0.0000;[Red]0.0000">
                  <c:v>2.8000000000000014E-4</c:v>
                </c:pt>
              </c:numCache>
            </c:numRef>
          </c:val>
          <c:smooth val="0"/>
          <c:extLst xmlns:c16r2="http://schemas.microsoft.com/office/drawing/2015/06/chart">
            <c:ext xmlns:c16="http://schemas.microsoft.com/office/drawing/2014/chart" uri="{C3380CC4-5D6E-409C-BE32-E72D297353CC}">
              <c16:uniqueId val="{00000006-3E10-4DCD-B541-9CA295A22419}"/>
            </c:ext>
          </c:extLst>
        </c:ser>
        <c:ser>
          <c:idx val="31"/>
          <c:order val="30"/>
          <c:tx>
            <c:strRef>
              <c:f>'Case (3)'!$AF$78</c:f>
              <c:strCache>
                <c:ptCount val="1"/>
                <c:pt idx="0">
                  <c:v>HW/ML-RSMA-EPA</c:v>
                </c:pt>
              </c:strCache>
            </c:strRef>
          </c:tx>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(3)'!$AF$80:$AF$110</c:f>
              <c:numCache>
                <c:formatCode>General</c:formatCode>
                <c:ptCount val="31"/>
                <c:pt idx="7" formatCode="0.0000;[Red]0.0000">
                  <c:v>0.96339999999999981</c:v>
                </c:pt>
                <c:pt idx="8" formatCode="0.0000;[Red]0.0000">
                  <c:v>0.9343999999999999</c:v>
                </c:pt>
                <c:pt idx="9" formatCode="0.0000;[Red]0.0000">
                  <c:v>0.8782000000000002</c:v>
                </c:pt>
                <c:pt idx="10" formatCode="0.0000;[Red]0.0000">
                  <c:v>0.79760000000000031</c:v>
                </c:pt>
                <c:pt idx="11" formatCode="0.0000;[Red]0.0000">
                  <c:v>0.66920000000000024</c:v>
                </c:pt>
                <c:pt idx="12" formatCode="0.0000;[Red]0.0000">
                  <c:v>0.50839999999999996</c:v>
                </c:pt>
                <c:pt idx="13" formatCode="0.0000;[Red]0.0000">
                  <c:v>0.32776000000000011</c:v>
                </c:pt>
                <c:pt idx="14" formatCode="0.0000;[Red]0.0000">
                  <c:v>0.19495999999999999</c:v>
                </c:pt>
                <c:pt idx="15" formatCode="0.0000;[Red]0.0000">
                  <c:v>0.11013999999999996</c:v>
                </c:pt>
                <c:pt idx="16" formatCode="0.0000;[Red]0.0000">
                  <c:v>5.9959999999999999E-2</c:v>
                </c:pt>
                <c:pt idx="17" formatCode="0.0000;[Red]0.0000">
                  <c:v>3.4259999999999999E-2</c:v>
                </c:pt>
                <c:pt idx="18" formatCode="0.0000;[Red]0.0000">
                  <c:v>1.9779999999999999E-2</c:v>
                </c:pt>
                <c:pt idx="19" formatCode="0.0000;[Red]0.0000">
                  <c:v>1.1979999999999999E-2</c:v>
                </c:pt>
                <c:pt idx="20" formatCode="0.0000;[Red]0.0000">
                  <c:v>7.5400000000000033E-3</c:v>
                </c:pt>
                <c:pt idx="21" formatCode="0.0000;[Red]0.0000">
                  <c:v>4.7000000000000019E-3</c:v>
                </c:pt>
                <c:pt idx="22" formatCode="0.0000;[Red]0.0000">
                  <c:v>2.6199999999999999E-3</c:v>
                </c:pt>
                <c:pt idx="23" formatCode="0.0000;[Red]0.0000">
                  <c:v>1.800000000000001E-3</c:v>
                </c:pt>
                <c:pt idx="24" formatCode="0.0000;[Red]0.0000">
                  <c:v>1.1400000000000008E-3</c:v>
                </c:pt>
                <c:pt idx="25" formatCode="0.0000;[Red]0.0000">
                  <c:v>7.6000000000000026E-4</c:v>
                </c:pt>
                <c:pt idx="26" formatCode="0.0000;[Red]0.0000">
                  <c:v>5.2000000000000017E-4</c:v>
                </c:pt>
                <c:pt idx="27" formatCode="0.0000;[Red]0.0000">
                  <c:v>4.0000000000000018E-4</c:v>
                </c:pt>
              </c:numCache>
            </c:numRef>
          </c:val>
          <c:smooth val="0"/>
          <c:extLst xmlns:c16r2="http://schemas.microsoft.com/office/drawing/2015/06/chart">
            <c:ext xmlns:c16="http://schemas.microsoft.com/office/drawing/2014/chart" uri="{C3380CC4-5D6E-409C-BE32-E72D297353CC}">
              <c16:uniqueId val="{00000007-3E10-4DCD-B541-9CA295A22419}"/>
            </c:ext>
          </c:extLst>
        </c:ser>
        <c:dLbls>
          <c:showLegendKey val="0"/>
          <c:showVal val="0"/>
          <c:showCatName val="0"/>
          <c:showSerName val="0"/>
          <c:showPercent val="0"/>
          <c:showBubbleSize val="0"/>
        </c:dLbls>
        <c:marker val="1"/>
        <c:smooth val="0"/>
        <c:axId val="590893480"/>
        <c:axId val="590893088"/>
        <c:extLst xmlns:c16r2="http://schemas.microsoft.com/office/drawing/2015/06/chart">
          <c:ext xmlns:c15="http://schemas.microsoft.com/office/drawing/2012/chart" uri="{02D57815-91ED-43cb-92C2-25804820EDAC}">
            <c15:filteredLineSeries>
              <c15:ser>
                <c:idx val="4"/>
                <c:order val="2"/>
                <c:tx>
                  <c:strRef>
                    <c:extLst xmlns:c16r2="http://schemas.microsoft.com/office/drawing/2015/06/chart">
                      <c:ext uri="{02D57815-91ED-43cb-92C2-25804820EDAC}">
                        <c15:formulaRef>
                          <c15:sqref>'Case (3)'!$D$78</c15:sqref>
                        </c15:formulaRef>
                      </c:ext>
                    </c:extLst>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6r2="http://schemas.microsoft.com/office/drawing/2015/06/chart">
                      <c:ex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(3)'!$D$80:$D$110</c15:sqref>
                        </c15:formulaRef>
                      </c:ext>
                    </c:extLst>
                    <c:numCache>
                      <c:formatCode>General</c:formatCode>
                      <c:ptCount val="31"/>
                      <c:pt idx="11" formatCode="0.0000;[Red]0.0000">
                        <c:v>0.75760000000000005</c:v>
                      </c:pt>
                      <c:pt idx="13" formatCode="0.0000;[Red]0.0000">
                        <c:v>0.48149999999999998</c:v>
                      </c:pt>
                      <c:pt idx="15" formatCode="0.0000;[Red]0.0000">
                        <c:v>0.19120000000000001</c:v>
                      </c:pt>
                      <c:pt idx="17" formatCode="0.0000;[Red]0.0000">
                        <c:v>5.4166666666666703E-2</c:v>
                      </c:pt>
                      <c:pt idx="19" formatCode="0.0000;[Red]0.0000">
                        <c:v>1.79666666666667E-2</c:v>
                      </c:pt>
                      <c:pt idx="21" formatCode="0.0000;[Red]0.0000">
                        <c:v>6.7333333333333299E-3</c:v>
                      </c:pt>
                      <c:pt idx="23" formatCode="0.0000;[Red]0.0000">
                        <c:v>2.46666666666667E-3</c:v>
                      </c:pt>
                    </c:numCache>
                  </c:numRef>
                </c:val>
                <c:smooth val="0"/>
                <c:extLst xmlns:c16r2="http://schemas.microsoft.com/office/drawing/2015/06/chart">
                  <c:ext xmlns:c16="http://schemas.microsoft.com/office/drawing/2014/chart" uri="{C3380CC4-5D6E-409C-BE32-E72D297353CC}">
                    <c16:uniqueId val="{00000009-3E10-4DCD-B541-9CA295A22419}"/>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(3)'!$E$78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(3)'!$E$80:$E$110</c15:sqref>
                        </c15:formulaRef>
                      </c:ext>
                    </c:extLst>
                    <c:numCache>
                      <c:formatCode>General</c:formatCode>
                      <c:ptCount val="31"/>
                      <c:pt idx="13" formatCode="0.0000;[Red]0.0000">
                        <c:v>0.46121000000000001</c:v>
                      </c:pt>
                      <c:pt idx="15" formatCode="0.0000;[Red]0.0000">
                        <c:v>0.19875999999999899</c:v>
                      </c:pt>
                      <c:pt idx="17" formatCode="0.0000;[Red]0.0000">
                        <c:v>7.3060000000000194E-2</c:v>
                      </c:pt>
                      <c:pt idx="19" formatCode="0.0000;[Red]0.0000">
                        <c:v>2.7890000000000099E-2</c:v>
                      </c:pt>
                      <c:pt idx="21" formatCode="0.0000;[Red]0.0000">
                        <c:v>1.026E-2</c:v>
                      </c:pt>
                      <c:pt idx="23" formatCode="0.0000;[Red]0.0000">
                        <c:v>4.4999999999999997E-3</c:v>
                      </c:pt>
                      <c:pt idx="25" formatCode="0.0000;[Red]0.0000">
                        <c:v>1.6800000000000001E-3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3E10-4DCD-B541-9CA295A22419}"/>
                  </c:ext>
                </c:extLst>
              </c15:ser>
            </c15:filteredLineSeries>
            <c15:filteredLineSeries>
              <c15:ser>
                <c:idx val="6"/>
                <c:order val="4"/>
                <c:tx>
                  <c:strRef>
                    <c:extLst xmlns:c15="http://schemas.microsoft.com/office/drawing/2012/chart" xmlns:c16r2="http://schemas.microsoft.com/office/drawing/2015/06/chart">
                      <c:ext xmlns:c15="http://schemas.microsoft.com/office/drawing/2012/chart" uri="{02D57815-91ED-43cb-92C2-25804820EDAC}">
                        <c15:formulaRef>
                          <c15:sqref>'Case (3)'!$F$78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(3)'!$F$80:$F$110</c15:sqref>
                        </c15:formulaRef>
                      </c:ext>
                    </c:extLst>
                    <c:numCache>
                      <c:formatCode>General</c:formatCode>
                      <c:ptCount val="31"/>
                      <c:pt idx="13" formatCode="0.0000;[Red]0.0000">
                        <c:v>0.42919000000000002</c:v>
                      </c:pt>
                      <c:pt idx="15" formatCode="0.0000;[Red]0.0000">
                        <c:v>0.17112999999999901</c:v>
                      </c:pt>
                      <c:pt idx="17" formatCode="0.0000;[Red]0.0000">
                        <c:v>6.6760000000000402E-2</c:v>
                      </c:pt>
                      <c:pt idx="19" formatCode="0.0000;[Red]0.0000">
                        <c:v>2.7230000000000101E-2</c:v>
                      </c:pt>
                      <c:pt idx="21" formatCode="0.0000;[Red]0.0000">
                        <c:v>1.0659999999999999E-2</c:v>
                      </c:pt>
                      <c:pt idx="23" formatCode="0.0000;[Red]0.0000">
                        <c:v>4.0699999999999998E-3</c:v>
                      </c:pt>
                      <c:pt idx="25" formatCode="0.0000;[Red]0.0000">
                        <c:v>1.57E-3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B-3E10-4DCD-B541-9CA295A22419}"/>
                  </c:ext>
                </c:extLst>
              </c15:ser>
            </c15:filteredLineSeries>
            <c15:filteredLineSeries>
              <c15:ser>
                <c:idx val="8"/>
                <c:order val="6"/>
                <c:tx>
                  <c:strRef>
                    <c:extLst xmlns:c15="http://schemas.microsoft.com/office/drawing/2012/chart" xmlns:c16r2="http://schemas.microsoft.com/office/drawing/2015/06/chart">
                      <c:ext xmlns:c15="http://schemas.microsoft.com/office/drawing/2012/chart" uri="{02D57815-91ED-43cb-92C2-25804820EDAC}">
                        <c15:formulaRef>
                          <c15:sqref>'Case (3)'!$H$78</c15:sqref>
                        </c15:formulaRef>
                      </c:ext>
                    </c:extLst>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(3)'!$H$80:$H$110</c15:sqref>
                        </c15:formulaRef>
                      </c:ext>
                    </c:extLst>
                    <c:numCache>
                      <c:formatCode>General</c:formatCode>
                      <c:ptCount val="31"/>
                      <c:pt idx="13" formatCode="0.0000;[Red]0.0000">
                        <c:v>0.45154</c:v>
                      </c:pt>
                      <c:pt idx="15" formatCode="0.0000;[Red]0.0000">
                        <c:v>0.19807999999999901</c:v>
                      </c:pt>
                      <c:pt idx="17" formatCode="0.0000;[Red]0.0000">
                        <c:v>7.3540000000000202E-2</c:v>
                      </c:pt>
                      <c:pt idx="19" formatCode="0.0000;[Red]0.0000">
                        <c:v>2.81100000000001E-2</c:v>
                      </c:pt>
                      <c:pt idx="21" formatCode="0.0000;[Red]0.0000">
                        <c:v>1.038E-2</c:v>
                      </c:pt>
                      <c:pt idx="23" formatCode="0.0000;[Red]0.0000">
                        <c:v>4.3400000000000001E-3</c:v>
                      </c:pt>
                      <c:pt idx="25" formatCode="0.0000;[Red]0.0000">
                        <c:v>1.57E-3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3E10-4DCD-B541-9CA295A22419}"/>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(3)'!$I$78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(3)'!$I$80:$I$110</c15:sqref>
                        </c15:formulaRef>
                      </c:ext>
                    </c:extLst>
                    <c:numCache>
                      <c:formatCode>0.0000_);[Red]\(0.0000\)</c:formatCode>
                      <c:ptCount val="31"/>
                      <c:pt idx="1">
                        <c:v>0.99990000000000001</c:v>
                      </c:pt>
                      <c:pt idx="2">
                        <c:v>0.99880000000000002</c:v>
                      </c:pt>
                      <c:pt idx="3" formatCode="0.0000;[Red]0.0000">
                        <c:v>0.99629999999999996</c:v>
                      </c:pt>
                      <c:pt idx="4" formatCode="0.0000;[Red]0.0000">
                        <c:v>0.99009999999999998</c:v>
                      </c:pt>
                      <c:pt idx="5" formatCode="0.0000;[Red]0.0000">
                        <c:v>0.97640000000000005</c:v>
                      </c:pt>
                      <c:pt idx="6" formatCode="0.0000;[Red]0.0000">
                        <c:v>0.95420000000000005</c:v>
                      </c:pt>
                      <c:pt idx="7" formatCode="0.0000;[Red]0.0000">
                        <c:v>0.91979999999999995</c:v>
                      </c:pt>
                      <c:pt idx="8" formatCode="0.0000;[Red]0.0000">
                        <c:v>0.86639999999999995</c:v>
                      </c:pt>
                      <c:pt idx="9" formatCode="0.0000;[Red]0.0000">
                        <c:v>0.79169999999999996</c:v>
                      </c:pt>
                      <c:pt idx="10" formatCode="0.0000;[Red]0.0000">
                        <c:v>0.6845</c:v>
                      </c:pt>
                      <c:pt idx="11" formatCode="0.0000;[Red]0.0000">
                        <c:v>0.55789999999999995</c:v>
                      </c:pt>
                      <c:pt idx="12" formatCode="0.0000;[Red]0.0000">
                        <c:v>0.4168</c:v>
                      </c:pt>
                      <c:pt idx="13" formatCode="0.0000;[Red]0.0000">
                        <c:v>0.29299999999999998</c:v>
                      </c:pt>
                      <c:pt idx="14" formatCode="0.0000;[Red]0.0000">
                        <c:v>0.19650000000000001</c:v>
                      </c:pt>
                      <c:pt idx="15" formatCode="0.0000;[Red]0.0000">
                        <c:v>0.1235</c:v>
                      </c:pt>
                      <c:pt idx="16" formatCode="0.0000;[Red]0.0000">
                        <c:v>8.0600000000000005E-2</c:v>
                      </c:pt>
                      <c:pt idx="17" formatCode="0.0000;[Red]0.0000">
                        <c:v>5.3499999999999999E-2</c:v>
                      </c:pt>
                      <c:pt idx="18" formatCode="0.0000;[Red]0.0000">
                        <c:v>3.6700000000000003E-2</c:v>
                      </c:pt>
                      <c:pt idx="19" formatCode="0.0000;[Red]0.0000">
                        <c:v>2.5700000000000001E-2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3E10-4DCD-B541-9CA295A22419}"/>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(3)'!$J$78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(3)'!$J$80:$J$110</c15:sqref>
                        </c15:formulaRef>
                      </c:ext>
                    </c:extLst>
                    <c:numCache>
                      <c:formatCode>General</c:formatCode>
                      <c:ptCount val="31"/>
                      <c:pt idx="7" formatCode="0.0000;[Red]0.0000">
                        <c:v>0.95739999999999603</c:v>
                      </c:pt>
                      <c:pt idx="8" formatCode="0.0000;[Red]0.0000">
                        <c:v>0.92729999999999702</c:v>
                      </c:pt>
                      <c:pt idx="9" formatCode="0.0000;[Red]0.0000">
                        <c:v>0.87969999999999904</c:v>
                      </c:pt>
                      <c:pt idx="10" formatCode="0.0000;[Red]0.0000">
                        <c:v>0.82680000000000098</c:v>
                      </c:pt>
                      <c:pt idx="11" formatCode="0.0000;[Red]0.0000">
                        <c:v>0.73770000000000002</c:v>
                      </c:pt>
                      <c:pt idx="12" formatCode="0.0000;[Red]0.0000">
                        <c:v>0.62450000000000006</c:v>
                      </c:pt>
                      <c:pt idx="13" formatCode="0.0000;[Red]0.0000">
                        <c:v>0.47470000000000001</c:v>
                      </c:pt>
                      <c:pt idx="14" formatCode="0.0000;[Red]0.0000">
                        <c:v>0.3337</c:v>
                      </c:pt>
                      <c:pt idx="15" formatCode="0.0000;[Red]0.0000">
                        <c:v>0.22020000000000001</c:v>
                      </c:pt>
                      <c:pt idx="16" formatCode="0.0000;[Red]0.0000">
                        <c:v>0.12509999999999999</c:v>
                      </c:pt>
                      <c:pt idx="17" formatCode="0.0000;[Red]0.0000">
                        <c:v>7.7100000000000196E-2</c:v>
                      </c:pt>
                      <c:pt idx="18" formatCode="0.0000;[Red]0.0000">
                        <c:v>4.9000000000000203E-2</c:v>
                      </c:pt>
                      <c:pt idx="19" formatCode="0.0000;[Red]0.0000">
                        <c:v>4.1200000000000202E-2</c:v>
                      </c:pt>
                      <c:pt idx="20" formatCode="0.0000;[Red]0.0000">
                        <c:v>2.0500000000000001E-2</c:v>
                      </c:pt>
                      <c:pt idx="21" formatCode="0.0000;[Red]0.0000">
                        <c:v>1.52E-2</c:v>
                      </c:pt>
                      <c:pt idx="22" formatCode="0.0000;[Red]0.0000">
                        <c:v>1.03E-2</c:v>
                      </c:pt>
                      <c:pt idx="23" formatCode="0.0000;[Red]0.0000">
                        <c:v>6.6999999999999898E-3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3E10-4DCD-B541-9CA295A22419}"/>
                  </c:ext>
                </c:extLst>
              </c15:ser>
            </c15:filteredLineSeries>
            <c15:filteredLineSeries>
              <c15:ser>
                <c:idx val="11"/>
                <c:order val="9"/>
                <c:tx>
                  <c:strRef>
                    <c:extLst xmlns:c15="http://schemas.microsoft.com/office/drawing/2012/chart" xmlns:c16r2="http://schemas.microsoft.com/office/drawing/2015/06/chart">
                      <c:ext xmlns:c15="http://schemas.microsoft.com/office/drawing/2012/chart" uri="{02D57815-91ED-43cb-92C2-25804820EDAC}">
                        <c15:formulaRef>
                          <c15:sqref>'Case (3)'!$K$78</c15:sqref>
                        </c15:formulaRef>
                      </c:ext>
                    </c:extLst>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(3)'!$K$80:$K$110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3E10-4DCD-B541-9CA295A22419}"/>
                  </c:ext>
                </c:extLst>
              </c15:ser>
            </c15:filteredLineSeries>
            <c15:filteredLineSeries>
              <c15:ser>
                <c:idx val="12"/>
                <c:order val="10"/>
                <c:tx>
                  <c:strRef>
                    <c:extLst xmlns:c15="http://schemas.microsoft.com/office/drawing/2012/chart" xmlns:c16r2="http://schemas.microsoft.com/office/drawing/2015/06/chart">
                      <c:ext xmlns:c15="http://schemas.microsoft.com/office/drawing/2012/chart" uri="{02D57815-91ED-43cb-92C2-25804820EDAC}">
                        <c15:formulaRef>
                          <c15:sqref>'Case (3)'!$L$78</c15:sqref>
                        </c15:formulaRef>
                      </c:ext>
                    </c:extLst>
                    <c:strCache>
                      <c:ptCount val="1"/>
                      <c:pt idx="0">
                        <c:v>LGE /
NCMA2</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(3)'!$L$80:$L$110</c15:sqref>
                        </c15:formulaRef>
                      </c:ext>
                    </c:extLst>
                    <c:numCache>
                      <c:formatCode>General</c:formatCode>
                      <c:ptCount val="31"/>
                      <c:pt idx="9" formatCode="0.0000;[Red]0.0000">
                        <c:v>0.86699999999999999</c:v>
                      </c:pt>
                      <c:pt idx="11" formatCode="0.0000;[Red]0.0000">
                        <c:v>0.68700000000000006</c:v>
                      </c:pt>
                      <c:pt idx="13" formatCode="0.0000;[Red]0.0000">
                        <c:v>0.41499999999999998</c:v>
                      </c:pt>
                      <c:pt idx="15" formatCode="0.0000;[Red]0.0000">
                        <c:v>0.1782</c:v>
                      </c:pt>
                      <c:pt idx="17" formatCode="0.0000;[Red]0.0000">
                        <c:v>6.5299999999999997E-2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3E10-4DCD-B541-9CA295A22419}"/>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(3)'!$N$78</c15:sqref>
                        </c15:formulaRef>
                      </c:ext>
                    </c:extLst>
                    <c:strCache>
                      <c:ptCount val="1"/>
                      <c:pt idx="0">
                        <c:v>ZTE / MUSA-SIC</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(3)'!$N$80:$N$110</c15:sqref>
                        </c15:formulaRef>
                      </c:ext>
                    </c:extLst>
                    <c:numCache>
                      <c:formatCode>General</c:formatCode>
                      <c:ptCount val="31"/>
                      <c:pt idx="13" formatCode="0.0000;[Red]0.0000">
                        <c:v>0.41110000000000002</c:v>
                      </c:pt>
                      <c:pt idx="14" formatCode="0.0000;[Red]0.0000">
                        <c:v>0.24859999999999999</c:v>
                      </c:pt>
                      <c:pt idx="15" formatCode="0.0000;[Red]0.0000">
                        <c:v>0.15090000000000001</c:v>
                      </c:pt>
                      <c:pt idx="16" formatCode="0.0000;[Red]0.0000">
                        <c:v>7.9799999999999996E-2</c:v>
                      </c:pt>
                      <c:pt idx="17" formatCode="0.0000;[Red]0.0000">
                        <c:v>5.11E-2</c:v>
                      </c:pt>
                      <c:pt idx="18" formatCode="0.0000;[Red]0.0000">
                        <c:v>3.2199999999999999E-2</c:v>
                      </c:pt>
                      <c:pt idx="19" formatCode="0.0000;[Red]0.0000">
                        <c:v>1.6500000000000001E-2</c:v>
                      </c:pt>
                      <c:pt idx="20" formatCode="0.0000;[Red]0.0000">
                        <c:v>1.37E-2</c:v>
                      </c:pt>
                      <c:pt idx="21" formatCode="0.0000;[Red]0.0000">
                        <c:v>5.1999999999999998E-3</c:v>
                      </c:pt>
                      <c:pt idx="22" formatCode="0.0000;[Red]0.0000">
                        <c:v>4.1000000000000003E-3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3E10-4DCD-B541-9CA295A22419}"/>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(3)'!$O$78</c15:sqref>
                        </c15:formulaRef>
                      </c:ext>
                    </c:extLst>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(3)'!$O$80:$O$110</c15:sqref>
                        </c15:formulaRef>
                      </c:ext>
                    </c:extLst>
                    <c:numCache>
                      <c:formatCode>General</c:formatCode>
                      <c:ptCount val="31"/>
                      <c:pt idx="13" formatCode="0.0000;[Red]0.0000">
                        <c:v>0.68200000000000005</c:v>
                      </c:pt>
                      <c:pt idx="14" formatCode="0.0000;[Red]0.0000">
                        <c:v>0.5202</c:v>
                      </c:pt>
                      <c:pt idx="15" formatCode="0.0000;[Red]0.0000">
                        <c:v>0.33129999999999998</c:v>
                      </c:pt>
                      <c:pt idx="16" formatCode="0.0000;[Red]0.0000">
                        <c:v>0.19109999999999999</c:v>
                      </c:pt>
                      <c:pt idx="17" formatCode="0.0000;[Red]0.0000">
                        <c:v>0.1061</c:v>
                      </c:pt>
                      <c:pt idx="18" formatCode="0.0000;[Red]0.0000">
                        <c:v>6.4199999999999993E-2</c:v>
                      </c:pt>
                      <c:pt idx="19" formatCode="0.0000;[Red]0.0000">
                        <c:v>3.5099999999999999E-2</c:v>
                      </c:pt>
                      <c:pt idx="20" formatCode="0.0000;[Red]0.0000">
                        <c:v>2.1899999999999999E-2</c:v>
                      </c:pt>
                      <c:pt idx="21" formatCode="0.0000;[Red]0.0000">
                        <c:v>1.6299999999999999E-2</c:v>
                      </c:pt>
                      <c:pt idx="22" formatCode="0.0000;[Red]0.0000">
                        <c:v>8.6999999999999994E-3</c:v>
                      </c:pt>
                      <c:pt idx="23" formatCode="0.0000;[Red]0.0000">
                        <c:v>5.7999999999999996E-3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3E10-4DCD-B541-9CA295A22419}"/>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(3)'!$P$78</c15:sqref>
                        </c15:formulaRef>
                      </c:ext>
                    </c:extLst>
                    <c:strCache>
                      <c:ptCount val="1"/>
                      <c:pt idx="0">
                        <c:v>ZTE /UGMA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(3)'!$P$80:$P$110</c15:sqref>
                        </c15:formulaRef>
                      </c:ext>
                    </c:extLst>
                    <c:numCache>
                      <c:formatCode>General</c:formatCode>
                      <c:ptCount val="31"/>
                      <c:pt idx="13" formatCode="0.0000;[Red]0.0000">
                        <c:v>0.71609999999999996</c:v>
                      </c:pt>
                      <c:pt idx="14" formatCode="0.0000;[Red]0.0000">
                        <c:v>0.56630000000000003</c:v>
                      </c:pt>
                      <c:pt idx="15" formatCode="0.0000;[Red]0.0000">
                        <c:v>0.38069999999999998</c:v>
                      </c:pt>
                      <c:pt idx="16" formatCode="0.0000;[Red]0.0000">
                        <c:v>0.2354</c:v>
                      </c:pt>
                      <c:pt idx="17" formatCode="0.0000;[Red]0.0000">
                        <c:v>0.12529999999999999</c:v>
                      </c:pt>
                      <c:pt idx="18" formatCode="0.0000;[Red]0.0000">
                        <c:v>7.7200000000000005E-2</c:v>
                      </c:pt>
                      <c:pt idx="19" formatCode="0.0000;[Red]0.0000">
                        <c:v>3.6900000000000002E-2</c:v>
                      </c:pt>
                      <c:pt idx="20" formatCode="0.0000;[Red]0.0000">
                        <c:v>2.6599999999999999E-2</c:v>
                      </c:pt>
                      <c:pt idx="21" formatCode="0.0000;[Red]0.0000">
                        <c:v>1.78E-2</c:v>
                      </c:pt>
                      <c:pt idx="22" formatCode="0.0000;[Red]0.0000">
                        <c:v>9.1000000000000004E-3</c:v>
                      </c:pt>
                      <c:pt idx="23" formatCode="0.0000;[Red]0.0000">
                        <c:v>7.1000000000000004E-3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3E10-4DCD-B541-9CA295A22419}"/>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(3)'!$Q$78</c15:sqref>
                        </c15:formulaRef>
                      </c:ext>
                    </c:extLst>
                    <c:strCache>
                      <c:ptCount val="1"/>
                      <c:pt idx="0">
                        <c:v>ZTE /RSMA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(3)'!$Q$80:$Q$110</c15:sqref>
                        </c15:formulaRef>
                      </c:ext>
                    </c:extLst>
                    <c:numCache>
                      <c:formatCode>General</c:formatCode>
                      <c:ptCount val="31"/>
                      <c:pt idx="13" formatCode="0.0000;[Red]0.0000">
                        <c:v>0.70209999999999995</c:v>
                      </c:pt>
                      <c:pt idx="14" formatCode="0.0000;[Red]0.0000">
                        <c:v>0.5615</c:v>
                      </c:pt>
                      <c:pt idx="15" formatCode="0.0000;[Red]0.0000">
                        <c:v>0.40300000000000002</c:v>
                      </c:pt>
                      <c:pt idx="16" formatCode="0.0000;[Red]0.0000">
                        <c:v>0.24299999999999999</c:v>
                      </c:pt>
                      <c:pt idx="17" formatCode="0.0000;[Red]0.0000">
                        <c:v>0.14080000000000001</c:v>
                      </c:pt>
                      <c:pt idx="18" formatCode="0.0000;[Red]0.0000">
                        <c:v>8.1900000000000001E-2</c:v>
                      </c:pt>
                      <c:pt idx="19" formatCode="0.0000;[Red]0.0000">
                        <c:v>4.6800000000000001E-2</c:v>
                      </c:pt>
                      <c:pt idx="20" formatCode="0.0000;[Red]0.0000">
                        <c:v>2.7E-2</c:v>
                      </c:pt>
                      <c:pt idx="21" formatCode="0.0000;[Red]0.0000">
                        <c:v>1.41E-2</c:v>
                      </c:pt>
                      <c:pt idx="22" formatCode="0.0000;[Red]0.0000">
                        <c:v>8.0999999999999996E-3</c:v>
                      </c:pt>
                      <c:pt idx="23" formatCode="0.0000;[Red]0.0000">
                        <c:v>8.0999999999999996E-3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3E10-4DCD-B541-9CA295A22419}"/>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(3)'!$R$78</c15:sqref>
                        </c15:formulaRef>
                      </c:ext>
                    </c:extLst>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(3)'!$R$80:$R$110</c15:sqref>
                        </c15:formulaRef>
                      </c:ext>
                    </c:extLst>
                    <c:numCache>
                      <c:formatCode>General</c:formatCode>
                      <c:ptCount val="31"/>
                      <c:pt idx="13" formatCode="0.0000;[Red]0.0000">
                        <c:v>0.77490000000000003</c:v>
                      </c:pt>
                      <c:pt idx="14" formatCode="0.0000;[Red]0.0000">
                        <c:v>0.60299999999999998</c:v>
                      </c:pt>
                      <c:pt idx="15" formatCode="0.0000;[Red]0.0000">
                        <c:v>0.44679999999999997</c:v>
                      </c:pt>
                      <c:pt idx="16" formatCode="0.0000;[Red]0.0000">
                        <c:v>0.27950000000000003</c:v>
                      </c:pt>
                      <c:pt idx="17" formatCode="0.0000;[Red]0.0000">
                        <c:v>0.16919999999999999</c:v>
                      </c:pt>
                      <c:pt idx="18" formatCode="0.0000;[Red]0.0000">
                        <c:v>8.2600000000000007E-2</c:v>
                      </c:pt>
                      <c:pt idx="19" formatCode="0.0000;[Red]0.0000">
                        <c:v>4.7E-2</c:v>
                      </c:pt>
                      <c:pt idx="20" formatCode="0.0000;[Red]0.0000">
                        <c:v>2.9700000000000001E-2</c:v>
                      </c:pt>
                      <c:pt idx="21" formatCode="0.0000;[Red]0.0000">
                        <c:v>1.7299999999999999E-2</c:v>
                      </c:pt>
                      <c:pt idx="22" formatCode="0.0000;[Red]0.0000">
                        <c:v>7.7000000000000002E-3</c:v>
                      </c:pt>
                      <c:pt idx="23" formatCode="0.0000;[Red]0.0000">
                        <c:v>4.7999999999999996E-3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3E10-4DCD-B541-9CA295A22419}"/>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(3)'!$S$78</c15:sqref>
                        </c15:formulaRef>
                      </c:ext>
                    </c:extLst>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(3)'!$S$80:$S$110</c15:sqref>
                        </c15:formulaRef>
                      </c:ext>
                    </c:extLst>
                    <c:numCache>
                      <c:formatCode>General</c:formatCode>
                      <c:ptCount val="31"/>
                      <c:pt idx="13" formatCode="0.0000;[Red]0.0000">
                        <c:v>0.67810000000000004</c:v>
                      </c:pt>
                      <c:pt idx="14" formatCode="0.0000;[Red]0.0000">
                        <c:v>0.50990000000000002</c:v>
                      </c:pt>
                      <c:pt idx="15" formatCode="0.0000;[Red]0.0000">
                        <c:v>0.32450000000000001</c:v>
                      </c:pt>
                      <c:pt idx="16" formatCode="0.0000;[Red]0.0000">
                        <c:v>0.18770000000000001</c:v>
                      </c:pt>
                      <c:pt idx="17" formatCode="0.0000;[Red]0.0000">
                        <c:v>9.8599999999999993E-2</c:v>
                      </c:pt>
                      <c:pt idx="18" formatCode="0.0000;[Red]0.0000">
                        <c:v>5.5899999999999998E-2</c:v>
                      </c:pt>
                      <c:pt idx="19" formatCode="0.0000;[Red]0.0000">
                        <c:v>3.32E-2</c:v>
                      </c:pt>
                      <c:pt idx="20" formatCode="0.0000;[Red]0.0000">
                        <c:v>1.9400000000000001E-2</c:v>
                      </c:pt>
                      <c:pt idx="21" formatCode="0.0000;[Red]0.0000">
                        <c:v>1.6299999999999999E-2</c:v>
                      </c:pt>
                      <c:pt idx="22" formatCode="0.0000;[Red]0.0000">
                        <c:v>9.4000000000000004E-3</c:v>
                      </c:pt>
                      <c:pt idx="23" formatCode="0.0000;[Red]0.0000">
                        <c:v>4.5999999999999999E-3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3E10-4DCD-B541-9CA295A22419}"/>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(3)'!$T$78</c15:sqref>
                        </c15:formulaRef>
                      </c:ext>
                    </c:extLst>
                    <c:strCache>
                      <c:ptCount val="1"/>
                      <c:pt idx="0">
                        <c:v>ZTE/Original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(3)'!$T$80:$T$110</c15:sqref>
                        </c15:formulaRef>
                      </c:ext>
                    </c:extLst>
                    <c:numCache>
                      <c:formatCode>General</c:formatCode>
                      <c:ptCount val="31"/>
                      <c:pt idx="13" formatCode="0.0000;[Red]0.0000">
                        <c:v>0.70099999999999996</c:v>
                      </c:pt>
                      <c:pt idx="14" formatCode="0.0000;[Red]0.0000">
                        <c:v>0.52680000000000005</c:v>
                      </c:pt>
                      <c:pt idx="15" formatCode="0.0000;[Red]0.0000">
                        <c:v>0.35160000000000002</c:v>
                      </c:pt>
                      <c:pt idx="16" formatCode="0.0000;[Red]0.0000">
                        <c:v>0.2039</c:v>
                      </c:pt>
                      <c:pt idx="17" formatCode="0.0000;[Red]0.0000">
                        <c:v>0.1009</c:v>
                      </c:pt>
                      <c:pt idx="18" formatCode="0.0000;[Red]0.0000">
                        <c:v>6.1199999999999997E-2</c:v>
                      </c:pt>
                      <c:pt idx="19" formatCode="0.0000;[Red]0.0000">
                        <c:v>3.7499999999999999E-2</c:v>
                      </c:pt>
                      <c:pt idx="20" formatCode="0.0000;[Red]0.0000">
                        <c:v>2.1600000000000001E-2</c:v>
                      </c:pt>
                      <c:pt idx="21" formatCode="0.0000;[Red]0.0000">
                        <c:v>1.3599999999999999E-2</c:v>
                      </c:pt>
                      <c:pt idx="22" formatCode="0.0000;[Red]0.0000">
                        <c:v>8.9999999999999993E-3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3E10-4DCD-B541-9CA295A22419}"/>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(3)'!$U$78</c15:sqref>
                        </c15:formulaRef>
                      </c:ext>
                    </c:extLst>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(3)'!$U$80:$U$110</c15:sqref>
                        </c15:formulaRef>
                      </c:ext>
                    </c:extLst>
                    <c:numCache>
                      <c:formatCode>General</c:formatCode>
                      <c:ptCount val="31"/>
                      <c:pt idx="13" formatCode="0.0000;[Red]0.0000">
                        <c:v>0.69479999999999997</c:v>
                      </c:pt>
                      <c:pt idx="14" formatCode="0.0000;[Red]0.0000">
                        <c:v>0.54239999999999999</c:v>
                      </c:pt>
                      <c:pt idx="15" formatCode="0.0000;[Red]0.0000">
                        <c:v>0.34689999999999999</c:v>
                      </c:pt>
                      <c:pt idx="16" formatCode="0.0000;[Red]0.0000">
                        <c:v>0.20830000000000001</c:v>
                      </c:pt>
                      <c:pt idx="17" formatCode="0.0000;[Red]0.0000">
                        <c:v>0.11990000000000001</c:v>
                      </c:pt>
                      <c:pt idx="18" formatCode="0.0000;[Red]0.0000">
                        <c:v>5.9400000000000001E-2</c:v>
                      </c:pt>
                      <c:pt idx="19" formatCode="0.0000;[Red]0.0000">
                        <c:v>3.5200000000000002E-2</c:v>
                      </c:pt>
                      <c:pt idx="20" formatCode="0.0000;[Red]0.0000">
                        <c:v>0.02</c:v>
                      </c:pt>
                      <c:pt idx="21" formatCode="0.0000;[Red]0.0000">
                        <c:v>1.6E-2</c:v>
                      </c:pt>
                      <c:pt idx="22" formatCode="0.0000;[Red]0.0000">
                        <c:v>7.7999999999999996E-3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3E10-4DCD-B541-9CA295A22419}"/>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(3)'!$V$78</c15:sqref>
                        </c15:formulaRef>
                      </c:ext>
                    </c:extLst>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(3)'!$V$80:$V$110</c15:sqref>
                        </c15:formulaRef>
                      </c:ext>
                    </c:extLst>
                    <c:numCache>
                      <c:formatCode>General</c:formatCode>
                      <c:ptCount val="31"/>
                      <c:pt idx="13" formatCode="0.0000;[Red]0.0000">
                        <c:v>0.66139999999999999</c:v>
                      </c:pt>
                      <c:pt idx="14" formatCode="0.0000;[Red]0.0000">
                        <c:v>0.51590000000000003</c:v>
                      </c:pt>
                      <c:pt idx="15" formatCode="0.0000;[Red]0.0000">
                        <c:v>0.31540000000000001</c:v>
                      </c:pt>
                      <c:pt idx="16" formatCode="0.0000;[Red]0.0000">
                        <c:v>0.1842</c:v>
                      </c:pt>
                      <c:pt idx="17" formatCode="0.0000;[Red]0.0000">
                        <c:v>0.1061</c:v>
                      </c:pt>
                      <c:pt idx="18" formatCode="0.0000;[Red]0.0000">
                        <c:v>0.06</c:v>
                      </c:pt>
                      <c:pt idx="19" formatCode="0.0000;[Red]0.0000">
                        <c:v>3.7199999999999997E-2</c:v>
                      </c:pt>
                      <c:pt idx="20" formatCode="0.0000;[Red]0.0000">
                        <c:v>2.7400000000000001E-2</c:v>
                      </c:pt>
                      <c:pt idx="21" formatCode="0.0000;[Red]0.0000">
                        <c:v>1.67E-2</c:v>
                      </c:pt>
                      <c:pt idx="22" formatCode="0.0000;[Red]0.0000">
                        <c:v>8.2000000000000007E-3</c:v>
                      </c:pt>
                      <c:pt idx="23" formatCode="0.0000;[Red]0.0000">
                        <c:v>5.5999999999999999E-3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3E10-4DCD-B541-9CA295A22419}"/>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(3)'!$W$78</c15:sqref>
                        </c15:formulaRef>
                      </c:ext>
                    </c:extLst>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(3)'!$W$80:$W$110</c15:sqref>
                        </c15:formulaRef>
                      </c:ext>
                    </c:extLst>
                    <c:numCache>
                      <c:formatCode>General</c:formatCode>
                      <c:ptCount val="31"/>
                      <c:pt idx="11">
                        <c:v>0.64119999999999999</c:v>
                      </c:pt>
                      <c:pt idx="13">
                        <c:v>0.34710000000000002</c:v>
                      </c:pt>
                      <c:pt idx="15">
                        <c:v>0.13370000000000001</c:v>
                      </c:pt>
                      <c:pt idx="17">
                        <c:v>4.2819999999999997E-2</c:v>
                      </c:pt>
                      <c:pt idx="19">
                        <c:v>1.528E-2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3E10-4DCD-B541-9CA295A22419}"/>
                  </c:ext>
                </c:extLst>
              </c15:ser>
            </c15:filteredLineSeries>
            <c15:filteredLineSeries>
              <c15:ser>
                <c:idx val="24"/>
                <c:order val="22"/>
                <c:tx>
                  <c:strRef>
                    <c:extLst xmlns:c15="http://schemas.microsoft.com/office/drawing/2012/chart" xmlns:c16r2="http://schemas.microsoft.com/office/drawing/2015/06/chart">
                      <c:ext xmlns:c15="http://schemas.microsoft.com/office/drawing/2012/chart" uri="{02D57815-91ED-43cb-92C2-25804820EDAC}">
                        <c15:formulaRef>
                          <c15:sqref>'Case (3)'!$X$78</c15:sqref>
                        </c15:formulaRef>
                      </c:ext>
                    </c:extLst>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(3)'!$X$80:$X$110</c15:sqref>
                        </c15:formulaRef>
                      </c:ext>
                    </c:extLst>
                    <c:numCache>
                      <c:formatCode>General</c:formatCode>
                      <c:ptCount val="31"/>
                      <c:pt idx="11">
                        <c:v>0.82230000000000003</c:v>
                      </c:pt>
                      <c:pt idx="13">
                        <c:v>0.59030000000000005</c:v>
                      </c:pt>
                      <c:pt idx="15">
                        <c:v>0.32979999999999998</c:v>
                      </c:pt>
                      <c:pt idx="17">
                        <c:v>0.19020000000000001</c:v>
                      </c:pt>
                      <c:pt idx="19">
                        <c:v>0.1201</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3E10-4DCD-B541-9CA295A22419}"/>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(3)'!$AA$78</c15:sqref>
                        </c15:formulaRef>
                      </c:ext>
                    </c:extLst>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(3)'!$AA$80:$AA$110</c15:sqref>
                        </c15:formulaRef>
                      </c:ext>
                    </c:extLst>
                    <c:numCache>
                      <c:formatCode>General</c:formatCode>
                      <c:ptCount val="31"/>
                      <c:pt idx="7" formatCode="0.0000;[Red]0.0000">
                        <c:v>0.96679999999999988</c:v>
                      </c:pt>
                      <c:pt idx="8" formatCode="0.0000;[Red]0.0000">
                        <c:v>0.93959999999999988</c:v>
                      </c:pt>
                      <c:pt idx="9" formatCode="0.0000;[Red]0.0000">
                        <c:v>0.89380000000000004</c:v>
                      </c:pt>
                      <c:pt idx="10" formatCode="0.0000;[Red]0.0000">
                        <c:v>0.83000000000000007</c:v>
                      </c:pt>
                      <c:pt idx="11" formatCode="0.0000;[Red]0.0000">
                        <c:v>0.72579999999999989</c:v>
                      </c:pt>
                      <c:pt idx="12" formatCode="0.0000;[Red]0.0000">
                        <c:v>0.57220000000000015</c:v>
                      </c:pt>
                      <c:pt idx="13" formatCode="0.0000;[Red]0.0000">
                        <c:v>0.40065999999999996</c:v>
                      </c:pt>
                      <c:pt idx="14" formatCode="0.0000;[Red]0.0000">
                        <c:v>0.24978000000000003</c:v>
                      </c:pt>
                      <c:pt idx="15" formatCode="0.0000;[Red]0.0000">
                        <c:v>0.14258000000000001</c:v>
                      </c:pt>
                      <c:pt idx="16" formatCode="0.0000;[Red]0.0000">
                        <c:v>7.7719999999999984E-2</c:v>
                      </c:pt>
                      <c:pt idx="17" formatCode="0.0000;[Red]0.0000">
                        <c:v>4.3119999999999992E-2</c:v>
                      </c:pt>
                      <c:pt idx="18" formatCode="0.0000;[Red]0.0000">
                        <c:v>2.2439999999999998E-2</c:v>
                      </c:pt>
                      <c:pt idx="19" formatCode="0.0000;[Red]0.0000">
                        <c:v>1.2939999999999998E-2</c:v>
                      </c:pt>
                      <c:pt idx="20" formatCode="0.0000;[Red]0.0000">
                        <c:v>7.4800000000000005E-3</c:v>
                      </c:pt>
                      <c:pt idx="21" formatCode="0.0000;[Red]0.0000">
                        <c:v>4.4800000000000005E-3</c:v>
                      </c:pt>
                      <c:pt idx="22" formatCode="0.0000;[Red]0.0000">
                        <c:v>2.6400000000000004E-3</c:v>
                      </c:pt>
                      <c:pt idx="23" formatCode="0.0000;[Red]0.0000">
                        <c:v>1.6199999999999999E-3</c:v>
                      </c:pt>
                      <c:pt idx="24" formatCode="0.0000;[Red]0.0000">
                        <c:v>9.3999999999999986E-4</c:v>
                      </c:pt>
                      <c:pt idx="25" formatCode="0.0000;[Red]0.0000">
                        <c:v>5.8E-4</c:v>
                      </c:pt>
                      <c:pt idx="26" formatCode="0.0000;[Red]0.0000">
                        <c:v>3.1999999999999997E-4</c:v>
                      </c:pt>
                      <c:pt idx="27" formatCode="0.0000;[Red]0.0000">
                        <c:v>1.6000000000000001E-4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3E10-4DCD-B541-9CA295A22419}"/>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(3)'!$AC$78</c15:sqref>
                        </c15:formulaRef>
                      </c:ext>
                    </c:extLst>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(3)'!$AC$80:$AC$110</c15:sqref>
                        </c15:formulaRef>
                      </c:ext>
                    </c:extLst>
                    <c:numCache>
                      <c:formatCode>General</c:formatCode>
                      <c:ptCount val="31"/>
                      <c:pt idx="7" formatCode="0.0000;[Red]0.0000">
                        <c:v>0.96599999999999986</c:v>
                      </c:pt>
                      <c:pt idx="8" formatCode="0.0000;[Red]0.0000">
                        <c:v>0.94020000000000015</c:v>
                      </c:pt>
                      <c:pt idx="9" formatCode="0.0000;[Red]0.0000">
                        <c:v>0.89600000000000013</c:v>
                      </c:pt>
                      <c:pt idx="10" formatCode="0.0000;[Red]0.0000">
                        <c:v>0.8325999999999999</c:v>
                      </c:pt>
                      <c:pt idx="11" formatCode="0.0000;[Red]0.0000">
                        <c:v>0.7387999999999999</c:v>
                      </c:pt>
                      <c:pt idx="12" formatCode="0.0000;[Red]0.0000">
                        <c:v>0.60379999999999989</c:v>
                      </c:pt>
                      <c:pt idx="13" formatCode="0.0000;[Red]0.0000">
                        <c:v>0.41770000000000007</c:v>
                      </c:pt>
                      <c:pt idx="14" formatCode="0.0000;[Red]0.0000">
                        <c:v>0.26425999999999999</c:v>
                      </c:pt>
                      <c:pt idx="15" formatCode="0.0000;[Red]0.0000">
                        <c:v>0.15115999999999996</c:v>
                      </c:pt>
                      <c:pt idx="16" formatCode="0.0000;[Red]0.0000">
                        <c:v>7.9479999999999995E-2</c:v>
                      </c:pt>
                      <c:pt idx="17" formatCode="0.0000;[Red]0.0000">
                        <c:v>4.1679999999999995E-2</c:v>
                      </c:pt>
                      <c:pt idx="18" formatCode="0.0000;[Red]0.0000">
                        <c:v>2.274E-2</c:v>
                      </c:pt>
                      <c:pt idx="19" formatCode="0.0000;[Red]0.0000">
                        <c:v>1.3520000000000001E-2</c:v>
                      </c:pt>
                      <c:pt idx="20" formatCode="0.0000;[Red]0.0000">
                        <c:v>8.5800000000000008E-3</c:v>
                      </c:pt>
                      <c:pt idx="21" formatCode="0.0000;[Red]0.0000">
                        <c:v>4.9999999999999992E-3</c:v>
                      </c:pt>
                      <c:pt idx="22" formatCode="0.0000;[Red]0.0000">
                        <c:v>3.0000000000000001E-3</c:v>
                      </c:pt>
                      <c:pt idx="23" formatCode="0.0000;[Red]0.0000">
                        <c:v>1.8799999999999997E-3</c:v>
                      </c:pt>
                      <c:pt idx="24" formatCode="0.0000;[Red]0.0000">
                        <c:v>1.14E-3</c:v>
                      </c:pt>
                      <c:pt idx="25" formatCode="0.0000;[Red]0.0000">
                        <c:v>6.2000000000000011E-4</c:v>
                      </c:pt>
                      <c:pt idx="26" formatCode="0.0000;[Red]0.0000">
                        <c:v>3.3999999999999997E-4</c:v>
                      </c:pt>
                      <c:pt idx="27" formatCode="0.0000;[Red]0.0000">
                        <c:v>1.6000000000000004E-4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3E10-4DCD-B541-9CA295A22419}"/>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(3)'!$AE$78</c15:sqref>
                        </c15:formulaRef>
                      </c:ext>
                    </c:extLst>
                    <c:strCache>
                      <c:ptCount val="1"/>
                      <c:pt idx="0">
                        <c:v>HW/ML-RSMA-bMMSE</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(3)'!$AE$80:$AE$110</c15:sqref>
                        </c15:formulaRef>
                      </c:ext>
                    </c:extLst>
                    <c:numCache>
                      <c:formatCode>General</c:formatCode>
                      <c:ptCount val="31"/>
                      <c:pt idx="7" formatCode="0.0000;[Red]0.0000">
                        <c:v>0.96599999999999986</c:v>
                      </c:pt>
                      <c:pt idx="8" formatCode="0.0000;[Red]0.0000">
                        <c:v>0.94020000000000015</c:v>
                      </c:pt>
                      <c:pt idx="9" formatCode="0.0000;[Red]0.0000">
                        <c:v>0.89600000000000013</c:v>
                      </c:pt>
                      <c:pt idx="10" formatCode="0.0000;[Red]0.0000">
                        <c:v>0.8325999999999999</c:v>
                      </c:pt>
                      <c:pt idx="11" formatCode="0.0000;[Red]0.0000">
                        <c:v>0.7387999999999999</c:v>
                      </c:pt>
                      <c:pt idx="12" formatCode="0.0000;[Red]0.0000">
                        <c:v>0.60379999999999989</c:v>
                      </c:pt>
                      <c:pt idx="13" formatCode="0.0000;[Red]0.0000">
                        <c:v>0.41770000000000007</c:v>
                      </c:pt>
                      <c:pt idx="14" formatCode="0.0000;[Red]0.0000">
                        <c:v>0.26425999999999999</c:v>
                      </c:pt>
                      <c:pt idx="15" formatCode="0.0000;[Red]0.0000">
                        <c:v>0.15115999999999996</c:v>
                      </c:pt>
                      <c:pt idx="16" formatCode="0.0000;[Red]0.0000">
                        <c:v>7.9479999999999995E-2</c:v>
                      </c:pt>
                      <c:pt idx="17" formatCode="0.0000;[Red]0.0000">
                        <c:v>4.1679999999999995E-2</c:v>
                      </c:pt>
                      <c:pt idx="18" formatCode="0.0000;[Red]0.0000">
                        <c:v>2.274E-2</c:v>
                      </c:pt>
                      <c:pt idx="19" formatCode="0.0000;[Red]0.0000">
                        <c:v>1.3520000000000001E-2</c:v>
                      </c:pt>
                      <c:pt idx="20" formatCode="0.0000;[Red]0.0000">
                        <c:v>8.5800000000000008E-3</c:v>
                      </c:pt>
                      <c:pt idx="21" formatCode="0.0000;[Red]0.0000">
                        <c:v>4.9999999999999992E-3</c:v>
                      </c:pt>
                      <c:pt idx="22" formatCode="0.0000;[Red]0.0000">
                        <c:v>3.0000000000000001E-3</c:v>
                      </c:pt>
                      <c:pt idx="23" formatCode="0.0000;[Red]0.0000">
                        <c:v>1.8799999999999997E-3</c:v>
                      </c:pt>
                      <c:pt idx="24" formatCode="0.0000;[Red]0.0000">
                        <c:v>1.14E-3</c:v>
                      </c:pt>
                      <c:pt idx="25" formatCode="0.0000;[Red]0.0000">
                        <c:v>6.2000000000000011E-4</c:v>
                      </c:pt>
                      <c:pt idx="26" formatCode="0.0000;[Red]0.0000">
                        <c:v>3.3999999999999997E-4</c:v>
                      </c:pt>
                      <c:pt idx="27" formatCode="0.0000;[Red]0.0000">
                        <c:v>1.6000000000000004E-4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3E10-4DCD-B541-9CA295A22419}"/>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(3)'!$AG$78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3E10-4DCD-B541-9CA295A22419}"/>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(3)'!$AH$78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3E10-4DCD-B541-9CA295A22419}"/>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(3)'!$AI$78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3E10-4DCD-B541-9CA295A22419}"/>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(3)'!$AJ$78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3E10-4DCD-B541-9CA295A22419}"/>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(3)'!$AK$78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3E10-4DCD-B541-9CA295A22419}"/>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(3)'!$AL$78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3E10-4DCD-B541-9CA295A22419}"/>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(3)'!$AM$78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3E10-4DCD-B541-9CA295A22419}"/>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(3)'!$AN$78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3E10-4DCD-B541-9CA295A22419}"/>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(3)'!$AO$78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3E10-4DCD-B541-9CA295A22419}"/>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(3)'!$AP$78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3E10-4DCD-B541-9CA295A22419}"/>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(3)'!$AQ$78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3E10-4DCD-B541-9CA295A22419}"/>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(3)'!$AR$78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3E10-4DCD-B541-9CA295A22419}"/>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(3)'!$AS$78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3E10-4DCD-B541-9CA295A22419}"/>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(3)'!$AT$78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3E10-4DCD-B541-9CA295A22419}"/>
                  </c:ext>
                </c:extLst>
              </c15:ser>
            </c15:filteredLineSeries>
          </c:ext>
        </c:extLst>
      </c:lineChart>
      <c:catAx>
        <c:axId val="590893480"/>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590893088"/>
        <c:crosses val="autoZero"/>
        <c:auto val="1"/>
        <c:lblAlgn val="ctr"/>
        <c:lblOffset val="100"/>
        <c:tickMarkSkip val="2"/>
        <c:noMultiLvlLbl val="0"/>
      </c:catAx>
      <c:valAx>
        <c:axId val="590893088"/>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90893480"/>
        <c:crosses val="autoZero"/>
        <c:crossBetween val="midCat"/>
      </c:valAx>
      <c:spPr>
        <a:noFill/>
        <a:ln>
          <a:noFill/>
        </a:ln>
        <a:effectLst/>
      </c:spPr>
    </c:plotArea>
    <c:legend>
      <c:legendPos val="r"/>
      <c:layout>
        <c:manualLayout>
          <c:xMode val="edge"/>
          <c:yMode val="edge"/>
          <c:x val="0.66871966136043215"/>
          <c:y val="3.7277200083488914E-2"/>
          <c:w val="0.32317076358425351"/>
          <c:h val="0.82571786317532081"/>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74926752946378483"/>
          <c:h val="0.85668617255418089"/>
        </c:manualLayout>
      </c:layout>
      <c:lineChart>
        <c:grouping val="standard"/>
        <c:varyColors val="0"/>
        <c:ser>
          <c:idx val="23"/>
          <c:order val="21"/>
          <c:tx>
            <c:strRef>
              <c:f>'Case (3)'!$W$78</c:f>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(3)'!$W$80:$W$110</c:f>
              <c:numCache>
                <c:formatCode>General</c:formatCode>
                <c:ptCount val="31"/>
                <c:pt idx="11">
                  <c:v>0.64120000000000021</c:v>
                </c:pt>
                <c:pt idx="13">
                  <c:v>0.34710000000000002</c:v>
                </c:pt>
                <c:pt idx="15">
                  <c:v>0.13370000000000001</c:v>
                </c:pt>
                <c:pt idx="17">
                  <c:v>4.2820000000000004E-2</c:v>
                </c:pt>
                <c:pt idx="19">
                  <c:v>1.5280000000000004E-2</c:v>
                </c:pt>
              </c:numCache>
            </c:numRef>
          </c:val>
          <c:smooth val="0"/>
          <c:extLst xmlns:c16r2="http://schemas.microsoft.com/office/drawing/2015/06/chart">
            <c:ext xmlns:c16="http://schemas.microsoft.com/office/drawing/2014/chart" uri="{C3380CC4-5D6E-409C-BE32-E72D297353CC}">
              <c16:uniqueId val="{00000001-433E-4171-94C4-BAC48A15B2F7}"/>
            </c:ext>
          </c:extLst>
        </c:ser>
        <c:ser>
          <c:idx val="24"/>
          <c:order val="22"/>
          <c:tx>
            <c:strRef>
              <c:f>'Case (3)'!$X$78</c:f>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(3)'!$X$80:$X$110</c:f>
              <c:numCache>
                <c:formatCode>General</c:formatCode>
                <c:ptCount val="31"/>
                <c:pt idx="11">
                  <c:v>0.82230000000000003</c:v>
                </c:pt>
                <c:pt idx="13">
                  <c:v>0.59029999999999982</c:v>
                </c:pt>
                <c:pt idx="15">
                  <c:v>0.32980000000000015</c:v>
                </c:pt>
                <c:pt idx="17">
                  <c:v>0.19020000000000001</c:v>
                </c:pt>
                <c:pt idx="19">
                  <c:v>0.12010000000000003</c:v>
                </c:pt>
              </c:numCache>
            </c:numRef>
          </c:val>
          <c:smooth val="0"/>
          <c:extLst xmlns:c16r2="http://schemas.microsoft.com/office/drawing/2015/06/chart">
            <c:ext xmlns:c16="http://schemas.microsoft.com/office/drawing/2014/chart" uri="{C3380CC4-5D6E-409C-BE32-E72D297353CC}">
              <c16:uniqueId val="{00000002-433E-4171-94C4-BAC48A15B2F7}"/>
            </c:ext>
          </c:extLst>
        </c:ser>
        <c:dLbls>
          <c:showLegendKey val="0"/>
          <c:showVal val="0"/>
          <c:showCatName val="0"/>
          <c:showSerName val="0"/>
          <c:showPercent val="0"/>
          <c:showBubbleSize val="0"/>
        </c:dLbls>
        <c:marker val="1"/>
        <c:smooth val="0"/>
        <c:axId val="590892304"/>
        <c:axId val="590891912"/>
        <c:extLst xmlns:c16r2="http://schemas.microsoft.com/office/drawing/2015/06/chart">
          <c:ext xmlns:c15="http://schemas.microsoft.com/office/drawing/2012/chart" uri="{02D57815-91ED-43cb-92C2-25804820EDAC}">
            <c15:filteredLineSeries>
              <c15:ser>
                <c:idx val="2"/>
                <c:order val="0"/>
                <c:tx>
                  <c:strRef>
                    <c:extLst xmlns:c16r2="http://schemas.microsoft.com/office/drawing/2015/06/chart">
                      <c:ext uri="{02D57815-91ED-43cb-92C2-25804820EDAC}">
                        <c15:formulaRef>
                          <c15:sqref>'Case (3)'!$B$78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(3)'!$B$80:$B$110</c15:sqref>
                        </c15:formulaRef>
                      </c:ext>
                    </c:extLst>
                    <c:numCache>
                      <c:formatCode>General</c:formatCode>
                      <c:ptCount val="31"/>
                      <c:pt idx="8" formatCode="0.0000;[Red]0.0000">
                        <c:v>0.90700000000000003</c:v>
                      </c:pt>
                      <c:pt idx="9" formatCode="0.0000;[Red]0.0000">
                        <c:v>0.84279999999999999</c:v>
                      </c:pt>
                      <c:pt idx="10" formatCode="0.0000;[Red]0.0000">
                        <c:v>0.73870000000000002</c:v>
                      </c:pt>
                      <c:pt idx="11" formatCode="0.0000;[Red]0.0000">
                        <c:v>0.60799999999999998</c:v>
                      </c:pt>
                      <c:pt idx="12" formatCode="0.0000;[Red]0.0000">
                        <c:v>0.45079999999999998</c:v>
                      </c:pt>
                      <c:pt idx="13" formatCode="0.0000;[Red]0.0000">
                        <c:v>0.28689999999999999</c:v>
                      </c:pt>
                      <c:pt idx="14" formatCode="0.0000;[Red]0.0000">
                        <c:v>0.17230000000000001</c:v>
                      </c:pt>
                      <c:pt idx="15" formatCode="0.0000;[Red]0.0000">
                        <c:v>9.7199999999999995E-2</c:v>
                      </c:pt>
                      <c:pt idx="16" formatCode="0.0000;[Red]0.0000">
                        <c:v>5.8500000000000003E-2</c:v>
                      </c:pt>
                      <c:pt idx="17" formatCode="0.0000;[Red]0.0000">
                        <c:v>3.5499999999999997E-2</c:v>
                      </c:pt>
                      <c:pt idx="18" formatCode="0.0000;[Red]0.0000">
                        <c:v>2.24E-2</c:v>
                      </c:pt>
                    </c:numCache>
                  </c:numRef>
                </c:val>
                <c:smooth val="0"/>
                <c:extLst xmlns:c16r2="http://schemas.microsoft.com/office/drawing/2015/06/chart">
                  <c:ext xmlns:c16="http://schemas.microsoft.com/office/drawing/2014/chart" uri="{C3380CC4-5D6E-409C-BE32-E72D297353CC}">
                    <c16:uniqueId val="{00000000-433E-4171-94C4-BAC48A15B2F7}"/>
                  </c:ext>
                </c:extLst>
              </c15:ser>
            </c15:filteredLineSeries>
            <c15:filteredLineSeries>
              <c15:ser>
                <c:idx val="3"/>
                <c:order val="1"/>
                <c:tx>
                  <c:strRef>
                    <c:extLst xmlns:c15="http://schemas.microsoft.com/office/drawing/2012/chart" xmlns:c16r2="http://schemas.microsoft.com/office/drawing/2015/06/chart">
                      <c:ext xmlns:c15="http://schemas.microsoft.com/office/drawing/2012/chart" uri="{02D57815-91ED-43cb-92C2-25804820EDAC}">
                        <c15:formulaRef>
                          <c15:sqref>'Case (3)'!$C$78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(3)'!$C$80:$C$110</c15:sqref>
                        </c15:formulaRef>
                      </c:ext>
                    </c:extLst>
                    <c:numCache>
                      <c:formatCode>General</c:formatCode>
                      <c:ptCount val="31"/>
                      <c:pt idx="11" formatCode="0.0000;[Red]0.0000">
                        <c:v>0.73776666666666701</c:v>
                      </c:pt>
                      <c:pt idx="13" formatCode="0.0000;[Red]0.0000">
                        <c:v>0.4607</c:v>
                      </c:pt>
                      <c:pt idx="15" formatCode="0.0000;[Red]0.0000">
                        <c:v>0.178666666666667</c:v>
                      </c:pt>
                      <c:pt idx="17" formatCode="0.0000;[Red]0.0000">
                        <c:v>4.8366666666666697E-2</c:v>
                      </c:pt>
                      <c:pt idx="19" formatCode="0.0000;[Red]0.0000">
                        <c:v>1.49E-2</c:v>
                      </c:pt>
                      <c:pt idx="21" formatCode="0.0000;[Red]0.0000">
                        <c:v>5.5333333333333302E-3</c:v>
                      </c:pt>
                      <c:pt idx="23" formatCode="0.0000;[Red]0.0000">
                        <c:v>1.66666666666667E-3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3-433E-4171-94C4-BAC48A15B2F7}"/>
                  </c:ext>
                </c:extLst>
              </c15:ser>
            </c15:filteredLineSeries>
            <c15:filteredLineSeries>
              <c15:ser>
                <c:idx val="4"/>
                <c:order val="2"/>
                <c:tx>
                  <c:strRef>
                    <c:extLst xmlns:c15="http://schemas.microsoft.com/office/drawing/2012/chart" xmlns:c16r2="http://schemas.microsoft.com/office/drawing/2015/06/chart">
                      <c:ext xmlns:c15="http://schemas.microsoft.com/office/drawing/2012/chart" uri="{02D57815-91ED-43cb-92C2-25804820EDAC}">
                        <c15:formulaRef>
                          <c15:sqref>'Case (3)'!$D$78</c15:sqref>
                        </c15:formulaRef>
                      </c:ext>
                    </c:extLst>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(3)'!$D$80:$D$110</c15:sqref>
                        </c15:formulaRef>
                      </c:ext>
                    </c:extLst>
                    <c:numCache>
                      <c:formatCode>General</c:formatCode>
                      <c:ptCount val="31"/>
                      <c:pt idx="11" formatCode="0.0000;[Red]0.0000">
                        <c:v>0.75760000000000005</c:v>
                      </c:pt>
                      <c:pt idx="13" formatCode="0.0000;[Red]0.0000">
                        <c:v>0.48149999999999998</c:v>
                      </c:pt>
                      <c:pt idx="15" formatCode="0.0000;[Red]0.0000">
                        <c:v>0.19120000000000001</c:v>
                      </c:pt>
                      <c:pt idx="17" formatCode="0.0000;[Red]0.0000">
                        <c:v>5.4166666666666703E-2</c:v>
                      </c:pt>
                      <c:pt idx="19" formatCode="0.0000;[Red]0.0000">
                        <c:v>1.79666666666667E-2</c:v>
                      </c:pt>
                      <c:pt idx="21" formatCode="0.0000;[Red]0.0000">
                        <c:v>6.7333333333333299E-3</c:v>
                      </c:pt>
                      <c:pt idx="23" formatCode="0.0000;[Red]0.0000">
                        <c:v>2.46666666666667E-3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4-433E-4171-94C4-BAC48A15B2F7}"/>
                  </c:ext>
                </c:extLst>
              </c15:ser>
            </c15:filteredLineSeries>
            <c15:filteredLineSeries>
              <c15:ser>
                <c:idx val="5"/>
                <c:order val="3"/>
                <c:tx>
                  <c:strRef>
                    <c:extLst xmlns:c15="http://schemas.microsoft.com/office/drawing/2012/chart" xmlns:c16r2="http://schemas.microsoft.com/office/drawing/2015/06/chart">
                      <c:ext xmlns:c15="http://schemas.microsoft.com/office/drawing/2012/chart" uri="{02D57815-91ED-43cb-92C2-25804820EDAC}">
                        <c15:formulaRef>
                          <c15:sqref>'Case (3)'!$E$78</c15:sqref>
                        </c15:formulaRef>
                      </c:ext>
                    </c:extLst>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(3)'!$E$80:$E$110</c15:sqref>
                        </c15:formulaRef>
                      </c:ext>
                    </c:extLst>
                    <c:numCache>
                      <c:formatCode>General</c:formatCode>
                      <c:ptCount val="31"/>
                      <c:pt idx="13" formatCode="0.0000;[Red]0.0000">
                        <c:v>0.46121000000000001</c:v>
                      </c:pt>
                      <c:pt idx="15" formatCode="0.0000;[Red]0.0000">
                        <c:v>0.19875999999999899</c:v>
                      </c:pt>
                      <c:pt idx="17" formatCode="0.0000;[Red]0.0000">
                        <c:v>7.3060000000000194E-2</c:v>
                      </c:pt>
                      <c:pt idx="19" formatCode="0.0000;[Red]0.0000">
                        <c:v>2.7890000000000099E-2</c:v>
                      </c:pt>
                      <c:pt idx="21" formatCode="0.0000;[Red]0.0000">
                        <c:v>1.026E-2</c:v>
                      </c:pt>
                      <c:pt idx="23" formatCode="0.0000;[Red]0.0000">
                        <c:v>4.4999999999999997E-3</c:v>
                      </c:pt>
                      <c:pt idx="25" formatCode="0.0000;[Red]0.0000">
                        <c:v>1.6800000000000001E-3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5-433E-4171-94C4-BAC48A15B2F7}"/>
                  </c:ext>
                </c:extLst>
              </c15:ser>
            </c15:filteredLineSeries>
            <c15:filteredLineSeries>
              <c15:ser>
                <c:idx val="6"/>
                <c:order val="4"/>
                <c:tx>
                  <c:strRef>
                    <c:extLst xmlns:c15="http://schemas.microsoft.com/office/drawing/2012/chart" xmlns:c16r2="http://schemas.microsoft.com/office/drawing/2015/06/chart">
                      <c:ext xmlns:c15="http://schemas.microsoft.com/office/drawing/2012/chart" uri="{02D57815-91ED-43cb-92C2-25804820EDAC}">
                        <c15:formulaRef>
                          <c15:sqref>'Case (3)'!$F$78</c15:sqref>
                        </c15:formulaRef>
                      </c:ext>
                    </c:extLst>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(3)'!$F$80:$F$110</c15:sqref>
                        </c15:formulaRef>
                      </c:ext>
                    </c:extLst>
                    <c:numCache>
                      <c:formatCode>General</c:formatCode>
                      <c:ptCount val="31"/>
                      <c:pt idx="13" formatCode="0.0000;[Red]0.0000">
                        <c:v>0.42919000000000002</c:v>
                      </c:pt>
                      <c:pt idx="15" formatCode="0.0000;[Red]0.0000">
                        <c:v>0.17112999999999901</c:v>
                      </c:pt>
                      <c:pt idx="17" formatCode="0.0000;[Red]0.0000">
                        <c:v>6.6760000000000402E-2</c:v>
                      </c:pt>
                      <c:pt idx="19" formatCode="0.0000;[Red]0.0000">
                        <c:v>2.7230000000000101E-2</c:v>
                      </c:pt>
                      <c:pt idx="21" formatCode="0.0000;[Red]0.0000">
                        <c:v>1.0659999999999999E-2</c:v>
                      </c:pt>
                      <c:pt idx="23" formatCode="0.0000;[Red]0.0000">
                        <c:v>4.0699999999999998E-3</c:v>
                      </c:pt>
                      <c:pt idx="25" formatCode="0.0000;[Red]0.0000">
                        <c:v>1.57E-3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6-433E-4171-94C4-BAC48A15B2F7}"/>
                  </c:ext>
                </c:extLst>
              </c15:ser>
            </c15:filteredLineSeries>
            <c15:filteredLineSeries>
              <c15:ser>
                <c:idx val="7"/>
                <c:order val="5"/>
                <c:tx>
                  <c:strRef>
                    <c:extLst xmlns:c15="http://schemas.microsoft.com/office/drawing/2012/chart" xmlns:c16r2="http://schemas.microsoft.com/office/drawing/2015/06/chart">
                      <c:ext xmlns:c15="http://schemas.microsoft.com/office/drawing/2012/chart" uri="{02D57815-91ED-43cb-92C2-25804820EDAC}">
                        <c15:formulaRef>
                          <c15:sqref>'Case (3)'!$G$78</c15:sqref>
                        </c15:formulaRef>
                      </c:ext>
                    </c:extLst>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(3)'!$G$80:$G$110</c15:sqref>
                        </c15:formulaRef>
                      </c:ext>
                    </c:extLst>
                    <c:numCache>
                      <c:formatCode>General</c:formatCode>
                      <c:ptCount val="31"/>
                      <c:pt idx="13" formatCode="0.0000;[Red]0.0000">
                        <c:v>0.30443999999999999</c:v>
                      </c:pt>
                      <c:pt idx="15" formatCode="0.0000;[Red]0.0000">
                        <c:v>0.10363</c:v>
                      </c:pt>
                      <c:pt idx="17" formatCode="0.0000;[Red]0.0000">
                        <c:v>3.3810000000000097E-2</c:v>
                      </c:pt>
                      <c:pt idx="19" formatCode="0.0000;[Red]0.0000">
                        <c:v>1.231E-2</c:v>
                      </c:pt>
                      <c:pt idx="21" formatCode="0.0000;[Red]0.0000">
                        <c:v>4.5999999999999999E-3</c:v>
                      </c:pt>
                      <c:pt idx="23" formatCode="0.0000;[Red]0.0000">
                        <c:v>1.6900000000000001E-3</c:v>
                      </c:pt>
                      <c:pt idx="25" formatCode="0.0000;[Red]0.0000">
                        <c:v>5.2999999999999998E-4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7-433E-4171-94C4-BAC48A15B2F7}"/>
                  </c:ext>
                </c:extLst>
              </c15:ser>
            </c15:filteredLineSeries>
            <c15:filteredLineSeries>
              <c15:ser>
                <c:idx val="8"/>
                <c:order val="6"/>
                <c:tx>
                  <c:strRef>
                    <c:extLst xmlns:c15="http://schemas.microsoft.com/office/drawing/2012/chart" xmlns:c16r2="http://schemas.microsoft.com/office/drawing/2015/06/chart">
                      <c:ext xmlns:c15="http://schemas.microsoft.com/office/drawing/2012/chart" uri="{02D57815-91ED-43cb-92C2-25804820EDAC}">
                        <c15:formulaRef>
                          <c15:sqref>'Case (3)'!$H$78</c15:sqref>
                        </c15:formulaRef>
                      </c:ext>
                    </c:extLst>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(3)'!$H$80:$H$110</c15:sqref>
                        </c15:formulaRef>
                      </c:ext>
                    </c:extLst>
                    <c:numCache>
                      <c:formatCode>General</c:formatCode>
                      <c:ptCount val="31"/>
                      <c:pt idx="13" formatCode="0.0000;[Red]0.0000">
                        <c:v>0.45154</c:v>
                      </c:pt>
                      <c:pt idx="15" formatCode="0.0000;[Red]0.0000">
                        <c:v>0.19807999999999901</c:v>
                      </c:pt>
                      <c:pt idx="17" formatCode="0.0000;[Red]0.0000">
                        <c:v>7.3540000000000202E-2</c:v>
                      </c:pt>
                      <c:pt idx="19" formatCode="0.0000;[Red]0.0000">
                        <c:v>2.81100000000001E-2</c:v>
                      </c:pt>
                      <c:pt idx="21" formatCode="0.0000;[Red]0.0000">
                        <c:v>1.038E-2</c:v>
                      </c:pt>
                      <c:pt idx="23" formatCode="0.0000;[Red]0.0000">
                        <c:v>4.3400000000000001E-3</c:v>
                      </c:pt>
                      <c:pt idx="25" formatCode="0.0000;[Red]0.0000">
                        <c:v>1.57E-3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8-433E-4171-94C4-BAC48A15B2F7}"/>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(3)'!$I$78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(3)'!$I$80:$I$110</c15:sqref>
                        </c15:formulaRef>
                      </c:ext>
                    </c:extLst>
                    <c:numCache>
                      <c:formatCode>0.0000_);[Red]\(0.0000\)</c:formatCode>
                      <c:ptCount val="31"/>
                      <c:pt idx="1">
                        <c:v>0.99990000000000001</c:v>
                      </c:pt>
                      <c:pt idx="2">
                        <c:v>0.99880000000000002</c:v>
                      </c:pt>
                      <c:pt idx="3" formatCode="0.0000;[Red]0.0000">
                        <c:v>0.99629999999999996</c:v>
                      </c:pt>
                      <c:pt idx="4" formatCode="0.0000;[Red]0.0000">
                        <c:v>0.99009999999999998</c:v>
                      </c:pt>
                      <c:pt idx="5" formatCode="0.0000;[Red]0.0000">
                        <c:v>0.97640000000000005</c:v>
                      </c:pt>
                      <c:pt idx="6" formatCode="0.0000;[Red]0.0000">
                        <c:v>0.95420000000000005</c:v>
                      </c:pt>
                      <c:pt idx="7" formatCode="0.0000;[Red]0.0000">
                        <c:v>0.91979999999999995</c:v>
                      </c:pt>
                      <c:pt idx="8" formatCode="0.0000;[Red]0.0000">
                        <c:v>0.86639999999999995</c:v>
                      </c:pt>
                      <c:pt idx="9" formatCode="0.0000;[Red]0.0000">
                        <c:v>0.79169999999999996</c:v>
                      </c:pt>
                      <c:pt idx="10" formatCode="0.0000;[Red]0.0000">
                        <c:v>0.6845</c:v>
                      </c:pt>
                      <c:pt idx="11" formatCode="0.0000;[Red]0.0000">
                        <c:v>0.55789999999999995</c:v>
                      </c:pt>
                      <c:pt idx="12" formatCode="0.0000;[Red]0.0000">
                        <c:v>0.4168</c:v>
                      </c:pt>
                      <c:pt idx="13" formatCode="0.0000;[Red]0.0000">
                        <c:v>0.29299999999999998</c:v>
                      </c:pt>
                      <c:pt idx="14" formatCode="0.0000;[Red]0.0000">
                        <c:v>0.19650000000000001</c:v>
                      </c:pt>
                      <c:pt idx="15" formatCode="0.0000;[Red]0.0000">
                        <c:v>0.1235</c:v>
                      </c:pt>
                      <c:pt idx="16" formatCode="0.0000;[Red]0.0000">
                        <c:v>8.0600000000000005E-2</c:v>
                      </c:pt>
                      <c:pt idx="17" formatCode="0.0000;[Red]0.0000">
                        <c:v>5.3499999999999999E-2</c:v>
                      </c:pt>
                      <c:pt idx="18" formatCode="0.0000;[Red]0.0000">
                        <c:v>3.6700000000000003E-2</c:v>
                      </c:pt>
                      <c:pt idx="19" formatCode="0.0000;[Red]0.0000">
                        <c:v>2.5700000000000001E-2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9-433E-4171-94C4-BAC48A15B2F7}"/>
                  </c:ext>
                </c:extLst>
              </c15:ser>
            </c15:filteredLineSeries>
            <c15:filteredLineSeries>
              <c15:ser>
                <c:idx val="10"/>
                <c:order val="8"/>
                <c:tx>
                  <c:strRef>
                    <c:extLst xmlns:c15="http://schemas.microsoft.com/office/drawing/2012/chart" xmlns:c16r2="http://schemas.microsoft.com/office/drawing/2015/06/chart">
                      <c:ext xmlns:c15="http://schemas.microsoft.com/office/drawing/2012/chart" uri="{02D57815-91ED-43cb-92C2-25804820EDAC}">
                        <c15:formulaRef>
                          <c15:sqref>'Case (3)'!$J$78</c15:sqref>
                        </c15:formulaRef>
                      </c:ext>
                    </c:extLst>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(3)'!$J$80:$J$110</c15:sqref>
                        </c15:formulaRef>
                      </c:ext>
                    </c:extLst>
                    <c:numCache>
                      <c:formatCode>General</c:formatCode>
                      <c:ptCount val="31"/>
                      <c:pt idx="7" formatCode="0.0000;[Red]0.0000">
                        <c:v>0.95739999999999603</c:v>
                      </c:pt>
                      <c:pt idx="8" formatCode="0.0000;[Red]0.0000">
                        <c:v>0.92729999999999702</c:v>
                      </c:pt>
                      <c:pt idx="9" formatCode="0.0000;[Red]0.0000">
                        <c:v>0.87969999999999904</c:v>
                      </c:pt>
                      <c:pt idx="10" formatCode="0.0000;[Red]0.0000">
                        <c:v>0.82680000000000098</c:v>
                      </c:pt>
                      <c:pt idx="11" formatCode="0.0000;[Red]0.0000">
                        <c:v>0.73770000000000002</c:v>
                      </c:pt>
                      <c:pt idx="12" formatCode="0.0000;[Red]0.0000">
                        <c:v>0.62450000000000006</c:v>
                      </c:pt>
                      <c:pt idx="13" formatCode="0.0000;[Red]0.0000">
                        <c:v>0.47470000000000001</c:v>
                      </c:pt>
                      <c:pt idx="14" formatCode="0.0000;[Red]0.0000">
                        <c:v>0.3337</c:v>
                      </c:pt>
                      <c:pt idx="15" formatCode="0.0000;[Red]0.0000">
                        <c:v>0.22020000000000001</c:v>
                      </c:pt>
                      <c:pt idx="16" formatCode="0.0000;[Red]0.0000">
                        <c:v>0.12509999999999999</c:v>
                      </c:pt>
                      <c:pt idx="17" formatCode="0.0000;[Red]0.0000">
                        <c:v>7.7100000000000196E-2</c:v>
                      </c:pt>
                      <c:pt idx="18" formatCode="0.0000;[Red]0.0000">
                        <c:v>4.9000000000000203E-2</c:v>
                      </c:pt>
                      <c:pt idx="19" formatCode="0.0000;[Red]0.0000">
                        <c:v>4.1200000000000202E-2</c:v>
                      </c:pt>
                      <c:pt idx="20" formatCode="0.0000;[Red]0.0000">
                        <c:v>2.0500000000000001E-2</c:v>
                      </c:pt>
                      <c:pt idx="21" formatCode="0.0000;[Red]0.0000">
                        <c:v>1.52E-2</c:v>
                      </c:pt>
                      <c:pt idx="22" formatCode="0.0000;[Red]0.0000">
                        <c:v>1.03E-2</c:v>
                      </c:pt>
                      <c:pt idx="23" formatCode="0.0000;[Red]0.0000">
                        <c:v>6.6999999999999898E-3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A-433E-4171-94C4-BAC48A15B2F7}"/>
                  </c:ext>
                </c:extLst>
              </c15:ser>
            </c15:filteredLineSeries>
            <c15:filteredLineSeries>
              <c15:ser>
                <c:idx val="11"/>
                <c:order val="9"/>
                <c:tx>
                  <c:strRef>
                    <c:extLst xmlns:c15="http://schemas.microsoft.com/office/drawing/2012/chart" xmlns:c16r2="http://schemas.microsoft.com/office/drawing/2015/06/chart">
                      <c:ext xmlns:c15="http://schemas.microsoft.com/office/drawing/2012/chart" uri="{02D57815-91ED-43cb-92C2-25804820EDAC}">
                        <c15:formulaRef>
                          <c15:sqref>'Case (3)'!$K$78</c15:sqref>
                        </c15:formulaRef>
                      </c:ext>
                    </c:extLst>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(3)'!$K$80:$K$110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B-433E-4171-94C4-BAC48A15B2F7}"/>
                  </c:ext>
                </c:extLst>
              </c15:ser>
            </c15:filteredLineSeries>
            <c15:filteredLineSeries>
              <c15:ser>
                <c:idx val="12"/>
                <c:order val="10"/>
                <c:tx>
                  <c:strRef>
                    <c:extLst xmlns:c15="http://schemas.microsoft.com/office/drawing/2012/chart" xmlns:c16r2="http://schemas.microsoft.com/office/drawing/2015/06/chart">
                      <c:ext xmlns:c15="http://schemas.microsoft.com/office/drawing/2012/chart" uri="{02D57815-91ED-43cb-92C2-25804820EDAC}">
                        <c15:formulaRef>
                          <c15:sqref>'Case (3)'!$L$78</c15:sqref>
                        </c15:formulaRef>
                      </c:ext>
                    </c:extLst>
                    <c:strCache>
                      <c:ptCount val="1"/>
                      <c:pt idx="0">
                        <c:v>LGE /
NCMA2</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(3)'!$L$80:$L$110</c15:sqref>
                        </c15:formulaRef>
                      </c:ext>
                    </c:extLst>
                    <c:numCache>
                      <c:formatCode>General</c:formatCode>
                      <c:ptCount val="31"/>
                      <c:pt idx="9" formatCode="0.0000;[Red]0.0000">
                        <c:v>0.86699999999999999</c:v>
                      </c:pt>
                      <c:pt idx="11" formatCode="0.0000;[Red]0.0000">
                        <c:v>0.68700000000000006</c:v>
                      </c:pt>
                      <c:pt idx="13" formatCode="0.0000;[Red]0.0000">
                        <c:v>0.41499999999999998</c:v>
                      </c:pt>
                      <c:pt idx="15" formatCode="0.0000;[Red]0.0000">
                        <c:v>0.1782</c:v>
                      </c:pt>
                      <c:pt idx="17" formatCode="0.0000;[Red]0.0000">
                        <c:v>6.5299999999999997E-2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433E-4171-94C4-BAC48A15B2F7}"/>
                  </c:ext>
                </c:extLst>
              </c15:ser>
            </c15:filteredLineSeries>
            <c15:filteredLineSeries>
              <c15:ser>
                <c:idx val="13"/>
                <c:order val="11"/>
                <c:tx>
                  <c:strRef>
                    <c:extLst xmlns:c15="http://schemas.microsoft.com/office/drawing/2012/chart" xmlns:c16r2="http://schemas.microsoft.com/office/drawing/2015/06/chart">
                      <c:ext xmlns:c15="http://schemas.microsoft.com/office/drawing/2012/chart" uri="{02D57815-91ED-43cb-92C2-25804820EDAC}">
                        <c15:formulaRef>
                          <c15:sqref>'Case (3)'!$M$78</c15:sqref>
                        </c15:formulaRef>
                      </c:ext>
                    </c:extLst>
                    <c:strCache>
                      <c:ptCount val="1"/>
                      <c:pt idx="0">
                        <c:v>ZTE /
MUSA-EPA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(3)'!$M$80:$M$110</c15:sqref>
                        </c15:formulaRef>
                      </c:ext>
                    </c:extLst>
                    <c:numCache>
                      <c:formatCode>General</c:formatCode>
                      <c:ptCount val="31"/>
                      <c:pt idx="13" formatCode="0.0000;[Red]0.0000">
                        <c:v>0.2742</c:v>
                      </c:pt>
                      <c:pt idx="14" formatCode="0.0000;[Red]0.0000">
                        <c:v>0.16830000000000001</c:v>
                      </c:pt>
                      <c:pt idx="15" formatCode="0.0000;[Red]0.0000">
                        <c:v>0.1108</c:v>
                      </c:pt>
                      <c:pt idx="16" formatCode="0.0000;[Red]0.0000">
                        <c:v>7.0599999999999996E-2</c:v>
                      </c:pt>
                      <c:pt idx="17" formatCode="0.0000;[Red]0.0000">
                        <c:v>4.3200000000000002E-2</c:v>
                      </c:pt>
                      <c:pt idx="18" formatCode="0.0000;[Red]0.0000">
                        <c:v>3.0700000000000002E-2</c:v>
                      </c:pt>
                      <c:pt idx="19" formatCode="0.0000;[Red]0.0000">
                        <c:v>1.89E-2</c:v>
                      </c:pt>
                      <c:pt idx="20" formatCode="0.0000;[Red]0.0000">
                        <c:v>1.3050000000000001E-2</c:v>
                      </c:pt>
                      <c:pt idx="21" formatCode="0.0000;[Red]0.0000">
                        <c:v>8.1300000000000001E-3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433E-4171-94C4-BAC48A15B2F7}"/>
                  </c:ext>
                </c:extLst>
              </c15:ser>
            </c15:filteredLineSeries>
            <c15:filteredLineSeries>
              <c15:ser>
                <c:idx val="14"/>
                <c:order val="12"/>
                <c:tx>
                  <c:strRef>
                    <c:extLst xmlns:c15="http://schemas.microsoft.com/office/drawing/2012/chart" xmlns:c16r2="http://schemas.microsoft.com/office/drawing/2015/06/chart">
                      <c:ext xmlns:c15="http://schemas.microsoft.com/office/drawing/2012/chart" uri="{02D57815-91ED-43cb-92C2-25804820EDAC}">
                        <c15:formulaRef>
                          <c15:sqref>'Case (3)'!$N$78</c15:sqref>
                        </c15:formulaRef>
                      </c:ext>
                    </c:extLst>
                    <c:strCache>
                      <c:ptCount val="1"/>
                      <c:pt idx="0">
                        <c:v>ZTE / MUSA-SIC</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(3)'!$N$80:$N$110</c15:sqref>
                        </c15:formulaRef>
                      </c:ext>
                    </c:extLst>
                    <c:numCache>
                      <c:formatCode>General</c:formatCode>
                      <c:ptCount val="31"/>
                      <c:pt idx="13" formatCode="0.0000;[Red]0.0000">
                        <c:v>0.41110000000000002</c:v>
                      </c:pt>
                      <c:pt idx="14" formatCode="0.0000;[Red]0.0000">
                        <c:v>0.24859999999999999</c:v>
                      </c:pt>
                      <c:pt idx="15" formatCode="0.0000;[Red]0.0000">
                        <c:v>0.15090000000000001</c:v>
                      </c:pt>
                      <c:pt idx="16" formatCode="0.0000;[Red]0.0000">
                        <c:v>7.9799999999999996E-2</c:v>
                      </c:pt>
                      <c:pt idx="17" formatCode="0.0000;[Red]0.0000">
                        <c:v>5.11E-2</c:v>
                      </c:pt>
                      <c:pt idx="18" formatCode="0.0000;[Red]0.0000">
                        <c:v>3.2199999999999999E-2</c:v>
                      </c:pt>
                      <c:pt idx="19" formatCode="0.0000;[Red]0.0000">
                        <c:v>1.6500000000000001E-2</c:v>
                      </c:pt>
                      <c:pt idx="20" formatCode="0.0000;[Red]0.0000">
                        <c:v>1.37E-2</c:v>
                      </c:pt>
                      <c:pt idx="21" formatCode="0.0000;[Red]0.0000">
                        <c:v>5.1999999999999998E-3</c:v>
                      </c:pt>
                      <c:pt idx="22" formatCode="0.0000;[Red]0.0000">
                        <c:v>4.1000000000000003E-3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433E-4171-94C4-BAC48A15B2F7}"/>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(3)'!$O$78</c15:sqref>
                        </c15:formulaRef>
                      </c:ext>
                    </c:extLst>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(3)'!$O$80:$O$110</c15:sqref>
                        </c15:formulaRef>
                      </c:ext>
                    </c:extLst>
                    <c:numCache>
                      <c:formatCode>General</c:formatCode>
                      <c:ptCount val="31"/>
                      <c:pt idx="13" formatCode="0.0000;[Red]0.0000">
                        <c:v>0.68200000000000005</c:v>
                      </c:pt>
                      <c:pt idx="14" formatCode="0.0000;[Red]0.0000">
                        <c:v>0.5202</c:v>
                      </c:pt>
                      <c:pt idx="15" formatCode="0.0000;[Red]0.0000">
                        <c:v>0.33129999999999998</c:v>
                      </c:pt>
                      <c:pt idx="16" formatCode="0.0000;[Red]0.0000">
                        <c:v>0.19109999999999999</c:v>
                      </c:pt>
                      <c:pt idx="17" formatCode="0.0000;[Red]0.0000">
                        <c:v>0.1061</c:v>
                      </c:pt>
                      <c:pt idx="18" formatCode="0.0000;[Red]0.0000">
                        <c:v>6.4199999999999993E-2</c:v>
                      </c:pt>
                      <c:pt idx="19" formatCode="0.0000;[Red]0.0000">
                        <c:v>3.5099999999999999E-2</c:v>
                      </c:pt>
                      <c:pt idx="20" formatCode="0.0000;[Red]0.0000">
                        <c:v>2.1899999999999999E-2</c:v>
                      </c:pt>
                      <c:pt idx="21" formatCode="0.0000;[Red]0.0000">
                        <c:v>1.6299999999999999E-2</c:v>
                      </c:pt>
                      <c:pt idx="22" formatCode="0.0000;[Red]0.0000">
                        <c:v>8.6999999999999994E-3</c:v>
                      </c:pt>
                      <c:pt idx="23" formatCode="0.0000;[Red]0.0000">
                        <c:v>5.7999999999999996E-3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433E-4171-94C4-BAC48A15B2F7}"/>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(3)'!$P$78</c15:sqref>
                        </c15:formulaRef>
                      </c:ext>
                    </c:extLst>
                    <c:strCache>
                      <c:ptCount val="1"/>
                      <c:pt idx="0">
                        <c:v>ZTE /UGMA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(3)'!$P$80:$P$110</c15:sqref>
                        </c15:formulaRef>
                      </c:ext>
                    </c:extLst>
                    <c:numCache>
                      <c:formatCode>General</c:formatCode>
                      <c:ptCount val="31"/>
                      <c:pt idx="13" formatCode="0.0000;[Red]0.0000">
                        <c:v>0.71609999999999996</c:v>
                      </c:pt>
                      <c:pt idx="14" formatCode="0.0000;[Red]0.0000">
                        <c:v>0.56630000000000003</c:v>
                      </c:pt>
                      <c:pt idx="15" formatCode="0.0000;[Red]0.0000">
                        <c:v>0.38069999999999998</c:v>
                      </c:pt>
                      <c:pt idx="16" formatCode="0.0000;[Red]0.0000">
                        <c:v>0.2354</c:v>
                      </c:pt>
                      <c:pt idx="17" formatCode="0.0000;[Red]0.0000">
                        <c:v>0.12529999999999999</c:v>
                      </c:pt>
                      <c:pt idx="18" formatCode="0.0000;[Red]0.0000">
                        <c:v>7.7200000000000005E-2</c:v>
                      </c:pt>
                      <c:pt idx="19" formatCode="0.0000;[Red]0.0000">
                        <c:v>3.6900000000000002E-2</c:v>
                      </c:pt>
                      <c:pt idx="20" formatCode="0.0000;[Red]0.0000">
                        <c:v>2.6599999999999999E-2</c:v>
                      </c:pt>
                      <c:pt idx="21" formatCode="0.0000;[Red]0.0000">
                        <c:v>1.78E-2</c:v>
                      </c:pt>
                      <c:pt idx="22" formatCode="0.0000;[Red]0.0000">
                        <c:v>9.1000000000000004E-3</c:v>
                      </c:pt>
                      <c:pt idx="23" formatCode="0.0000;[Red]0.0000">
                        <c:v>7.1000000000000004E-3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433E-4171-94C4-BAC48A15B2F7}"/>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(3)'!$Q$78</c15:sqref>
                        </c15:formulaRef>
                      </c:ext>
                    </c:extLst>
                    <c:strCache>
                      <c:ptCount val="1"/>
                      <c:pt idx="0">
                        <c:v>ZTE /RSMA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(3)'!$Q$80:$Q$110</c15:sqref>
                        </c15:formulaRef>
                      </c:ext>
                    </c:extLst>
                    <c:numCache>
                      <c:formatCode>General</c:formatCode>
                      <c:ptCount val="31"/>
                      <c:pt idx="13" formatCode="0.0000;[Red]0.0000">
                        <c:v>0.70209999999999995</c:v>
                      </c:pt>
                      <c:pt idx="14" formatCode="0.0000;[Red]0.0000">
                        <c:v>0.5615</c:v>
                      </c:pt>
                      <c:pt idx="15" formatCode="0.0000;[Red]0.0000">
                        <c:v>0.40300000000000002</c:v>
                      </c:pt>
                      <c:pt idx="16" formatCode="0.0000;[Red]0.0000">
                        <c:v>0.24299999999999999</c:v>
                      </c:pt>
                      <c:pt idx="17" formatCode="0.0000;[Red]0.0000">
                        <c:v>0.14080000000000001</c:v>
                      </c:pt>
                      <c:pt idx="18" formatCode="0.0000;[Red]0.0000">
                        <c:v>8.1900000000000001E-2</c:v>
                      </c:pt>
                      <c:pt idx="19" formatCode="0.0000;[Red]0.0000">
                        <c:v>4.6800000000000001E-2</c:v>
                      </c:pt>
                      <c:pt idx="20" formatCode="0.0000;[Red]0.0000">
                        <c:v>2.7E-2</c:v>
                      </c:pt>
                      <c:pt idx="21" formatCode="0.0000;[Red]0.0000">
                        <c:v>1.41E-2</c:v>
                      </c:pt>
                      <c:pt idx="22" formatCode="0.0000;[Red]0.0000">
                        <c:v>8.0999999999999996E-3</c:v>
                      </c:pt>
                      <c:pt idx="23" formatCode="0.0000;[Red]0.0000">
                        <c:v>8.0999999999999996E-3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433E-4171-94C4-BAC48A15B2F7}"/>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(3)'!$R$78</c15:sqref>
                        </c15:formulaRef>
                      </c:ext>
                    </c:extLst>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(3)'!$R$80:$R$110</c15:sqref>
                        </c15:formulaRef>
                      </c:ext>
                    </c:extLst>
                    <c:numCache>
                      <c:formatCode>General</c:formatCode>
                      <c:ptCount val="31"/>
                      <c:pt idx="13" formatCode="0.0000;[Red]0.0000">
                        <c:v>0.77490000000000003</c:v>
                      </c:pt>
                      <c:pt idx="14" formatCode="0.0000;[Red]0.0000">
                        <c:v>0.60299999999999998</c:v>
                      </c:pt>
                      <c:pt idx="15" formatCode="0.0000;[Red]0.0000">
                        <c:v>0.44679999999999997</c:v>
                      </c:pt>
                      <c:pt idx="16" formatCode="0.0000;[Red]0.0000">
                        <c:v>0.27950000000000003</c:v>
                      </c:pt>
                      <c:pt idx="17" formatCode="0.0000;[Red]0.0000">
                        <c:v>0.16919999999999999</c:v>
                      </c:pt>
                      <c:pt idx="18" formatCode="0.0000;[Red]0.0000">
                        <c:v>8.2600000000000007E-2</c:v>
                      </c:pt>
                      <c:pt idx="19" formatCode="0.0000;[Red]0.0000">
                        <c:v>4.7E-2</c:v>
                      </c:pt>
                      <c:pt idx="20" formatCode="0.0000;[Red]0.0000">
                        <c:v>2.9700000000000001E-2</c:v>
                      </c:pt>
                      <c:pt idx="21" formatCode="0.0000;[Red]0.0000">
                        <c:v>1.7299999999999999E-2</c:v>
                      </c:pt>
                      <c:pt idx="22" formatCode="0.0000;[Red]0.0000">
                        <c:v>7.7000000000000002E-3</c:v>
                      </c:pt>
                      <c:pt idx="23" formatCode="0.0000;[Red]0.0000">
                        <c:v>4.7999999999999996E-3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433E-4171-94C4-BAC48A15B2F7}"/>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(3)'!$S$78</c15:sqref>
                        </c15:formulaRef>
                      </c:ext>
                    </c:extLst>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(3)'!$S$80:$S$110</c15:sqref>
                        </c15:formulaRef>
                      </c:ext>
                    </c:extLst>
                    <c:numCache>
                      <c:formatCode>General</c:formatCode>
                      <c:ptCount val="31"/>
                      <c:pt idx="13" formatCode="0.0000;[Red]0.0000">
                        <c:v>0.67810000000000004</c:v>
                      </c:pt>
                      <c:pt idx="14" formatCode="0.0000;[Red]0.0000">
                        <c:v>0.50990000000000002</c:v>
                      </c:pt>
                      <c:pt idx="15" formatCode="0.0000;[Red]0.0000">
                        <c:v>0.32450000000000001</c:v>
                      </c:pt>
                      <c:pt idx="16" formatCode="0.0000;[Red]0.0000">
                        <c:v>0.18770000000000001</c:v>
                      </c:pt>
                      <c:pt idx="17" formatCode="0.0000;[Red]0.0000">
                        <c:v>9.8599999999999993E-2</c:v>
                      </c:pt>
                      <c:pt idx="18" formatCode="0.0000;[Red]0.0000">
                        <c:v>5.5899999999999998E-2</c:v>
                      </c:pt>
                      <c:pt idx="19" formatCode="0.0000;[Red]0.0000">
                        <c:v>3.32E-2</c:v>
                      </c:pt>
                      <c:pt idx="20" formatCode="0.0000;[Red]0.0000">
                        <c:v>1.9400000000000001E-2</c:v>
                      </c:pt>
                      <c:pt idx="21" formatCode="0.0000;[Red]0.0000">
                        <c:v>1.6299999999999999E-2</c:v>
                      </c:pt>
                      <c:pt idx="22" formatCode="0.0000;[Red]0.0000">
                        <c:v>9.4000000000000004E-3</c:v>
                      </c:pt>
                      <c:pt idx="23" formatCode="0.0000;[Red]0.0000">
                        <c:v>4.5999999999999999E-3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433E-4171-94C4-BAC48A15B2F7}"/>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(3)'!$T$78</c15:sqref>
                        </c15:formulaRef>
                      </c:ext>
                    </c:extLst>
                    <c:strCache>
                      <c:ptCount val="1"/>
                      <c:pt idx="0">
                        <c:v>ZTE/Original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(3)'!$T$80:$T$110</c15:sqref>
                        </c15:formulaRef>
                      </c:ext>
                    </c:extLst>
                    <c:numCache>
                      <c:formatCode>General</c:formatCode>
                      <c:ptCount val="31"/>
                      <c:pt idx="13" formatCode="0.0000;[Red]0.0000">
                        <c:v>0.70099999999999996</c:v>
                      </c:pt>
                      <c:pt idx="14" formatCode="0.0000;[Red]0.0000">
                        <c:v>0.52680000000000005</c:v>
                      </c:pt>
                      <c:pt idx="15" formatCode="0.0000;[Red]0.0000">
                        <c:v>0.35160000000000002</c:v>
                      </c:pt>
                      <c:pt idx="16" formatCode="0.0000;[Red]0.0000">
                        <c:v>0.2039</c:v>
                      </c:pt>
                      <c:pt idx="17" formatCode="0.0000;[Red]0.0000">
                        <c:v>0.1009</c:v>
                      </c:pt>
                      <c:pt idx="18" formatCode="0.0000;[Red]0.0000">
                        <c:v>6.1199999999999997E-2</c:v>
                      </c:pt>
                      <c:pt idx="19" formatCode="0.0000;[Red]0.0000">
                        <c:v>3.7499999999999999E-2</c:v>
                      </c:pt>
                      <c:pt idx="20" formatCode="0.0000;[Red]0.0000">
                        <c:v>2.1600000000000001E-2</c:v>
                      </c:pt>
                      <c:pt idx="21" formatCode="0.0000;[Red]0.0000">
                        <c:v>1.3599999999999999E-2</c:v>
                      </c:pt>
                      <c:pt idx="22" formatCode="0.0000;[Red]0.0000">
                        <c:v>8.9999999999999993E-3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433E-4171-94C4-BAC48A15B2F7}"/>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(3)'!$U$78</c15:sqref>
                        </c15:formulaRef>
                      </c:ext>
                    </c:extLst>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(3)'!$U$80:$U$110</c15:sqref>
                        </c15:formulaRef>
                      </c:ext>
                    </c:extLst>
                    <c:numCache>
                      <c:formatCode>General</c:formatCode>
                      <c:ptCount val="31"/>
                      <c:pt idx="13" formatCode="0.0000;[Red]0.0000">
                        <c:v>0.69479999999999997</c:v>
                      </c:pt>
                      <c:pt idx="14" formatCode="0.0000;[Red]0.0000">
                        <c:v>0.54239999999999999</c:v>
                      </c:pt>
                      <c:pt idx="15" formatCode="0.0000;[Red]0.0000">
                        <c:v>0.34689999999999999</c:v>
                      </c:pt>
                      <c:pt idx="16" formatCode="0.0000;[Red]0.0000">
                        <c:v>0.20830000000000001</c:v>
                      </c:pt>
                      <c:pt idx="17" formatCode="0.0000;[Red]0.0000">
                        <c:v>0.11990000000000001</c:v>
                      </c:pt>
                      <c:pt idx="18" formatCode="0.0000;[Red]0.0000">
                        <c:v>5.9400000000000001E-2</c:v>
                      </c:pt>
                      <c:pt idx="19" formatCode="0.0000;[Red]0.0000">
                        <c:v>3.5200000000000002E-2</c:v>
                      </c:pt>
                      <c:pt idx="20" formatCode="0.0000;[Red]0.0000">
                        <c:v>0.02</c:v>
                      </c:pt>
                      <c:pt idx="21" formatCode="0.0000;[Red]0.0000">
                        <c:v>1.6E-2</c:v>
                      </c:pt>
                      <c:pt idx="22" formatCode="0.0000;[Red]0.0000">
                        <c:v>7.7999999999999996E-3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433E-4171-94C4-BAC48A15B2F7}"/>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(3)'!$V$78</c15:sqref>
                        </c15:formulaRef>
                      </c:ext>
                    </c:extLst>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(3)'!$V$80:$V$110</c15:sqref>
                        </c15:formulaRef>
                      </c:ext>
                    </c:extLst>
                    <c:numCache>
                      <c:formatCode>General</c:formatCode>
                      <c:ptCount val="31"/>
                      <c:pt idx="13" formatCode="0.0000;[Red]0.0000">
                        <c:v>0.66139999999999999</c:v>
                      </c:pt>
                      <c:pt idx="14" formatCode="0.0000;[Red]0.0000">
                        <c:v>0.51590000000000003</c:v>
                      </c:pt>
                      <c:pt idx="15" formatCode="0.0000;[Red]0.0000">
                        <c:v>0.31540000000000001</c:v>
                      </c:pt>
                      <c:pt idx="16" formatCode="0.0000;[Red]0.0000">
                        <c:v>0.1842</c:v>
                      </c:pt>
                      <c:pt idx="17" formatCode="0.0000;[Red]0.0000">
                        <c:v>0.1061</c:v>
                      </c:pt>
                      <c:pt idx="18" formatCode="0.0000;[Red]0.0000">
                        <c:v>0.06</c:v>
                      </c:pt>
                      <c:pt idx="19" formatCode="0.0000;[Red]0.0000">
                        <c:v>3.7199999999999997E-2</c:v>
                      </c:pt>
                      <c:pt idx="20" formatCode="0.0000;[Red]0.0000">
                        <c:v>2.7400000000000001E-2</c:v>
                      </c:pt>
                      <c:pt idx="21" formatCode="0.0000;[Red]0.0000">
                        <c:v>1.67E-2</c:v>
                      </c:pt>
                      <c:pt idx="22" formatCode="0.0000;[Red]0.0000">
                        <c:v>8.2000000000000007E-3</c:v>
                      </c:pt>
                      <c:pt idx="23" formatCode="0.0000;[Red]0.0000">
                        <c:v>5.5999999999999999E-3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433E-4171-94C4-BAC48A15B2F7}"/>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(3)'!$Y$78</c15:sqref>
                        </c15:formulaRef>
                      </c:ext>
                    </c:extLst>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(3)'!$Y$80:$Y$110</c15:sqref>
                        </c15:formulaRef>
                      </c:ext>
                    </c:extLst>
                    <c:numCache>
                      <c:formatCode>General</c:formatCode>
                      <c:ptCount val="31"/>
                      <c:pt idx="7" formatCode="0.0000;[Red]0.0000">
                        <c:v>0.9635999999999999</c:v>
                      </c:pt>
                      <c:pt idx="8" formatCode="0.0000;[Red]0.0000">
                        <c:v>0.92460000000000009</c:v>
                      </c:pt>
                      <c:pt idx="9" formatCode="0.0000;[Red]0.0000">
                        <c:v>0.86819999999999986</c:v>
                      </c:pt>
                      <c:pt idx="10" formatCode="0.0000;[Red]0.0000">
                        <c:v>0.77659999999999996</c:v>
                      </c:pt>
                      <c:pt idx="11" formatCode="0.0000;[Red]0.0000">
                        <c:v>0.629</c:v>
                      </c:pt>
                      <c:pt idx="12" formatCode="0.0000;[Red]0.0000">
                        <c:v>0.45848000000000005</c:v>
                      </c:pt>
                      <c:pt idx="13" formatCode="0.0000;[Red]0.0000">
                        <c:v>0.29433999999999999</c:v>
                      </c:pt>
                      <c:pt idx="14" formatCode="0.0000;[Red]0.0000">
                        <c:v>0.17138000000000003</c:v>
                      </c:pt>
                      <c:pt idx="15" formatCode="0.0000;[Red]0.0000">
                        <c:v>9.5819999999999989E-2</c:v>
                      </c:pt>
                      <c:pt idx="16" formatCode="0.0000;[Red]0.0000">
                        <c:v>5.6099999999999997E-2</c:v>
                      </c:pt>
                      <c:pt idx="17" formatCode="0.0000;[Red]0.0000">
                        <c:v>3.236E-2</c:v>
                      </c:pt>
                      <c:pt idx="18" formatCode="0.0000;[Red]0.0000">
                        <c:v>1.8700000000000001E-2</c:v>
                      </c:pt>
                      <c:pt idx="19" formatCode="0.0000;[Red]0.0000">
                        <c:v>1.1539999999999998E-2</c:v>
                      </c:pt>
                      <c:pt idx="20" formatCode="0.0000;[Red]0.0000">
                        <c:v>7.3200000000000019E-3</c:v>
                      </c:pt>
                      <c:pt idx="21" formatCode="0.0000;[Red]0.0000">
                        <c:v>4.7200000000000002E-3</c:v>
                      </c:pt>
                      <c:pt idx="22" formatCode="0.0000;[Red]0.0000">
                        <c:v>2.6199999999999999E-3</c:v>
                      </c:pt>
                      <c:pt idx="23" formatCode="0.0000;[Red]0.0000">
                        <c:v>1.5800000000000002E-3</c:v>
                      </c:pt>
                      <c:pt idx="24" formatCode="0.0000;[Red]0.0000">
                        <c:v>9.0000000000000008E-4</c:v>
                      </c:pt>
                      <c:pt idx="25" formatCode="0.0000;[Red]0.0000">
                        <c:v>5.1999999999999995E-4</c:v>
                      </c:pt>
                      <c:pt idx="26" formatCode="0.0000;[Red]0.0000">
                        <c:v>3.5999999999999997E-4</c:v>
                      </c:pt>
                      <c:pt idx="27"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433E-4171-94C4-BAC48A15B2F7}"/>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(3)'!$Z$78</c15:sqref>
                        </c15:formulaRef>
                      </c:ext>
                    </c:extLst>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(3)'!$Z$80:$Z$110</c15:sqref>
                        </c15:formulaRef>
                      </c:ext>
                    </c:extLst>
                    <c:numCache>
                      <c:formatCode>General</c:formatCode>
                      <c:ptCount val="31"/>
                      <c:pt idx="7" formatCode="0.0000;[Red]0.0000">
                        <c:v>0.96440000000000003</c:v>
                      </c:pt>
                      <c:pt idx="8" formatCode="0.0000;[Red]0.0000">
                        <c:v>0.93440000000000012</c:v>
                      </c:pt>
                      <c:pt idx="9" formatCode="0.0000;[Red]0.0000">
                        <c:v>0.8912000000000001</c:v>
                      </c:pt>
                      <c:pt idx="10" formatCode="0.0000;[Red]0.0000">
                        <c:v>0.83100000000000007</c:v>
                      </c:pt>
                      <c:pt idx="11" formatCode="0.0000;[Red]0.0000">
                        <c:v>0.74619999999999997</c:v>
                      </c:pt>
                      <c:pt idx="12" formatCode="0.0000;[Red]0.0000">
                        <c:v>0.60580000000000001</c:v>
                      </c:pt>
                      <c:pt idx="13" formatCode="0.0000;[Red]0.0000">
                        <c:v>0.43034000000000006</c:v>
                      </c:pt>
                      <c:pt idx="14" formatCode="0.0000;[Red]0.0000">
                        <c:v>0.27557999999999999</c:v>
                      </c:pt>
                      <c:pt idx="15" formatCode="0.0000;[Red]0.0000">
                        <c:v>0.15877999999999998</c:v>
                      </c:pt>
                      <c:pt idx="16" formatCode="0.0000;[Red]0.0000">
                        <c:v>8.6140000000000022E-2</c:v>
                      </c:pt>
                      <c:pt idx="17" formatCode="0.0000;[Red]0.0000">
                        <c:v>4.7939999999999997E-2</c:v>
                      </c:pt>
                      <c:pt idx="18" formatCode="0.0000;[Red]0.0000">
                        <c:v>2.6479999999999997E-2</c:v>
                      </c:pt>
                      <c:pt idx="19" formatCode="0.0000;[Red]0.0000">
                        <c:v>1.6320000000000001E-2</c:v>
                      </c:pt>
                      <c:pt idx="20" formatCode="0.0000;[Red]0.0000">
                        <c:v>1.0019999999999999E-2</c:v>
                      </c:pt>
                      <c:pt idx="21" formatCode="0.0000;[Red]0.0000">
                        <c:v>6.5199999999999998E-3</c:v>
                      </c:pt>
                      <c:pt idx="22" formatCode="0.0000;[Red]0.0000">
                        <c:v>4.5599999999999998E-3</c:v>
                      </c:pt>
                      <c:pt idx="23" formatCode="0.0000;[Red]0.0000">
                        <c:v>3.3400000000000001E-3</c:v>
                      </c:pt>
                      <c:pt idx="24" formatCode="0.0000;[Red]0.0000">
                        <c:v>2.5000000000000001E-3</c:v>
                      </c:pt>
                      <c:pt idx="25" formatCode="0.0000;[Red]0.0000">
                        <c:v>1.8400000000000003E-3</c:v>
                      </c:pt>
                      <c:pt idx="26" formatCode="0.0000;[Red]0.0000">
                        <c:v>1.6200000000000003E-3</c:v>
                      </c:pt>
                      <c:pt idx="27" formatCode="0.0000;[Red]0.0000">
                        <c:v>1.2599999999999998E-3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433E-4171-94C4-BAC48A15B2F7}"/>
                  </c:ext>
                </c:extLst>
              </c15:ser>
            </c15:filteredLineSeries>
            <c15:filteredLineSeries>
              <c15:ser>
                <c:idx val="27"/>
                <c:order val="25"/>
                <c:tx>
                  <c:strRef>
                    <c:extLst xmlns:c15="http://schemas.microsoft.com/office/drawing/2012/chart" xmlns:c16r2="http://schemas.microsoft.com/office/drawing/2015/06/chart">
                      <c:ext xmlns:c15="http://schemas.microsoft.com/office/drawing/2012/chart" uri="{02D57815-91ED-43cb-92C2-25804820EDAC}">
                        <c15:formulaRef>
                          <c15:sqref>'Case (3)'!$AA$78</c15:sqref>
                        </c15:formulaRef>
                      </c:ext>
                    </c:extLst>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(3)'!$AA$80:$AA$110</c15:sqref>
                        </c15:formulaRef>
                      </c:ext>
                    </c:extLst>
                    <c:numCache>
                      <c:formatCode>General</c:formatCode>
                      <c:ptCount val="31"/>
                      <c:pt idx="7" formatCode="0.0000;[Red]0.0000">
                        <c:v>0.96679999999999988</c:v>
                      </c:pt>
                      <c:pt idx="8" formatCode="0.0000;[Red]0.0000">
                        <c:v>0.93959999999999988</c:v>
                      </c:pt>
                      <c:pt idx="9" formatCode="0.0000;[Red]0.0000">
                        <c:v>0.89380000000000004</c:v>
                      </c:pt>
                      <c:pt idx="10" formatCode="0.0000;[Red]0.0000">
                        <c:v>0.83000000000000007</c:v>
                      </c:pt>
                      <c:pt idx="11" formatCode="0.0000;[Red]0.0000">
                        <c:v>0.72579999999999989</c:v>
                      </c:pt>
                      <c:pt idx="12" formatCode="0.0000;[Red]0.0000">
                        <c:v>0.57220000000000015</c:v>
                      </c:pt>
                      <c:pt idx="13" formatCode="0.0000;[Red]0.0000">
                        <c:v>0.40065999999999996</c:v>
                      </c:pt>
                      <c:pt idx="14" formatCode="0.0000;[Red]0.0000">
                        <c:v>0.24978000000000003</c:v>
                      </c:pt>
                      <c:pt idx="15" formatCode="0.0000;[Red]0.0000">
                        <c:v>0.14258000000000001</c:v>
                      </c:pt>
                      <c:pt idx="16" formatCode="0.0000;[Red]0.0000">
                        <c:v>7.7719999999999984E-2</c:v>
                      </c:pt>
                      <c:pt idx="17" formatCode="0.0000;[Red]0.0000">
                        <c:v>4.3119999999999992E-2</c:v>
                      </c:pt>
                      <c:pt idx="18" formatCode="0.0000;[Red]0.0000">
                        <c:v>2.2439999999999998E-2</c:v>
                      </c:pt>
                      <c:pt idx="19" formatCode="0.0000;[Red]0.0000">
                        <c:v>1.2939999999999998E-2</c:v>
                      </c:pt>
                      <c:pt idx="20" formatCode="0.0000;[Red]0.0000">
                        <c:v>7.4800000000000005E-3</c:v>
                      </c:pt>
                      <c:pt idx="21" formatCode="0.0000;[Red]0.0000">
                        <c:v>4.4800000000000005E-3</c:v>
                      </c:pt>
                      <c:pt idx="22" formatCode="0.0000;[Red]0.0000">
                        <c:v>2.6400000000000004E-3</c:v>
                      </c:pt>
                      <c:pt idx="23" formatCode="0.0000;[Red]0.0000">
                        <c:v>1.6199999999999999E-3</c:v>
                      </c:pt>
                      <c:pt idx="24" formatCode="0.0000;[Red]0.0000">
                        <c:v>9.3999999999999986E-4</c:v>
                      </c:pt>
                      <c:pt idx="25" formatCode="0.0000;[Red]0.0000">
                        <c:v>5.8E-4</c:v>
                      </c:pt>
                      <c:pt idx="26" formatCode="0.0000;[Red]0.0000">
                        <c:v>3.1999999999999997E-4</c:v>
                      </c:pt>
                      <c:pt idx="27" formatCode="0.0000;[Red]0.0000">
                        <c:v>1.6000000000000001E-4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433E-4171-94C4-BAC48A15B2F7}"/>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(3)'!$AB$78</c15:sqref>
                        </c15:formulaRef>
                      </c:ext>
                    </c:extLst>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(3)'!$AB$80:$AB$110</c15:sqref>
                        </c15:formulaRef>
                      </c:ext>
                    </c:extLst>
                    <c:numCache>
                      <c:formatCode>General</c:formatCode>
                      <c:ptCount val="31"/>
                      <c:pt idx="7" formatCode="0.0000;[Red]0.0000">
                        <c:v>0.96279999999999999</c:v>
                      </c:pt>
                      <c:pt idx="8" formatCode="0.0000;[Red]0.0000">
                        <c:v>0.92620000000000025</c:v>
                      </c:pt>
                      <c:pt idx="9" formatCode="0.0000;[Red]0.0000">
                        <c:v>0.86820000000000008</c:v>
                      </c:pt>
                      <c:pt idx="10" formatCode="0.0000;[Red]0.0000">
                        <c:v>0.7792</c:v>
                      </c:pt>
                      <c:pt idx="11" formatCode="0.0000;[Red]0.0000">
                        <c:v>0.63380000000000003</c:v>
                      </c:pt>
                      <c:pt idx="12" formatCode="0.0000;[Red]0.0000">
                        <c:v>0.45876</c:v>
                      </c:pt>
                      <c:pt idx="13" formatCode="0.0000;[Red]0.0000">
                        <c:v>0.29507999999999995</c:v>
                      </c:pt>
                      <c:pt idx="14" formatCode="0.0000;[Red]0.0000">
                        <c:v>0.17204000000000003</c:v>
                      </c:pt>
                      <c:pt idx="15" formatCode="0.0000;[Red]0.0000">
                        <c:v>9.4539999999999999E-2</c:v>
                      </c:pt>
                      <c:pt idx="16" formatCode="0.0000;[Red]0.0000">
                        <c:v>5.4720000000000005E-2</c:v>
                      </c:pt>
                      <c:pt idx="17" formatCode="0.0000;[Red]0.0000">
                        <c:v>3.2340000000000008E-2</c:v>
                      </c:pt>
                      <c:pt idx="18" formatCode="0.0000;[Red]0.0000">
                        <c:v>1.9080000000000003E-2</c:v>
                      </c:pt>
                      <c:pt idx="19" formatCode="0.0000;[Red]0.0000">
                        <c:v>1.1680000000000001E-2</c:v>
                      </c:pt>
                      <c:pt idx="20" formatCode="0.0000;[Red]0.0000">
                        <c:v>7.2400000000000008E-3</c:v>
                      </c:pt>
                      <c:pt idx="21" formatCode="0.0000;[Red]0.0000">
                        <c:v>4.5999999999999991E-3</c:v>
                      </c:pt>
                      <c:pt idx="22" formatCode="0.0000;[Red]0.0000">
                        <c:v>2.64E-3</c:v>
                      </c:pt>
                      <c:pt idx="23" formatCode="0.0000;[Red]0.0000">
                        <c:v>1.7400000000000002E-3</c:v>
                      </c:pt>
                      <c:pt idx="24" formatCode="0.0000;[Red]0.0000">
                        <c:v>1.0200000000000001E-3</c:v>
                      </c:pt>
                      <c:pt idx="25" formatCode="0.0000;[Red]0.0000">
                        <c:v>6.6E-4</c:v>
                      </c:pt>
                      <c:pt idx="26" formatCode="0.0000;[Red]0.0000">
                        <c:v>4.0000000000000002E-4</c:v>
                      </c:pt>
                      <c:pt idx="27" formatCode="0.0000;[Red]0.0000">
                        <c:v>1.6000000000000001E-4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433E-4171-94C4-BAC48A15B2F7}"/>
                  </c:ext>
                </c:extLst>
              </c15:ser>
            </c15:filteredLineSeries>
            <c15:filteredLineSeries>
              <c15:ser>
                <c:idx val="29"/>
                <c:order val="27"/>
                <c:tx>
                  <c:strRef>
                    <c:extLst xmlns:c15="http://schemas.microsoft.com/office/drawing/2012/chart" xmlns:c16r2="http://schemas.microsoft.com/office/drawing/2015/06/chart">
                      <c:ext xmlns:c15="http://schemas.microsoft.com/office/drawing/2012/chart" uri="{02D57815-91ED-43cb-92C2-25804820EDAC}">
                        <c15:formulaRef>
                          <c15:sqref>'Case (3)'!$AC$78</c15:sqref>
                        </c15:formulaRef>
                      </c:ext>
                    </c:extLst>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(3)'!$AC$80:$AC$110</c15:sqref>
                        </c15:formulaRef>
                      </c:ext>
                    </c:extLst>
                    <c:numCache>
                      <c:formatCode>General</c:formatCode>
                      <c:ptCount val="31"/>
                      <c:pt idx="7" formatCode="0.0000;[Red]0.0000">
                        <c:v>0.96599999999999986</c:v>
                      </c:pt>
                      <c:pt idx="8" formatCode="0.0000;[Red]0.0000">
                        <c:v>0.94020000000000015</c:v>
                      </c:pt>
                      <c:pt idx="9" formatCode="0.0000;[Red]0.0000">
                        <c:v>0.89600000000000013</c:v>
                      </c:pt>
                      <c:pt idx="10" formatCode="0.0000;[Red]0.0000">
                        <c:v>0.8325999999999999</c:v>
                      </c:pt>
                      <c:pt idx="11" formatCode="0.0000;[Red]0.0000">
                        <c:v>0.7387999999999999</c:v>
                      </c:pt>
                      <c:pt idx="12" formatCode="0.0000;[Red]0.0000">
                        <c:v>0.60379999999999989</c:v>
                      </c:pt>
                      <c:pt idx="13" formatCode="0.0000;[Red]0.0000">
                        <c:v>0.41770000000000007</c:v>
                      </c:pt>
                      <c:pt idx="14" formatCode="0.0000;[Red]0.0000">
                        <c:v>0.26425999999999999</c:v>
                      </c:pt>
                      <c:pt idx="15" formatCode="0.0000;[Red]0.0000">
                        <c:v>0.15115999999999996</c:v>
                      </c:pt>
                      <c:pt idx="16" formatCode="0.0000;[Red]0.0000">
                        <c:v>7.9479999999999995E-2</c:v>
                      </c:pt>
                      <c:pt idx="17" formatCode="0.0000;[Red]0.0000">
                        <c:v>4.1679999999999995E-2</c:v>
                      </c:pt>
                      <c:pt idx="18" formatCode="0.0000;[Red]0.0000">
                        <c:v>2.274E-2</c:v>
                      </c:pt>
                      <c:pt idx="19" formatCode="0.0000;[Red]0.0000">
                        <c:v>1.3520000000000001E-2</c:v>
                      </c:pt>
                      <c:pt idx="20" formatCode="0.0000;[Red]0.0000">
                        <c:v>8.5800000000000008E-3</c:v>
                      </c:pt>
                      <c:pt idx="21" formatCode="0.0000;[Red]0.0000">
                        <c:v>4.9999999999999992E-3</c:v>
                      </c:pt>
                      <c:pt idx="22" formatCode="0.0000;[Red]0.0000">
                        <c:v>3.0000000000000001E-3</c:v>
                      </c:pt>
                      <c:pt idx="23" formatCode="0.0000;[Red]0.0000">
                        <c:v>1.8799999999999997E-3</c:v>
                      </c:pt>
                      <c:pt idx="24" formatCode="0.0000;[Red]0.0000">
                        <c:v>1.14E-3</c:v>
                      </c:pt>
                      <c:pt idx="25" formatCode="0.0000;[Red]0.0000">
                        <c:v>6.2000000000000011E-4</c:v>
                      </c:pt>
                      <c:pt idx="26" formatCode="0.0000;[Red]0.0000">
                        <c:v>3.3999999999999997E-4</c:v>
                      </c:pt>
                      <c:pt idx="27" formatCode="0.0000;[Red]0.0000">
                        <c:v>1.6000000000000004E-4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433E-4171-94C4-BAC48A15B2F7}"/>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(3)'!$AD$78</c15:sqref>
                        </c15:formulaRef>
                      </c:ext>
                    </c:extLst>
                    <c:strCache>
                      <c:ptCount val="1"/>
                      <c:pt idx="0">
                        <c:v>HW/SL-RSMA-EPA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(3)'!$AD$80:$AD$110</c15:sqref>
                        </c15:formulaRef>
                      </c:ext>
                    </c:extLst>
                    <c:numCache>
                      <c:formatCode>General</c:formatCode>
                      <c:ptCount val="31"/>
                      <c:pt idx="7" formatCode="0.0000;[Red]0.0000">
                        <c:v>0.9633999999999997</c:v>
                      </c:pt>
                      <c:pt idx="8" formatCode="0.0000;[Red]0.0000">
                        <c:v>0.9281999999999998</c:v>
                      </c:pt>
                      <c:pt idx="9" formatCode="0.0000;[Red]0.0000">
                        <c:v>0.87660000000000005</c:v>
                      </c:pt>
                      <c:pt idx="10" formatCode="0.0000;[Red]0.0000">
                        <c:v>0.79100000000000004</c:v>
                      </c:pt>
                      <c:pt idx="11" formatCode="0.0000;[Red]0.0000">
                        <c:v>0.66539999999999999</c:v>
                      </c:pt>
                      <c:pt idx="12" formatCode="0.0000;[Red]0.0000">
                        <c:v>0.48553999999999997</c:v>
                      </c:pt>
                      <c:pt idx="13" formatCode="0.0000;[Red]0.0000">
                        <c:v>0.31941999999999998</c:v>
                      </c:pt>
                      <c:pt idx="14" formatCode="0.0000;[Red]0.0000">
                        <c:v>0.18995999999999999</c:v>
                      </c:pt>
                      <c:pt idx="15" formatCode="0.0000;[Red]0.0000">
                        <c:v>0.10676000000000001</c:v>
                      </c:pt>
                      <c:pt idx="16" formatCode="0.0000;[Red]0.0000">
                        <c:v>6.0620000000000007E-2</c:v>
                      </c:pt>
                      <c:pt idx="17" formatCode="0.0000;[Red]0.0000">
                        <c:v>3.3740000000000006E-2</c:v>
                      </c:pt>
                      <c:pt idx="18" formatCode="0.0000;[Red]0.0000">
                        <c:v>1.9959999999999999E-2</c:v>
                      </c:pt>
                      <c:pt idx="19" formatCode="0.0000;[Red]0.0000">
                        <c:v>1.2060000000000001E-2</c:v>
                      </c:pt>
                      <c:pt idx="20" formatCode="0.0000;[Red]0.0000">
                        <c:v>7.4800000000000005E-3</c:v>
                      </c:pt>
                      <c:pt idx="21" formatCode="0.0000;[Red]0.0000">
                        <c:v>4.4999999999999997E-3</c:v>
                      </c:pt>
                      <c:pt idx="22" formatCode="0.0000;[Red]0.0000">
                        <c:v>2.7800000000000004E-3</c:v>
                      </c:pt>
                      <c:pt idx="23" formatCode="0.0000;[Red]0.0000">
                        <c:v>1.8E-3</c:v>
                      </c:pt>
                      <c:pt idx="24" formatCode="0.0000;[Red]0.0000">
                        <c:v>1.1800000000000001E-3</c:v>
                      </c:pt>
                      <c:pt idx="25" formatCode="0.0000;[Red]0.0000">
                        <c:v>8.4000000000000014E-4</c:v>
                      </c:pt>
                      <c:pt idx="26" formatCode="0.0000;[Red]0.0000">
                        <c:v>5.4000000000000001E-4</c:v>
                      </c:pt>
                      <c:pt idx="27" formatCode="0.0000;[Red]0.0000">
                        <c:v>2.8000000000000003E-4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433E-4171-94C4-BAC48A15B2F7}"/>
                  </c:ext>
                </c:extLst>
              </c15:ser>
            </c15:filteredLineSeries>
            <c15:filteredLineSeries>
              <c15:ser>
                <c:idx val="30"/>
                <c:order val="29"/>
                <c:tx>
                  <c:strRef>
                    <c:extLst xmlns:c15="http://schemas.microsoft.com/office/drawing/2012/chart" xmlns:c16r2="http://schemas.microsoft.com/office/drawing/2015/06/chart">
                      <c:ext xmlns:c15="http://schemas.microsoft.com/office/drawing/2012/chart" uri="{02D57815-91ED-43cb-92C2-25804820EDAC}">
                        <c15:formulaRef>
                          <c15:sqref>'Case (3)'!$AE$78</c15:sqref>
                        </c15:formulaRef>
                      </c:ext>
                    </c:extLst>
                    <c:strCache>
                      <c:ptCount val="1"/>
                      <c:pt idx="0">
                        <c:v>HW/ML-RSMA-bMMSE</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(3)'!$AE$80:$AE$110</c15:sqref>
                        </c15:formulaRef>
                      </c:ext>
                    </c:extLst>
                    <c:numCache>
                      <c:formatCode>General</c:formatCode>
                      <c:ptCount val="31"/>
                      <c:pt idx="7" formatCode="0.0000;[Red]0.0000">
                        <c:v>0.96599999999999986</c:v>
                      </c:pt>
                      <c:pt idx="8" formatCode="0.0000;[Red]0.0000">
                        <c:v>0.94020000000000015</c:v>
                      </c:pt>
                      <c:pt idx="9" formatCode="0.0000;[Red]0.0000">
                        <c:v>0.89600000000000013</c:v>
                      </c:pt>
                      <c:pt idx="10" formatCode="0.0000;[Red]0.0000">
                        <c:v>0.8325999999999999</c:v>
                      </c:pt>
                      <c:pt idx="11" formatCode="0.0000;[Red]0.0000">
                        <c:v>0.7387999999999999</c:v>
                      </c:pt>
                      <c:pt idx="12" formatCode="0.0000;[Red]0.0000">
                        <c:v>0.60379999999999989</c:v>
                      </c:pt>
                      <c:pt idx="13" formatCode="0.0000;[Red]0.0000">
                        <c:v>0.41770000000000007</c:v>
                      </c:pt>
                      <c:pt idx="14" formatCode="0.0000;[Red]0.0000">
                        <c:v>0.26425999999999999</c:v>
                      </c:pt>
                      <c:pt idx="15" formatCode="0.0000;[Red]0.0000">
                        <c:v>0.15115999999999996</c:v>
                      </c:pt>
                      <c:pt idx="16" formatCode="0.0000;[Red]0.0000">
                        <c:v>7.9479999999999995E-2</c:v>
                      </c:pt>
                      <c:pt idx="17" formatCode="0.0000;[Red]0.0000">
                        <c:v>4.1679999999999995E-2</c:v>
                      </c:pt>
                      <c:pt idx="18" formatCode="0.0000;[Red]0.0000">
                        <c:v>2.274E-2</c:v>
                      </c:pt>
                      <c:pt idx="19" formatCode="0.0000;[Red]0.0000">
                        <c:v>1.3520000000000001E-2</c:v>
                      </c:pt>
                      <c:pt idx="20" formatCode="0.0000;[Red]0.0000">
                        <c:v>8.5800000000000008E-3</c:v>
                      </c:pt>
                      <c:pt idx="21" formatCode="0.0000;[Red]0.0000">
                        <c:v>4.9999999999999992E-3</c:v>
                      </c:pt>
                      <c:pt idx="22" formatCode="0.0000;[Red]0.0000">
                        <c:v>3.0000000000000001E-3</c:v>
                      </c:pt>
                      <c:pt idx="23" formatCode="0.0000;[Red]0.0000">
                        <c:v>1.8799999999999997E-3</c:v>
                      </c:pt>
                      <c:pt idx="24" formatCode="0.0000;[Red]0.0000">
                        <c:v>1.14E-3</c:v>
                      </c:pt>
                      <c:pt idx="25" formatCode="0.0000;[Red]0.0000">
                        <c:v>6.2000000000000011E-4</c:v>
                      </c:pt>
                      <c:pt idx="26" formatCode="0.0000;[Red]0.0000">
                        <c:v>3.3999999999999997E-4</c:v>
                      </c:pt>
                      <c:pt idx="27" formatCode="0.0000;[Red]0.0000">
                        <c:v>1.6000000000000004E-4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433E-4171-94C4-BAC48A15B2F7}"/>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(3)'!$AF$78</c15:sqref>
                        </c15:formulaRef>
                      </c:ext>
                    </c:extLst>
                    <c:strCache>
                      <c:ptCount val="1"/>
                      <c:pt idx="0">
                        <c:v>HW/ML-RSMA-EPA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(3)'!$AF$80:$AF$110</c15:sqref>
                        </c15:formulaRef>
                      </c:ext>
                    </c:extLst>
                    <c:numCache>
                      <c:formatCode>General</c:formatCode>
                      <c:ptCount val="31"/>
                      <c:pt idx="7" formatCode="0.0000;[Red]0.0000">
                        <c:v>0.96339999999999981</c:v>
                      </c:pt>
                      <c:pt idx="8" formatCode="0.0000;[Red]0.0000">
                        <c:v>0.9343999999999999</c:v>
                      </c:pt>
                      <c:pt idx="9" formatCode="0.0000;[Red]0.0000">
                        <c:v>0.87819999999999998</c:v>
                      </c:pt>
                      <c:pt idx="10" formatCode="0.0000;[Red]0.0000">
                        <c:v>0.79760000000000009</c:v>
                      </c:pt>
                      <c:pt idx="11" formatCode="0.0000;[Red]0.0000">
                        <c:v>0.66920000000000002</c:v>
                      </c:pt>
                      <c:pt idx="12" formatCode="0.0000;[Red]0.0000">
                        <c:v>0.50839999999999996</c:v>
                      </c:pt>
                      <c:pt idx="13" formatCode="0.0000;[Red]0.0000">
                        <c:v>0.32776</c:v>
                      </c:pt>
                      <c:pt idx="14" formatCode="0.0000;[Red]0.0000">
                        <c:v>0.19495999999999999</c:v>
                      </c:pt>
                      <c:pt idx="15" formatCode="0.0000;[Red]0.0000">
                        <c:v>0.11013999999999999</c:v>
                      </c:pt>
                      <c:pt idx="16" formatCode="0.0000;[Red]0.0000">
                        <c:v>5.9959999999999999E-2</c:v>
                      </c:pt>
                      <c:pt idx="17" formatCode="0.0000;[Red]0.0000">
                        <c:v>3.4259999999999999E-2</c:v>
                      </c:pt>
                      <c:pt idx="18" formatCode="0.0000;[Red]0.0000">
                        <c:v>1.9779999999999999E-2</c:v>
                      </c:pt>
                      <c:pt idx="19" formatCode="0.0000;[Red]0.0000">
                        <c:v>1.1979999999999999E-2</c:v>
                      </c:pt>
                      <c:pt idx="20" formatCode="0.0000;[Red]0.0000">
                        <c:v>7.5399999999999998E-3</c:v>
                      </c:pt>
                      <c:pt idx="21" formatCode="0.0000;[Red]0.0000">
                        <c:v>4.7000000000000002E-3</c:v>
                      </c:pt>
                      <c:pt idx="22" formatCode="0.0000;[Red]0.0000">
                        <c:v>2.6199999999999999E-3</c:v>
                      </c:pt>
                      <c:pt idx="23" formatCode="0.0000;[Red]0.0000">
                        <c:v>1.8000000000000002E-3</c:v>
                      </c:pt>
                      <c:pt idx="24" formatCode="0.0000;[Red]0.0000">
                        <c:v>1.14E-3</c:v>
                      </c:pt>
                      <c:pt idx="25" formatCode="0.0000;[Red]0.0000">
                        <c:v>7.6000000000000004E-4</c:v>
                      </c:pt>
                      <c:pt idx="26" formatCode="0.0000;[Red]0.0000">
                        <c:v>5.1999999999999995E-4</c:v>
                      </c:pt>
                      <c:pt idx="27" formatCode="0.0000;[Red]0.0000">
                        <c:v>4.0000000000000002E-4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433E-4171-94C4-BAC48A15B2F7}"/>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(3)'!$AG$78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433E-4171-94C4-BAC48A15B2F7}"/>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(3)'!$AH$78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433E-4171-94C4-BAC48A15B2F7}"/>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(3)'!$AI$78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433E-4171-94C4-BAC48A15B2F7}"/>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(3)'!$AJ$78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433E-4171-94C4-BAC48A15B2F7}"/>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(3)'!$AK$78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433E-4171-94C4-BAC48A15B2F7}"/>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(3)'!$AL$78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433E-4171-94C4-BAC48A15B2F7}"/>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(3)'!$AM$78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433E-4171-94C4-BAC48A15B2F7}"/>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(3)'!$AN$78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433E-4171-94C4-BAC48A15B2F7}"/>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(3)'!$AO$78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433E-4171-94C4-BAC48A15B2F7}"/>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(3)'!$AP$78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433E-4171-94C4-BAC48A15B2F7}"/>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(3)'!$AQ$78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433E-4171-94C4-BAC48A15B2F7}"/>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(3)'!$AR$78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433E-4171-94C4-BAC48A15B2F7}"/>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(3)'!$AS$78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433E-4171-94C4-BAC48A15B2F7}"/>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(3)'!$AT$78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433E-4171-94C4-BAC48A15B2F7}"/>
                  </c:ext>
                </c:extLst>
              </c15:ser>
            </c15:filteredLineSeries>
          </c:ext>
        </c:extLst>
      </c:lineChart>
      <c:catAx>
        <c:axId val="590892304"/>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590891912"/>
        <c:crosses val="autoZero"/>
        <c:auto val="1"/>
        <c:lblAlgn val="ctr"/>
        <c:lblOffset val="100"/>
        <c:tickMarkSkip val="2"/>
        <c:noMultiLvlLbl val="0"/>
      </c:catAx>
      <c:valAx>
        <c:axId val="590891912"/>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590892304"/>
        <c:crosses val="autoZero"/>
        <c:crossBetween val="midCat"/>
      </c:valAx>
      <c:spPr>
        <a:noFill/>
        <a:ln>
          <a:noFill/>
        </a:ln>
        <a:effectLst/>
      </c:spPr>
    </c:plotArea>
    <c:legend>
      <c:legendPos val="r"/>
      <c:layout>
        <c:manualLayout>
          <c:xMode val="edge"/>
          <c:yMode val="edge"/>
          <c:x val="0.5910243023077838"/>
          <c:y val="3.7277063952918389E-2"/>
          <c:w val="0.40518599258470567"/>
          <c:h val="0.39170861379787536"/>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4736876132156603E-2"/>
          <c:y val="4.6097425605618539E-2"/>
          <c:w val="0.67880694418131093"/>
          <c:h val="0.85668617255418089"/>
        </c:manualLayout>
      </c:layout>
      <c:lineChart>
        <c:grouping val="standard"/>
        <c:varyColors val="0"/>
        <c:ser>
          <c:idx val="4"/>
          <c:order val="2"/>
          <c:tx>
            <c:strRef>
              <c:f>'Case (3)'!$D$78</c:f>
              <c:strCache>
                <c:ptCount val="1"/>
                <c:pt idx="0">
                  <c:v>CATT-PDMA-MMSE</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(3)'!$D$80:$D$110</c:f>
              <c:numCache>
                <c:formatCode>General</c:formatCode>
                <c:ptCount val="31"/>
                <c:pt idx="11" formatCode="0.0000;[Red]0.0000">
                  <c:v>0.75760000000000038</c:v>
                </c:pt>
                <c:pt idx="13" formatCode="0.0000;[Red]0.0000">
                  <c:v>0.48150000000000009</c:v>
                </c:pt>
                <c:pt idx="15" formatCode="0.0000;[Red]0.0000">
                  <c:v>0.19120000000000001</c:v>
                </c:pt>
                <c:pt idx="17" formatCode="0.0000;[Red]0.0000">
                  <c:v>5.4166666666666717E-2</c:v>
                </c:pt>
                <c:pt idx="19" formatCode="0.0000;[Red]0.0000">
                  <c:v>1.79666666666667E-2</c:v>
                </c:pt>
                <c:pt idx="21" formatCode="0.0000;[Red]0.0000">
                  <c:v>6.7333333333333351E-3</c:v>
                </c:pt>
                <c:pt idx="23" formatCode="0.0000;[Red]0.0000">
                  <c:v>2.4666666666666708E-3</c:v>
                </c:pt>
              </c:numCache>
            </c:numRef>
          </c:val>
          <c:smooth val="0"/>
          <c:extLst xmlns:c16r2="http://schemas.microsoft.com/office/drawing/2015/06/chart">
            <c:ext xmlns:c16="http://schemas.microsoft.com/office/drawing/2014/chart" uri="{C3380CC4-5D6E-409C-BE32-E72D297353CC}">
              <c16:uniqueId val="{00000000-2876-4883-A76A-39010751ED1D}"/>
            </c:ext>
          </c:extLst>
        </c:ser>
        <c:ser>
          <c:idx val="5"/>
          <c:order val="3"/>
          <c:tx>
            <c:strRef>
              <c:f>'Case (3)'!$E$78</c:f>
              <c:strCache>
                <c:ptCount val="1"/>
                <c:pt idx="0">
                  <c:v>NTT DOCOMO/
 UGMA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(3)'!$E$80:$E$110</c:f>
              <c:numCache>
                <c:formatCode>General</c:formatCode>
                <c:ptCount val="31"/>
                <c:pt idx="13" formatCode="0.0000;[Red]0.0000">
                  <c:v>0.46121000000000001</c:v>
                </c:pt>
                <c:pt idx="15" formatCode="0.0000;[Red]0.0000">
                  <c:v>0.19875999999999899</c:v>
                </c:pt>
                <c:pt idx="17" formatCode="0.0000;[Red]0.0000">
                  <c:v>7.3060000000000194E-2</c:v>
                </c:pt>
                <c:pt idx="19" formatCode="0.0000;[Red]0.0000">
                  <c:v>2.7890000000000106E-2</c:v>
                </c:pt>
                <c:pt idx="21" formatCode="0.0000;[Red]0.0000">
                  <c:v>1.0260000000000003E-2</c:v>
                </c:pt>
                <c:pt idx="23" formatCode="0.0000;[Red]0.0000">
                  <c:v>4.5000000000000014E-3</c:v>
                </c:pt>
                <c:pt idx="25" formatCode="0.0000;[Red]0.0000">
                  <c:v>1.6800000000000009E-3</c:v>
                </c:pt>
              </c:numCache>
            </c:numRef>
          </c:val>
          <c:smooth val="0"/>
          <c:extLst xmlns:c16r2="http://schemas.microsoft.com/office/drawing/2015/06/chart">
            <c:ext xmlns:c16="http://schemas.microsoft.com/office/drawing/2014/chart" uri="{C3380CC4-5D6E-409C-BE32-E72D297353CC}">
              <c16:uniqueId val="{00000001-2876-4883-A76A-39010751ED1D}"/>
            </c:ext>
          </c:extLst>
        </c:ser>
        <c:ser>
          <c:idx val="6"/>
          <c:order val="4"/>
          <c:tx>
            <c:strRef>
              <c:f>'Case (3)'!$F$78</c:f>
              <c:strCache>
                <c:ptCount val="1"/>
                <c:pt idx="0">
                  <c:v>NTT DOCOMO/
 MUSA</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(3)'!$F$80:$F$110</c:f>
              <c:numCache>
                <c:formatCode>General</c:formatCode>
                <c:ptCount val="31"/>
                <c:pt idx="13" formatCode="0.0000;[Red]0.0000">
                  <c:v>0.42919000000000002</c:v>
                </c:pt>
                <c:pt idx="15" formatCode="0.0000;[Red]0.0000">
                  <c:v>0.17112999999999901</c:v>
                </c:pt>
                <c:pt idx="17" formatCode="0.0000;[Red]0.0000">
                  <c:v>6.6760000000000402E-2</c:v>
                </c:pt>
                <c:pt idx="19" formatCode="0.0000;[Red]0.0000">
                  <c:v>2.7230000000000119E-2</c:v>
                </c:pt>
                <c:pt idx="21" formatCode="0.0000;[Red]0.0000">
                  <c:v>1.0659999999999998E-2</c:v>
                </c:pt>
                <c:pt idx="23" formatCode="0.0000;[Red]0.0000">
                  <c:v>4.0699999999999998E-3</c:v>
                </c:pt>
                <c:pt idx="25" formatCode="0.0000;[Red]0.0000">
                  <c:v>1.5700000000000009E-3</c:v>
                </c:pt>
              </c:numCache>
            </c:numRef>
          </c:val>
          <c:smooth val="0"/>
          <c:extLst xmlns:c16r2="http://schemas.microsoft.com/office/drawing/2015/06/chart">
            <c:ext xmlns:c16="http://schemas.microsoft.com/office/drawing/2014/chart" uri="{C3380CC4-5D6E-409C-BE32-E72D297353CC}">
              <c16:uniqueId val="{00000002-2876-4883-A76A-39010751ED1D}"/>
            </c:ext>
          </c:extLst>
        </c:ser>
        <c:ser>
          <c:idx val="8"/>
          <c:order val="6"/>
          <c:tx>
            <c:strRef>
              <c:f>'Case (3)'!$H$78</c:f>
              <c:strCache>
                <c:ptCount val="1"/>
                <c:pt idx="0">
                  <c:v>NTT DOCOMO/
 RSMA</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(3)'!$H$80:$H$110</c:f>
              <c:numCache>
                <c:formatCode>General</c:formatCode>
                <c:ptCount val="31"/>
                <c:pt idx="13" formatCode="0.0000;[Red]0.0000">
                  <c:v>0.45154</c:v>
                </c:pt>
                <c:pt idx="15" formatCode="0.0000;[Red]0.0000">
                  <c:v>0.19807999999999901</c:v>
                </c:pt>
                <c:pt idx="17" formatCode="0.0000;[Red]0.0000">
                  <c:v>7.3540000000000202E-2</c:v>
                </c:pt>
                <c:pt idx="19" formatCode="0.0000;[Red]0.0000">
                  <c:v>2.81100000000001E-2</c:v>
                </c:pt>
                <c:pt idx="21" formatCode="0.0000;[Red]0.0000">
                  <c:v>1.0380000000000004E-2</c:v>
                </c:pt>
                <c:pt idx="23" formatCode="0.0000;[Red]0.0000">
                  <c:v>4.3400000000000018E-3</c:v>
                </c:pt>
                <c:pt idx="25" formatCode="0.0000;[Red]0.0000">
                  <c:v>1.5700000000000009E-3</c:v>
                </c:pt>
              </c:numCache>
            </c:numRef>
          </c:val>
          <c:smooth val="0"/>
          <c:extLst xmlns:c16r2="http://schemas.microsoft.com/office/drawing/2015/06/chart">
            <c:ext xmlns:c16="http://schemas.microsoft.com/office/drawing/2014/chart" uri="{C3380CC4-5D6E-409C-BE32-E72D297353CC}">
              <c16:uniqueId val="{00000003-2876-4883-A76A-39010751ED1D}"/>
            </c:ext>
          </c:extLst>
        </c:ser>
        <c:ser>
          <c:idx val="10"/>
          <c:order val="8"/>
          <c:tx>
            <c:strRef>
              <c:f>'Case (3)'!$J$78</c:f>
              <c:strCache>
                <c:ptCount val="1"/>
                <c:pt idx="0">
                  <c:v>Intel /
 LCRS</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(3)'!$J$80:$J$110</c:f>
              <c:numCache>
                <c:formatCode>General</c:formatCode>
                <c:ptCount val="31"/>
                <c:pt idx="7" formatCode="0.0000;[Red]0.0000">
                  <c:v>0.95739999999999603</c:v>
                </c:pt>
                <c:pt idx="8" formatCode="0.0000;[Red]0.0000">
                  <c:v>0.92729999999999702</c:v>
                </c:pt>
                <c:pt idx="9" formatCode="0.0000;[Red]0.0000">
                  <c:v>0.87969999999999926</c:v>
                </c:pt>
                <c:pt idx="10" formatCode="0.0000;[Red]0.0000">
                  <c:v>0.8268000000000012</c:v>
                </c:pt>
                <c:pt idx="11" formatCode="0.0000;[Red]0.0000">
                  <c:v>0.73770000000000024</c:v>
                </c:pt>
                <c:pt idx="12" formatCode="0.0000;[Red]0.0000">
                  <c:v>0.62450000000000028</c:v>
                </c:pt>
                <c:pt idx="13" formatCode="0.0000;[Red]0.0000">
                  <c:v>0.47470000000000001</c:v>
                </c:pt>
                <c:pt idx="14" formatCode="0.0000;[Red]0.0000">
                  <c:v>0.33370000000000011</c:v>
                </c:pt>
                <c:pt idx="15" formatCode="0.0000;[Red]0.0000">
                  <c:v>0.22020000000000001</c:v>
                </c:pt>
                <c:pt idx="16" formatCode="0.0000;[Red]0.0000">
                  <c:v>0.12509999999999999</c:v>
                </c:pt>
                <c:pt idx="17" formatCode="0.0000;[Red]0.0000">
                  <c:v>7.7100000000000224E-2</c:v>
                </c:pt>
                <c:pt idx="18" formatCode="0.0000;[Red]0.0000">
                  <c:v>4.9000000000000224E-2</c:v>
                </c:pt>
                <c:pt idx="19" formatCode="0.0000;[Red]0.0000">
                  <c:v>4.1200000000000202E-2</c:v>
                </c:pt>
                <c:pt idx="20" formatCode="0.0000;[Red]0.0000">
                  <c:v>2.0500000000000001E-2</c:v>
                </c:pt>
                <c:pt idx="21" formatCode="0.0000;[Red]0.0000">
                  <c:v>1.5200000000000003E-2</c:v>
                </c:pt>
                <c:pt idx="22" formatCode="0.0000;[Red]0.0000">
                  <c:v>1.0300000000000004E-2</c:v>
                </c:pt>
                <c:pt idx="23" formatCode="0.0000;[Red]0.0000">
                  <c:v>6.6999999999999916E-3</c:v>
                </c:pt>
              </c:numCache>
            </c:numRef>
          </c:val>
          <c:smooth val="0"/>
          <c:extLst xmlns:c16r2="http://schemas.microsoft.com/office/drawing/2015/06/chart">
            <c:ext xmlns:c16="http://schemas.microsoft.com/office/drawing/2014/chart" uri="{C3380CC4-5D6E-409C-BE32-E72D297353CC}">
              <c16:uniqueId val="{00000004-2876-4883-A76A-39010751ED1D}"/>
            </c:ext>
          </c:extLst>
        </c:ser>
        <c:ser>
          <c:idx val="11"/>
          <c:order val="9"/>
          <c:tx>
            <c:strRef>
              <c:f>'Case (3)'!$K$78</c:f>
              <c:strCache>
                <c:ptCount val="1"/>
                <c:pt idx="0">
                  <c:v>LGE /
NCMA1</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(3)'!$K$80:$K$110</c:f>
              <c:numCache>
                <c:formatCode>General</c:formatCode>
                <c:ptCount val="31"/>
              </c:numCache>
            </c:numRef>
          </c:val>
          <c:smooth val="0"/>
          <c:extLst xmlns:c16r2="http://schemas.microsoft.com/office/drawing/2015/06/chart">
            <c:ext xmlns:c16="http://schemas.microsoft.com/office/drawing/2014/chart" uri="{C3380CC4-5D6E-409C-BE32-E72D297353CC}">
              <c16:uniqueId val="{00000005-2876-4883-A76A-39010751ED1D}"/>
            </c:ext>
          </c:extLst>
        </c:ser>
        <c:ser>
          <c:idx val="12"/>
          <c:order val="10"/>
          <c:tx>
            <c:strRef>
              <c:f>'Case (3)'!$L$78</c:f>
              <c:strCache>
                <c:ptCount val="1"/>
                <c:pt idx="0">
                  <c:v>LGE /
NCMA2</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(3)'!$L$80:$L$110</c:f>
              <c:numCache>
                <c:formatCode>General</c:formatCode>
                <c:ptCount val="31"/>
                <c:pt idx="9" formatCode="0.0000;[Red]0.0000">
                  <c:v>0.86700000000000021</c:v>
                </c:pt>
                <c:pt idx="11" formatCode="0.0000;[Red]0.0000">
                  <c:v>0.68700000000000028</c:v>
                </c:pt>
                <c:pt idx="13" formatCode="0.0000;[Red]0.0000">
                  <c:v>0.41500000000000009</c:v>
                </c:pt>
                <c:pt idx="15" formatCode="0.0000;[Red]0.0000">
                  <c:v>0.17820000000000005</c:v>
                </c:pt>
                <c:pt idx="17" formatCode="0.0000;[Red]0.0000">
                  <c:v>6.5299999999999997E-2</c:v>
                </c:pt>
              </c:numCache>
            </c:numRef>
          </c:val>
          <c:smooth val="0"/>
          <c:extLst xmlns:c16r2="http://schemas.microsoft.com/office/drawing/2015/06/chart">
            <c:ext xmlns:c16="http://schemas.microsoft.com/office/drawing/2014/chart" uri="{C3380CC4-5D6E-409C-BE32-E72D297353CC}">
              <c16:uniqueId val="{00000006-2876-4883-A76A-39010751ED1D}"/>
            </c:ext>
          </c:extLst>
        </c:ser>
        <c:ser>
          <c:idx val="14"/>
          <c:order val="12"/>
          <c:tx>
            <c:strRef>
              <c:f>'Case (3)'!$N$78</c:f>
              <c:strCache>
                <c:ptCount val="1"/>
                <c:pt idx="0">
                  <c:v>ZTE / MUSA-SIC</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(3)'!$N$80:$N$110</c:f>
              <c:numCache>
                <c:formatCode>General</c:formatCode>
                <c:ptCount val="31"/>
                <c:pt idx="13" formatCode="0.0000;[Red]0.0000">
                  <c:v>0.41110000000000002</c:v>
                </c:pt>
                <c:pt idx="14" formatCode="0.0000;[Red]0.0000">
                  <c:v>0.24860000000000004</c:v>
                </c:pt>
                <c:pt idx="15" formatCode="0.0000;[Red]0.0000">
                  <c:v>0.15090000000000006</c:v>
                </c:pt>
                <c:pt idx="16" formatCode="0.0000;[Red]0.0000">
                  <c:v>7.9800000000000024E-2</c:v>
                </c:pt>
                <c:pt idx="17" formatCode="0.0000;[Red]0.0000">
                  <c:v>5.11E-2</c:v>
                </c:pt>
                <c:pt idx="18" formatCode="0.0000;[Red]0.0000">
                  <c:v>3.2199999999999999E-2</c:v>
                </c:pt>
                <c:pt idx="19" formatCode="0.0000;[Red]0.0000">
                  <c:v>1.6500000000000008E-2</c:v>
                </c:pt>
                <c:pt idx="20" formatCode="0.0000;[Red]0.0000">
                  <c:v>1.3700000000000006E-2</c:v>
                </c:pt>
                <c:pt idx="21" formatCode="0.0000;[Red]0.0000">
                  <c:v>5.1999999999999998E-3</c:v>
                </c:pt>
                <c:pt idx="22" formatCode="0.0000;[Red]0.0000">
                  <c:v>4.1000000000000003E-3</c:v>
                </c:pt>
              </c:numCache>
            </c:numRef>
          </c:val>
          <c:smooth val="0"/>
          <c:extLst xmlns:c16r2="http://schemas.microsoft.com/office/drawing/2015/06/chart">
            <c:ext xmlns:c16="http://schemas.microsoft.com/office/drawing/2014/chart" uri="{C3380CC4-5D6E-409C-BE32-E72D297353CC}">
              <c16:uniqueId val="{00000007-2876-4883-A76A-39010751ED1D}"/>
            </c:ext>
          </c:extLst>
        </c:ser>
        <c:ser>
          <c:idx val="27"/>
          <c:order val="25"/>
          <c:tx>
            <c:strRef>
              <c:f>'Case (3)'!$AA$78</c:f>
              <c:strCache>
                <c:ptCount val="1"/>
                <c:pt idx="0">
                  <c:v>HW/MUSA-bMMSE</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(3)'!$AA$80:$AA$110</c:f>
              <c:numCache>
                <c:formatCode>General</c:formatCode>
                <c:ptCount val="31"/>
                <c:pt idx="7" formatCode="0.0000;[Red]0.0000">
                  <c:v>0.9668000000000001</c:v>
                </c:pt>
                <c:pt idx="8" formatCode="0.0000;[Red]0.0000">
                  <c:v>0.93959999999999988</c:v>
                </c:pt>
                <c:pt idx="9" formatCode="0.0000;[Red]0.0000">
                  <c:v>0.89380000000000004</c:v>
                </c:pt>
                <c:pt idx="10" formatCode="0.0000;[Red]0.0000">
                  <c:v>0.83000000000000029</c:v>
                </c:pt>
                <c:pt idx="11" formatCode="0.0000;[Red]0.0000">
                  <c:v>0.72580000000000011</c:v>
                </c:pt>
                <c:pt idx="12" formatCode="0.0000;[Red]0.0000">
                  <c:v>0.57220000000000015</c:v>
                </c:pt>
                <c:pt idx="13" formatCode="0.0000;[Red]0.0000">
                  <c:v>0.40066000000000002</c:v>
                </c:pt>
                <c:pt idx="14" formatCode="0.0000;[Red]0.0000">
                  <c:v>0.24978000000000009</c:v>
                </c:pt>
                <c:pt idx="15" formatCode="0.0000;[Red]0.0000">
                  <c:v>0.14258000000000001</c:v>
                </c:pt>
                <c:pt idx="16" formatCode="0.0000;[Red]0.0000">
                  <c:v>7.7720000000000011E-2</c:v>
                </c:pt>
                <c:pt idx="17" formatCode="0.0000;[Red]0.0000">
                  <c:v>4.3119999999999992E-2</c:v>
                </c:pt>
                <c:pt idx="18" formatCode="0.0000;[Red]0.0000">
                  <c:v>2.2440000000000009E-2</c:v>
                </c:pt>
                <c:pt idx="19" formatCode="0.0000;[Red]0.0000">
                  <c:v>1.2939999999999995E-2</c:v>
                </c:pt>
                <c:pt idx="20" formatCode="0.0000;[Red]0.0000">
                  <c:v>7.4800000000000031E-3</c:v>
                </c:pt>
                <c:pt idx="21" formatCode="0.0000;[Red]0.0000">
                  <c:v>4.4800000000000031E-3</c:v>
                </c:pt>
                <c:pt idx="22" formatCode="0.0000;[Red]0.0000">
                  <c:v>2.6400000000000013E-3</c:v>
                </c:pt>
                <c:pt idx="23" formatCode="0.0000;[Red]0.0000">
                  <c:v>1.6199999999999999E-3</c:v>
                </c:pt>
                <c:pt idx="24" formatCode="0.0000;[Red]0.0000">
                  <c:v>9.4000000000000062E-4</c:v>
                </c:pt>
                <c:pt idx="25" formatCode="0.0000;[Red]0.0000">
                  <c:v>5.8000000000000022E-4</c:v>
                </c:pt>
                <c:pt idx="26" formatCode="0.0000;[Red]0.0000">
                  <c:v>3.2000000000000013E-4</c:v>
                </c:pt>
                <c:pt idx="27" formatCode="0.0000;[Red]0.0000">
                  <c:v>1.6000000000000009E-4</c:v>
                </c:pt>
              </c:numCache>
            </c:numRef>
          </c:val>
          <c:smooth val="0"/>
          <c:extLst xmlns:c16r2="http://schemas.microsoft.com/office/drawing/2015/06/chart">
            <c:ext xmlns:c16="http://schemas.microsoft.com/office/drawing/2014/chart" uri="{C3380CC4-5D6E-409C-BE32-E72D297353CC}">
              <c16:uniqueId val="{00000008-2876-4883-A76A-39010751ED1D}"/>
            </c:ext>
          </c:extLst>
        </c:ser>
        <c:ser>
          <c:idx val="29"/>
          <c:order val="27"/>
          <c:tx>
            <c:strRef>
              <c:f>'Case (3)'!$AC$78</c:f>
              <c:strCache>
                <c:ptCount val="1"/>
                <c:pt idx="0">
                  <c:v>HW/SL-RSMA-bMMSE</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(3)'!$AC$80:$AC$110</c:f>
              <c:numCache>
                <c:formatCode>General</c:formatCode>
                <c:ptCount val="31"/>
                <c:pt idx="7" formatCode="0.0000;[Red]0.0000">
                  <c:v>0.96600000000000008</c:v>
                </c:pt>
                <c:pt idx="8" formatCode="0.0000;[Red]0.0000">
                  <c:v>0.94020000000000015</c:v>
                </c:pt>
                <c:pt idx="9" formatCode="0.0000;[Red]0.0000">
                  <c:v>0.89600000000000013</c:v>
                </c:pt>
                <c:pt idx="10" formatCode="0.0000;[Red]0.0000">
                  <c:v>0.8325999999999999</c:v>
                </c:pt>
                <c:pt idx="11" formatCode="0.0000;[Red]0.0000">
                  <c:v>0.73880000000000012</c:v>
                </c:pt>
                <c:pt idx="12" formatCode="0.0000;[Red]0.0000">
                  <c:v>0.60380000000000011</c:v>
                </c:pt>
                <c:pt idx="13" formatCode="0.0000;[Red]0.0000">
                  <c:v>0.41770000000000007</c:v>
                </c:pt>
                <c:pt idx="14" formatCode="0.0000;[Red]0.0000">
                  <c:v>0.26426000000000005</c:v>
                </c:pt>
                <c:pt idx="15" formatCode="0.0000;[Red]0.0000">
                  <c:v>0.15115999999999996</c:v>
                </c:pt>
                <c:pt idx="16" formatCode="0.0000;[Red]0.0000">
                  <c:v>7.9480000000000023E-2</c:v>
                </c:pt>
                <c:pt idx="17" formatCode="0.0000;[Red]0.0000">
                  <c:v>4.1679999999999981E-2</c:v>
                </c:pt>
                <c:pt idx="18" formatCode="0.0000;[Red]0.0000">
                  <c:v>2.2740000000000007E-2</c:v>
                </c:pt>
                <c:pt idx="19" formatCode="0.0000;[Red]0.0000">
                  <c:v>1.3520000000000004E-2</c:v>
                </c:pt>
                <c:pt idx="20" formatCode="0.0000;[Red]0.0000">
                  <c:v>8.5800000000000008E-3</c:v>
                </c:pt>
                <c:pt idx="21" formatCode="0.0000;[Red]0.0000">
                  <c:v>5.000000000000001E-3</c:v>
                </c:pt>
                <c:pt idx="22" formatCode="0.0000;[Red]0.0000">
                  <c:v>3.0000000000000009E-3</c:v>
                </c:pt>
                <c:pt idx="23" formatCode="0.0000;[Red]0.0000">
                  <c:v>1.8799999999999997E-3</c:v>
                </c:pt>
                <c:pt idx="24" formatCode="0.0000;[Red]0.0000">
                  <c:v>1.1400000000000008E-3</c:v>
                </c:pt>
                <c:pt idx="25" formatCode="0.0000;[Red]0.0000">
                  <c:v>6.2000000000000033E-4</c:v>
                </c:pt>
                <c:pt idx="26" formatCode="0.0000;[Red]0.0000">
                  <c:v>3.4000000000000008E-4</c:v>
                </c:pt>
                <c:pt idx="27" formatCode="0.0000;[Red]0.0000">
                  <c:v>1.6000000000000012E-4</c:v>
                </c:pt>
              </c:numCache>
            </c:numRef>
          </c:val>
          <c:smooth val="0"/>
          <c:extLst xmlns:c16r2="http://schemas.microsoft.com/office/drawing/2015/06/chart">
            <c:ext xmlns:c16="http://schemas.microsoft.com/office/drawing/2014/chart" uri="{C3380CC4-5D6E-409C-BE32-E72D297353CC}">
              <c16:uniqueId val="{00000009-2876-4883-A76A-39010751ED1D}"/>
            </c:ext>
          </c:extLst>
        </c:ser>
        <c:ser>
          <c:idx val="30"/>
          <c:order val="29"/>
          <c:tx>
            <c:strRef>
              <c:f>'Case (3)'!$AE$78</c:f>
              <c:strCache>
                <c:ptCount val="1"/>
                <c:pt idx="0">
                  <c:v>HW/ML-RSMA-bMMSE</c:v>
                </c:pt>
              </c:strCache>
            </c:strRef>
          </c:tx>
          <c:cat>
            <c:numRef>
              <c:f>'Case (3)'!$A$80:$A$110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(3)'!$AE$80:$AE$110</c:f>
              <c:numCache>
                <c:formatCode>General</c:formatCode>
                <c:ptCount val="31"/>
                <c:pt idx="7" formatCode="0.0000;[Red]0.0000">
                  <c:v>0.96600000000000008</c:v>
                </c:pt>
                <c:pt idx="8" formatCode="0.0000;[Red]0.0000">
                  <c:v>0.94020000000000015</c:v>
                </c:pt>
                <c:pt idx="9" formatCode="0.0000;[Red]0.0000">
                  <c:v>0.89600000000000013</c:v>
                </c:pt>
                <c:pt idx="10" formatCode="0.0000;[Red]0.0000">
                  <c:v>0.8325999999999999</c:v>
                </c:pt>
                <c:pt idx="11" formatCode="0.0000;[Red]0.0000">
                  <c:v>0.73880000000000012</c:v>
                </c:pt>
                <c:pt idx="12" formatCode="0.0000;[Red]0.0000">
                  <c:v>0.60380000000000011</c:v>
                </c:pt>
                <c:pt idx="13" formatCode="0.0000;[Red]0.0000">
                  <c:v>0.41770000000000007</c:v>
                </c:pt>
                <c:pt idx="14" formatCode="0.0000;[Red]0.0000">
                  <c:v>0.26426000000000005</c:v>
                </c:pt>
                <c:pt idx="15" formatCode="0.0000;[Red]0.0000">
                  <c:v>0.15115999999999996</c:v>
                </c:pt>
                <c:pt idx="16" formatCode="0.0000;[Red]0.0000">
                  <c:v>7.9480000000000023E-2</c:v>
                </c:pt>
                <c:pt idx="17" formatCode="0.0000;[Red]0.0000">
                  <c:v>4.1679999999999981E-2</c:v>
                </c:pt>
                <c:pt idx="18" formatCode="0.0000;[Red]0.0000">
                  <c:v>2.2740000000000007E-2</c:v>
                </c:pt>
                <c:pt idx="19" formatCode="0.0000;[Red]0.0000">
                  <c:v>1.3520000000000004E-2</c:v>
                </c:pt>
                <c:pt idx="20" formatCode="0.0000;[Red]0.0000">
                  <c:v>8.5800000000000008E-3</c:v>
                </c:pt>
                <c:pt idx="21" formatCode="0.0000;[Red]0.0000">
                  <c:v>5.000000000000001E-3</c:v>
                </c:pt>
                <c:pt idx="22" formatCode="0.0000;[Red]0.0000">
                  <c:v>3.0000000000000009E-3</c:v>
                </c:pt>
                <c:pt idx="23" formatCode="0.0000;[Red]0.0000">
                  <c:v>1.8799999999999997E-3</c:v>
                </c:pt>
                <c:pt idx="24" formatCode="0.0000;[Red]0.0000">
                  <c:v>1.1400000000000008E-3</c:v>
                </c:pt>
                <c:pt idx="25" formatCode="0.0000;[Red]0.0000">
                  <c:v>6.2000000000000033E-4</c:v>
                </c:pt>
                <c:pt idx="26" formatCode="0.0000;[Red]0.0000">
                  <c:v>3.4000000000000008E-4</c:v>
                </c:pt>
                <c:pt idx="27" formatCode="0.0000;[Red]0.0000">
                  <c:v>1.6000000000000012E-4</c:v>
                </c:pt>
              </c:numCache>
            </c:numRef>
          </c:val>
          <c:smooth val="0"/>
          <c:extLst xmlns:c16r2="http://schemas.microsoft.com/office/drawing/2015/06/chart">
            <c:ext xmlns:c16="http://schemas.microsoft.com/office/drawing/2014/chart" uri="{C3380CC4-5D6E-409C-BE32-E72D297353CC}">
              <c16:uniqueId val="{0000000A-2876-4883-A76A-39010751ED1D}"/>
            </c:ext>
          </c:extLst>
        </c:ser>
        <c:dLbls>
          <c:showLegendKey val="0"/>
          <c:showVal val="0"/>
          <c:showCatName val="0"/>
          <c:showSerName val="0"/>
          <c:showPercent val="0"/>
          <c:showBubbleSize val="0"/>
        </c:dLbls>
        <c:marker val="1"/>
        <c:smooth val="0"/>
        <c:axId val="797872528"/>
        <c:axId val="797872920"/>
        <c:extLst xmlns:c16r2="http://schemas.microsoft.com/office/drawing/2015/06/chart">
          <c:ext xmlns:c15="http://schemas.microsoft.com/office/drawing/2012/chart" uri="{02D57815-91ED-43cb-92C2-25804820EDAC}">
            <c15:filteredLineSeries>
              <c15:ser>
                <c:idx val="2"/>
                <c:order val="0"/>
                <c:tx>
                  <c:strRef>
                    <c:extLst xmlns:c16r2="http://schemas.microsoft.com/office/drawing/2015/06/chart">
                      <c:ext uri="{02D57815-91ED-43cb-92C2-25804820EDAC}">
                        <c15:formulaRef>
                          <c15:sqref>'Case (3)'!$B$78</c15:sqref>
                        </c15:formulaRef>
                      </c:ext>
                    </c:extLst>
                    <c:strCache>
                      <c:ptCount val="1"/>
                      <c:pt idx="0">
                        <c:v>Qualcomm/RSMA</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cat>
                  <c:numRef>
                    <c:extLst xmlns:c16r2="http://schemas.microsoft.com/office/drawing/2015/06/chart">
                      <c:ex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6r2="http://schemas.microsoft.com/office/drawing/2015/06/chart">
                      <c:ext uri="{02D57815-91ED-43cb-92C2-25804820EDAC}">
                        <c15:formulaRef>
                          <c15:sqref>'Case (3)'!$B$80:$B$110</c15:sqref>
                        </c15:formulaRef>
                      </c:ext>
                    </c:extLst>
                    <c:numCache>
                      <c:formatCode>General</c:formatCode>
                      <c:ptCount val="31"/>
                      <c:pt idx="8" formatCode="0.0000;[Red]0.0000">
                        <c:v>0.90700000000000003</c:v>
                      </c:pt>
                      <c:pt idx="9" formatCode="0.0000;[Red]0.0000">
                        <c:v>0.84279999999999999</c:v>
                      </c:pt>
                      <c:pt idx="10" formatCode="0.0000;[Red]0.0000">
                        <c:v>0.73870000000000002</c:v>
                      </c:pt>
                      <c:pt idx="11" formatCode="0.0000;[Red]0.0000">
                        <c:v>0.60799999999999998</c:v>
                      </c:pt>
                      <c:pt idx="12" formatCode="0.0000;[Red]0.0000">
                        <c:v>0.45079999999999998</c:v>
                      </c:pt>
                      <c:pt idx="13" formatCode="0.0000;[Red]0.0000">
                        <c:v>0.28689999999999999</c:v>
                      </c:pt>
                      <c:pt idx="14" formatCode="0.0000;[Red]0.0000">
                        <c:v>0.17230000000000001</c:v>
                      </c:pt>
                      <c:pt idx="15" formatCode="0.0000;[Red]0.0000">
                        <c:v>9.7199999999999995E-2</c:v>
                      </c:pt>
                      <c:pt idx="16" formatCode="0.0000;[Red]0.0000">
                        <c:v>5.8500000000000003E-2</c:v>
                      </c:pt>
                      <c:pt idx="17" formatCode="0.0000;[Red]0.0000">
                        <c:v>3.5499999999999997E-2</c:v>
                      </c:pt>
                      <c:pt idx="18" formatCode="0.0000;[Red]0.0000">
                        <c:v>2.24E-2</c:v>
                      </c:pt>
                    </c:numCache>
                  </c:numRef>
                </c:val>
                <c:smooth val="0"/>
                <c:extLst xmlns:c16r2="http://schemas.microsoft.com/office/drawing/2015/06/chart">
                  <c:ext xmlns:c16="http://schemas.microsoft.com/office/drawing/2014/chart" uri="{C3380CC4-5D6E-409C-BE32-E72D297353CC}">
                    <c16:uniqueId val="{0000000B-2876-4883-A76A-39010751ED1D}"/>
                  </c:ext>
                </c:extLst>
              </c15:ser>
            </c15:filteredLineSeries>
            <c15:filteredLineSeries>
              <c15:ser>
                <c:idx val="3"/>
                <c:order val="1"/>
                <c:tx>
                  <c:strRef>
                    <c:extLst xmlns:c15="http://schemas.microsoft.com/office/drawing/2012/chart" xmlns:c16r2="http://schemas.microsoft.com/office/drawing/2015/06/chart">
                      <c:ext xmlns:c15="http://schemas.microsoft.com/office/drawing/2012/chart" uri="{02D57815-91ED-43cb-92C2-25804820EDAC}">
                        <c15:formulaRef>
                          <c15:sqref>'Case (3)'!$C$78</c15:sqref>
                        </c15:formulaRef>
                      </c:ext>
                    </c:extLst>
                    <c:strCache>
                      <c:ptCount val="1"/>
                      <c:pt idx="0">
                        <c:v>CATT-PDMA- EPA</c:v>
                      </c:pt>
                    </c:strCache>
                  </c:strRef>
                </c:tx>
                <c:spPr>
                  <a:ln w="22225" cap="rnd">
                    <a:solidFill>
                      <a:schemeClr val="accent4"/>
                    </a:solidFill>
                    <a:round/>
                  </a:ln>
                  <a:effectLst/>
                </c:spPr>
                <c:marker>
                  <c:symbol val="x"/>
                  <c:size val="6"/>
                  <c:spPr>
                    <a:noFill/>
                    <a:ln w="9525">
                      <a:solidFill>
                        <a:schemeClr val="accent4"/>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(3)'!$C$80:$C$110</c15:sqref>
                        </c15:formulaRef>
                      </c:ext>
                    </c:extLst>
                    <c:numCache>
                      <c:formatCode>General</c:formatCode>
                      <c:ptCount val="31"/>
                      <c:pt idx="11" formatCode="0.0000;[Red]0.0000">
                        <c:v>0.73776666666666701</c:v>
                      </c:pt>
                      <c:pt idx="13" formatCode="0.0000;[Red]0.0000">
                        <c:v>0.4607</c:v>
                      </c:pt>
                      <c:pt idx="15" formatCode="0.0000;[Red]0.0000">
                        <c:v>0.178666666666667</c:v>
                      </c:pt>
                      <c:pt idx="17" formatCode="0.0000;[Red]0.0000">
                        <c:v>4.8366666666666697E-2</c:v>
                      </c:pt>
                      <c:pt idx="19" formatCode="0.0000;[Red]0.0000">
                        <c:v>1.49E-2</c:v>
                      </c:pt>
                      <c:pt idx="21" formatCode="0.0000;[Red]0.0000">
                        <c:v>5.5333333333333302E-3</c:v>
                      </c:pt>
                      <c:pt idx="23" formatCode="0.0000;[Red]0.0000">
                        <c:v>1.66666666666667E-3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C-2876-4883-A76A-39010751ED1D}"/>
                  </c:ext>
                </c:extLst>
              </c15:ser>
            </c15:filteredLineSeries>
            <c15:filteredLineSeries>
              <c15:ser>
                <c:idx val="7"/>
                <c:order val="5"/>
                <c:tx>
                  <c:strRef>
                    <c:extLst xmlns:c15="http://schemas.microsoft.com/office/drawing/2012/chart" xmlns:c16r2="http://schemas.microsoft.com/office/drawing/2015/06/chart">
                      <c:ext xmlns:c15="http://schemas.microsoft.com/office/drawing/2012/chart" uri="{02D57815-91ED-43cb-92C2-25804820EDAC}">
                        <c15:formulaRef>
                          <c15:sqref>'Case (3)'!$G$78</c15:sqref>
                        </c15:formulaRef>
                      </c:ext>
                    </c:extLst>
                    <c:strCache>
                      <c:ptCount val="1"/>
                      <c:pt idx="0">
                        <c:v>NTT DOCOMO/
 SCMA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(3)'!$G$80:$G$110</c15:sqref>
                        </c15:formulaRef>
                      </c:ext>
                    </c:extLst>
                    <c:numCache>
                      <c:formatCode>General</c:formatCode>
                      <c:ptCount val="31"/>
                      <c:pt idx="13" formatCode="0.0000;[Red]0.0000">
                        <c:v>0.30443999999999999</c:v>
                      </c:pt>
                      <c:pt idx="15" formatCode="0.0000;[Red]0.0000">
                        <c:v>0.10363</c:v>
                      </c:pt>
                      <c:pt idx="17" formatCode="0.0000;[Red]0.0000">
                        <c:v>3.3810000000000097E-2</c:v>
                      </c:pt>
                      <c:pt idx="19" formatCode="0.0000;[Red]0.0000">
                        <c:v>1.231E-2</c:v>
                      </c:pt>
                      <c:pt idx="21" formatCode="0.0000;[Red]0.0000">
                        <c:v>4.5999999999999999E-3</c:v>
                      </c:pt>
                      <c:pt idx="23" formatCode="0.0000;[Red]0.0000">
                        <c:v>1.6900000000000001E-3</c:v>
                      </c:pt>
                      <c:pt idx="25" formatCode="0.0000;[Red]0.0000">
                        <c:v>5.2999999999999998E-4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D-2876-4883-A76A-39010751ED1D}"/>
                  </c:ext>
                </c:extLst>
              </c15:ser>
            </c15:filteredLineSeries>
            <c15:filteredLineSeries>
              <c15:ser>
                <c:idx val="9"/>
                <c:order val="7"/>
                <c:tx>
                  <c:strRef>
                    <c:extLst xmlns:c15="http://schemas.microsoft.com/office/drawing/2012/chart" xmlns:c16r2="http://schemas.microsoft.com/office/drawing/2015/06/chart">
                      <c:ext xmlns:c15="http://schemas.microsoft.com/office/drawing/2012/chart" uri="{02D57815-91ED-43cb-92C2-25804820EDAC}">
                        <c15:formulaRef>
                          <c15:sqref>'Case (3)'!$I$78</c15:sqref>
                        </c15:formulaRef>
                      </c:ext>
                    </c:extLst>
                    <c:strCache>
                      <c:ptCount val="1"/>
                      <c:pt idx="0">
                        <c:v>IDC/IDMA-ESE</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(3)'!$I$80:$I$110</c15:sqref>
                        </c15:formulaRef>
                      </c:ext>
                    </c:extLst>
                    <c:numCache>
                      <c:formatCode>0.0000_);[Red]\(0.0000\)</c:formatCode>
                      <c:ptCount val="31"/>
                      <c:pt idx="1">
                        <c:v>0.99990000000000001</c:v>
                      </c:pt>
                      <c:pt idx="2">
                        <c:v>0.99880000000000002</c:v>
                      </c:pt>
                      <c:pt idx="3" formatCode="0.0000;[Red]0.0000">
                        <c:v>0.99629999999999996</c:v>
                      </c:pt>
                      <c:pt idx="4" formatCode="0.0000;[Red]0.0000">
                        <c:v>0.99009999999999998</c:v>
                      </c:pt>
                      <c:pt idx="5" formatCode="0.0000;[Red]0.0000">
                        <c:v>0.97640000000000005</c:v>
                      </c:pt>
                      <c:pt idx="6" formatCode="0.0000;[Red]0.0000">
                        <c:v>0.95420000000000005</c:v>
                      </c:pt>
                      <c:pt idx="7" formatCode="0.0000;[Red]0.0000">
                        <c:v>0.91979999999999995</c:v>
                      </c:pt>
                      <c:pt idx="8" formatCode="0.0000;[Red]0.0000">
                        <c:v>0.86639999999999995</c:v>
                      </c:pt>
                      <c:pt idx="9" formatCode="0.0000;[Red]0.0000">
                        <c:v>0.79169999999999996</c:v>
                      </c:pt>
                      <c:pt idx="10" formatCode="0.0000;[Red]0.0000">
                        <c:v>0.6845</c:v>
                      </c:pt>
                      <c:pt idx="11" formatCode="0.0000;[Red]0.0000">
                        <c:v>0.55789999999999995</c:v>
                      </c:pt>
                      <c:pt idx="12" formatCode="0.0000;[Red]0.0000">
                        <c:v>0.4168</c:v>
                      </c:pt>
                      <c:pt idx="13" formatCode="0.0000;[Red]0.0000">
                        <c:v>0.29299999999999998</c:v>
                      </c:pt>
                      <c:pt idx="14" formatCode="0.0000;[Red]0.0000">
                        <c:v>0.19650000000000001</c:v>
                      </c:pt>
                      <c:pt idx="15" formatCode="0.0000;[Red]0.0000">
                        <c:v>0.1235</c:v>
                      </c:pt>
                      <c:pt idx="16" formatCode="0.0000;[Red]0.0000">
                        <c:v>8.0600000000000005E-2</c:v>
                      </c:pt>
                      <c:pt idx="17" formatCode="0.0000;[Red]0.0000">
                        <c:v>5.3499999999999999E-2</c:v>
                      </c:pt>
                      <c:pt idx="18" formatCode="0.0000;[Red]0.0000">
                        <c:v>3.6700000000000003E-2</c:v>
                      </c:pt>
                      <c:pt idx="19" formatCode="0.0000;[Red]0.0000">
                        <c:v>2.5700000000000001E-2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E-2876-4883-A76A-39010751ED1D}"/>
                  </c:ext>
                </c:extLst>
              </c15:ser>
            </c15:filteredLineSeries>
            <c15:filteredLineSeries>
              <c15:ser>
                <c:idx val="13"/>
                <c:order val="11"/>
                <c:tx>
                  <c:strRef>
                    <c:extLst xmlns:c15="http://schemas.microsoft.com/office/drawing/2012/chart" xmlns:c16r2="http://schemas.microsoft.com/office/drawing/2015/06/chart">
                      <c:ext xmlns:c15="http://schemas.microsoft.com/office/drawing/2012/chart" uri="{02D57815-91ED-43cb-92C2-25804820EDAC}">
                        <c15:formulaRef>
                          <c15:sqref>'Case (3)'!$M$78</c15:sqref>
                        </c15:formulaRef>
                      </c:ext>
                    </c:extLst>
                    <c:strCache>
                      <c:ptCount val="1"/>
                      <c:pt idx="0">
                        <c:v>ZTE /
MUSA-EPA</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(3)'!$M$80:$M$110</c15:sqref>
                        </c15:formulaRef>
                      </c:ext>
                    </c:extLst>
                    <c:numCache>
                      <c:formatCode>General</c:formatCode>
                      <c:ptCount val="31"/>
                      <c:pt idx="13" formatCode="0.0000;[Red]0.0000">
                        <c:v>0.2742</c:v>
                      </c:pt>
                      <c:pt idx="14" formatCode="0.0000;[Red]0.0000">
                        <c:v>0.16830000000000001</c:v>
                      </c:pt>
                      <c:pt idx="15" formatCode="0.0000;[Red]0.0000">
                        <c:v>0.1108</c:v>
                      </c:pt>
                      <c:pt idx="16" formatCode="0.0000;[Red]0.0000">
                        <c:v>7.0599999999999996E-2</c:v>
                      </c:pt>
                      <c:pt idx="17" formatCode="0.0000;[Red]0.0000">
                        <c:v>4.3200000000000002E-2</c:v>
                      </c:pt>
                      <c:pt idx="18" formatCode="0.0000;[Red]0.0000">
                        <c:v>3.0700000000000002E-2</c:v>
                      </c:pt>
                      <c:pt idx="19" formatCode="0.0000;[Red]0.0000">
                        <c:v>1.89E-2</c:v>
                      </c:pt>
                      <c:pt idx="20" formatCode="0.0000;[Red]0.0000">
                        <c:v>1.3050000000000001E-2</c:v>
                      </c:pt>
                      <c:pt idx="21" formatCode="0.0000;[Red]0.0000">
                        <c:v>8.1300000000000001E-3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0F-2876-4883-A76A-39010751ED1D}"/>
                  </c:ext>
                </c:extLst>
              </c15:ser>
            </c15:filteredLineSeries>
            <c15:filteredLineSeries>
              <c15:ser>
                <c:idx val="15"/>
                <c:order val="13"/>
                <c:tx>
                  <c:strRef>
                    <c:extLst xmlns:c15="http://schemas.microsoft.com/office/drawing/2012/chart" xmlns:c16r2="http://schemas.microsoft.com/office/drawing/2015/06/chart">
                      <c:ext xmlns:c15="http://schemas.microsoft.com/office/drawing/2012/chart" uri="{02D57815-91ED-43cb-92C2-25804820EDAC}">
                        <c15:formulaRef>
                          <c15:sqref>'Case (3)'!$O$78</c15:sqref>
                        </c15:formulaRef>
                      </c:ext>
                    </c:extLst>
                    <c:strCache>
                      <c:ptCount val="1"/>
                      <c:pt idx="0">
                        <c:v>ZTE/WSMA
 </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(3)'!$O$80:$O$110</c15:sqref>
                        </c15:formulaRef>
                      </c:ext>
                    </c:extLst>
                    <c:numCache>
                      <c:formatCode>General</c:formatCode>
                      <c:ptCount val="31"/>
                      <c:pt idx="13" formatCode="0.0000;[Red]0.0000">
                        <c:v>0.68200000000000005</c:v>
                      </c:pt>
                      <c:pt idx="14" formatCode="0.0000;[Red]0.0000">
                        <c:v>0.5202</c:v>
                      </c:pt>
                      <c:pt idx="15" formatCode="0.0000;[Red]0.0000">
                        <c:v>0.33129999999999998</c:v>
                      </c:pt>
                      <c:pt idx="16" formatCode="0.0000;[Red]0.0000">
                        <c:v>0.19109999999999999</c:v>
                      </c:pt>
                      <c:pt idx="17" formatCode="0.0000;[Red]0.0000">
                        <c:v>0.1061</c:v>
                      </c:pt>
                      <c:pt idx="18" formatCode="0.0000;[Red]0.0000">
                        <c:v>6.4199999999999993E-2</c:v>
                      </c:pt>
                      <c:pt idx="19" formatCode="0.0000;[Red]0.0000">
                        <c:v>3.5099999999999999E-2</c:v>
                      </c:pt>
                      <c:pt idx="20" formatCode="0.0000;[Red]0.0000">
                        <c:v>2.1899999999999999E-2</c:v>
                      </c:pt>
                      <c:pt idx="21" formatCode="0.0000;[Red]0.0000">
                        <c:v>1.6299999999999999E-2</c:v>
                      </c:pt>
                      <c:pt idx="22" formatCode="0.0000;[Red]0.0000">
                        <c:v>8.6999999999999994E-3</c:v>
                      </c:pt>
                      <c:pt idx="23" formatCode="0.0000;[Red]0.0000">
                        <c:v>5.7999999999999996E-3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0-2876-4883-A76A-39010751ED1D}"/>
                  </c:ext>
                </c:extLst>
              </c15:ser>
            </c15:filteredLineSeries>
            <c15:filteredLineSeries>
              <c15:ser>
                <c:idx val="16"/>
                <c:order val="14"/>
                <c:tx>
                  <c:strRef>
                    <c:extLst xmlns:c15="http://schemas.microsoft.com/office/drawing/2012/chart" xmlns:c16r2="http://schemas.microsoft.com/office/drawing/2015/06/chart">
                      <c:ext xmlns:c15="http://schemas.microsoft.com/office/drawing/2012/chart" uri="{02D57815-91ED-43cb-92C2-25804820EDAC}">
                        <c15:formulaRef>
                          <c15:sqref>'Case (3)'!$P$78</c15:sqref>
                        </c15:formulaRef>
                      </c:ext>
                    </c:extLst>
                    <c:strCache>
                      <c:ptCount val="1"/>
                      <c:pt idx="0">
                        <c:v>ZTE /UGMA
</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(3)'!$P$80:$P$110</c15:sqref>
                        </c15:formulaRef>
                      </c:ext>
                    </c:extLst>
                    <c:numCache>
                      <c:formatCode>General</c:formatCode>
                      <c:ptCount val="31"/>
                      <c:pt idx="13" formatCode="0.0000;[Red]0.0000">
                        <c:v>0.71609999999999996</c:v>
                      </c:pt>
                      <c:pt idx="14" formatCode="0.0000;[Red]0.0000">
                        <c:v>0.56630000000000003</c:v>
                      </c:pt>
                      <c:pt idx="15" formatCode="0.0000;[Red]0.0000">
                        <c:v>0.38069999999999998</c:v>
                      </c:pt>
                      <c:pt idx="16" formatCode="0.0000;[Red]0.0000">
                        <c:v>0.2354</c:v>
                      </c:pt>
                      <c:pt idx="17" formatCode="0.0000;[Red]0.0000">
                        <c:v>0.12529999999999999</c:v>
                      </c:pt>
                      <c:pt idx="18" formatCode="0.0000;[Red]0.0000">
                        <c:v>7.7200000000000005E-2</c:v>
                      </c:pt>
                      <c:pt idx="19" formatCode="0.0000;[Red]0.0000">
                        <c:v>3.6900000000000002E-2</c:v>
                      </c:pt>
                      <c:pt idx="20" formatCode="0.0000;[Red]0.0000">
                        <c:v>2.6599999999999999E-2</c:v>
                      </c:pt>
                      <c:pt idx="21" formatCode="0.0000;[Red]0.0000">
                        <c:v>1.78E-2</c:v>
                      </c:pt>
                      <c:pt idx="22" formatCode="0.0000;[Red]0.0000">
                        <c:v>9.1000000000000004E-3</c:v>
                      </c:pt>
                      <c:pt idx="23" formatCode="0.0000;[Red]0.0000">
                        <c:v>7.1000000000000004E-3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1-2876-4883-A76A-39010751ED1D}"/>
                  </c:ext>
                </c:extLst>
              </c15:ser>
            </c15:filteredLineSeries>
            <c15:filteredLineSeries>
              <c15:ser>
                <c:idx val="17"/>
                <c:order val="15"/>
                <c:tx>
                  <c:strRef>
                    <c:extLst xmlns:c15="http://schemas.microsoft.com/office/drawing/2012/chart" xmlns:c16r2="http://schemas.microsoft.com/office/drawing/2015/06/chart">
                      <c:ext xmlns:c15="http://schemas.microsoft.com/office/drawing/2012/chart" uri="{02D57815-91ED-43cb-92C2-25804820EDAC}">
                        <c15:formulaRef>
                          <c15:sqref>'Case (3)'!$Q$78</c15:sqref>
                        </c15:formulaRef>
                      </c:ext>
                    </c:extLst>
                    <c:strCache>
                      <c:ptCount val="1"/>
                      <c:pt idx="0">
                        <c:v>ZTE /RSMA
</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(3)'!$Q$80:$Q$110</c15:sqref>
                        </c15:formulaRef>
                      </c:ext>
                    </c:extLst>
                    <c:numCache>
                      <c:formatCode>General</c:formatCode>
                      <c:ptCount val="31"/>
                      <c:pt idx="13" formatCode="0.0000;[Red]0.0000">
                        <c:v>0.70209999999999995</c:v>
                      </c:pt>
                      <c:pt idx="14" formatCode="0.0000;[Red]0.0000">
                        <c:v>0.5615</c:v>
                      </c:pt>
                      <c:pt idx="15" formatCode="0.0000;[Red]0.0000">
                        <c:v>0.40300000000000002</c:v>
                      </c:pt>
                      <c:pt idx="16" formatCode="0.0000;[Red]0.0000">
                        <c:v>0.24299999999999999</c:v>
                      </c:pt>
                      <c:pt idx="17" formatCode="0.0000;[Red]0.0000">
                        <c:v>0.14080000000000001</c:v>
                      </c:pt>
                      <c:pt idx="18" formatCode="0.0000;[Red]0.0000">
                        <c:v>8.1900000000000001E-2</c:v>
                      </c:pt>
                      <c:pt idx="19" formatCode="0.0000;[Red]0.0000">
                        <c:v>4.6800000000000001E-2</c:v>
                      </c:pt>
                      <c:pt idx="20" formatCode="0.0000;[Red]0.0000">
                        <c:v>2.7E-2</c:v>
                      </c:pt>
                      <c:pt idx="21" formatCode="0.0000;[Red]0.0000">
                        <c:v>1.41E-2</c:v>
                      </c:pt>
                      <c:pt idx="22" formatCode="0.0000;[Red]0.0000">
                        <c:v>8.0999999999999996E-3</c:v>
                      </c:pt>
                      <c:pt idx="23" formatCode="0.0000;[Red]0.0000">
                        <c:v>8.0999999999999996E-3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2-2876-4883-A76A-39010751ED1D}"/>
                  </c:ext>
                </c:extLst>
              </c15:ser>
            </c15:filteredLineSeries>
            <c15:filteredLineSeries>
              <c15:ser>
                <c:idx val="18"/>
                <c:order val="16"/>
                <c:tx>
                  <c:strRef>
                    <c:extLst xmlns:c15="http://schemas.microsoft.com/office/drawing/2012/chart" xmlns:c16r2="http://schemas.microsoft.com/office/drawing/2015/06/chart">
                      <c:ext xmlns:c15="http://schemas.microsoft.com/office/drawing/2012/chart" uri="{02D57815-91ED-43cb-92C2-25804820EDAC}">
                        <c15:formulaRef>
                          <c15:sqref>'Case (3)'!$R$78</c15:sqref>
                        </c15:formulaRef>
                      </c:ext>
                    </c:extLst>
                    <c:strCache>
                      <c:ptCount val="1"/>
                      <c:pt idx="0">
                        <c:v>ZTE/PDMA2</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(3)'!$R$80:$R$110</c15:sqref>
                        </c15:formulaRef>
                      </c:ext>
                    </c:extLst>
                    <c:numCache>
                      <c:formatCode>General</c:formatCode>
                      <c:ptCount val="31"/>
                      <c:pt idx="13" formatCode="0.0000;[Red]0.0000">
                        <c:v>0.77490000000000003</c:v>
                      </c:pt>
                      <c:pt idx="14" formatCode="0.0000;[Red]0.0000">
                        <c:v>0.60299999999999998</c:v>
                      </c:pt>
                      <c:pt idx="15" formatCode="0.0000;[Red]0.0000">
                        <c:v>0.44679999999999997</c:v>
                      </c:pt>
                      <c:pt idx="16" formatCode="0.0000;[Red]0.0000">
                        <c:v>0.27950000000000003</c:v>
                      </c:pt>
                      <c:pt idx="17" formatCode="0.0000;[Red]0.0000">
                        <c:v>0.16919999999999999</c:v>
                      </c:pt>
                      <c:pt idx="18" formatCode="0.0000;[Red]0.0000">
                        <c:v>8.2600000000000007E-2</c:v>
                      </c:pt>
                      <c:pt idx="19" formatCode="0.0000;[Red]0.0000">
                        <c:v>4.7E-2</c:v>
                      </c:pt>
                      <c:pt idx="20" formatCode="0.0000;[Red]0.0000">
                        <c:v>2.9700000000000001E-2</c:v>
                      </c:pt>
                      <c:pt idx="21" formatCode="0.0000;[Red]0.0000">
                        <c:v>1.7299999999999999E-2</c:v>
                      </c:pt>
                      <c:pt idx="22" formatCode="0.0000;[Red]0.0000">
                        <c:v>7.7000000000000002E-3</c:v>
                      </c:pt>
                      <c:pt idx="23" formatCode="0.0000;[Red]0.0000">
                        <c:v>4.7999999999999996E-3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3-2876-4883-A76A-39010751ED1D}"/>
                  </c:ext>
                </c:extLst>
              </c15:ser>
            </c15:filteredLineSeries>
            <c15:filteredLineSeries>
              <c15:ser>
                <c:idx val="19"/>
                <c:order val="17"/>
                <c:tx>
                  <c:strRef>
                    <c:extLst xmlns:c15="http://schemas.microsoft.com/office/drawing/2012/chart" xmlns:c16r2="http://schemas.microsoft.com/office/drawing/2015/06/chart">
                      <c:ext xmlns:c15="http://schemas.microsoft.com/office/drawing/2012/chart" uri="{02D57815-91ED-43cb-92C2-25804820EDAC}">
                        <c15:formulaRef>
                          <c15:sqref>'Case (3)'!$S$78</c15:sqref>
                        </c15:formulaRef>
                      </c:ext>
                    </c:extLst>
                    <c:strCache>
                      <c:ptCount val="1"/>
                      <c:pt idx="0">
                        <c:v>ZTE/NOCA</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(3)'!$S$80:$S$110</c15:sqref>
                        </c15:formulaRef>
                      </c:ext>
                    </c:extLst>
                    <c:numCache>
                      <c:formatCode>General</c:formatCode>
                      <c:ptCount val="31"/>
                      <c:pt idx="13" formatCode="0.0000;[Red]0.0000">
                        <c:v>0.67810000000000004</c:v>
                      </c:pt>
                      <c:pt idx="14" formatCode="0.0000;[Red]0.0000">
                        <c:v>0.50990000000000002</c:v>
                      </c:pt>
                      <c:pt idx="15" formatCode="0.0000;[Red]0.0000">
                        <c:v>0.32450000000000001</c:v>
                      </c:pt>
                      <c:pt idx="16" formatCode="0.0000;[Red]0.0000">
                        <c:v>0.18770000000000001</c:v>
                      </c:pt>
                      <c:pt idx="17" formatCode="0.0000;[Red]0.0000">
                        <c:v>9.8599999999999993E-2</c:v>
                      </c:pt>
                      <c:pt idx="18" formatCode="0.0000;[Red]0.0000">
                        <c:v>5.5899999999999998E-2</c:v>
                      </c:pt>
                      <c:pt idx="19" formatCode="0.0000;[Red]0.0000">
                        <c:v>3.32E-2</c:v>
                      </c:pt>
                      <c:pt idx="20" formatCode="0.0000;[Red]0.0000">
                        <c:v>1.9400000000000001E-2</c:v>
                      </c:pt>
                      <c:pt idx="21" formatCode="0.0000;[Red]0.0000">
                        <c:v>1.6299999999999999E-2</c:v>
                      </c:pt>
                      <c:pt idx="22" formatCode="0.0000;[Red]0.0000">
                        <c:v>9.4000000000000004E-3</c:v>
                      </c:pt>
                      <c:pt idx="23" formatCode="0.0000;[Red]0.0000">
                        <c:v>4.5999999999999999E-3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4-2876-4883-A76A-39010751ED1D}"/>
                  </c:ext>
                </c:extLst>
              </c15:ser>
            </c15:filteredLineSeries>
            <c15:filteredLineSeries>
              <c15:ser>
                <c:idx val="20"/>
                <c:order val="18"/>
                <c:tx>
                  <c:strRef>
                    <c:extLst xmlns:c15="http://schemas.microsoft.com/office/drawing/2012/chart" xmlns:c16r2="http://schemas.microsoft.com/office/drawing/2015/06/chart">
                      <c:ext xmlns:c15="http://schemas.microsoft.com/office/drawing/2012/chart" uri="{02D57815-91ED-43cb-92C2-25804820EDAC}">
                        <c15:formulaRef>
                          <c15:sqref>'Case (3)'!$T$78</c15:sqref>
                        </c15:formulaRef>
                      </c:ext>
                    </c:extLst>
                    <c:strCache>
                      <c:ptCount val="1"/>
                      <c:pt idx="0">
                        <c:v>ZTE/Original</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(3)'!$T$80:$T$110</c15:sqref>
                        </c15:formulaRef>
                      </c:ext>
                    </c:extLst>
                    <c:numCache>
                      <c:formatCode>General</c:formatCode>
                      <c:ptCount val="31"/>
                      <c:pt idx="13" formatCode="0.0000;[Red]0.0000">
                        <c:v>0.70099999999999996</c:v>
                      </c:pt>
                      <c:pt idx="14" formatCode="0.0000;[Red]0.0000">
                        <c:v>0.52680000000000005</c:v>
                      </c:pt>
                      <c:pt idx="15" formatCode="0.0000;[Red]0.0000">
                        <c:v>0.35160000000000002</c:v>
                      </c:pt>
                      <c:pt idx="16" formatCode="0.0000;[Red]0.0000">
                        <c:v>0.2039</c:v>
                      </c:pt>
                      <c:pt idx="17" formatCode="0.0000;[Red]0.0000">
                        <c:v>0.1009</c:v>
                      </c:pt>
                      <c:pt idx="18" formatCode="0.0000;[Red]0.0000">
                        <c:v>6.1199999999999997E-2</c:v>
                      </c:pt>
                      <c:pt idx="19" formatCode="0.0000;[Red]0.0000">
                        <c:v>3.7499999999999999E-2</c:v>
                      </c:pt>
                      <c:pt idx="20" formatCode="0.0000;[Red]0.0000">
                        <c:v>2.1600000000000001E-2</c:v>
                      </c:pt>
                      <c:pt idx="21" formatCode="0.0000;[Red]0.0000">
                        <c:v>1.3599999999999999E-2</c:v>
                      </c:pt>
                      <c:pt idx="22" formatCode="0.0000;[Red]0.0000">
                        <c:v>8.9999999999999993E-3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5-2876-4883-A76A-39010751ED1D}"/>
                  </c:ext>
                </c:extLst>
              </c15:ser>
            </c15:filteredLineSeries>
            <c15:filteredLineSeries>
              <c15:ser>
                <c:idx val="21"/>
                <c:order val="19"/>
                <c:tx>
                  <c:strRef>
                    <c:extLst xmlns:c15="http://schemas.microsoft.com/office/drawing/2012/chart" xmlns:c16r2="http://schemas.microsoft.com/office/drawing/2015/06/chart">
                      <c:ext xmlns:c15="http://schemas.microsoft.com/office/drawing/2012/chart" uri="{02D57815-91ED-43cb-92C2-25804820EDAC}">
                        <c15:formulaRef>
                          <c15:sqref>'Case (3)'!$U$78</c15:sqref>
                        </c15:formulaRef>
                      </c:ext>
                    </c:extLst>
                    <c:strCache>
                      <c:ptCount val="1"/>
                      <c:pt idx="0">
                        <c:v>ZTE/NCMA Quantized</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(3)'!$U$80:$U$110</c15:sqref>
                        </c15:formulaRef>
                      </c:ext>
                    </c:extLst>
                    <c:numCache>
                      <c:formatCode>General</c:formatCode>
                      <c:ptCount val="31"/>
                      <c:pt idx="13" formatCode="0.0000;[Red]0.0000">
                        <c:v>0.69479999999999997</c:v>
                      </c:pt>
                      <c:pt idx="14" formatCode="0.0000;[Red]0.0000">
                        <c:v>0.54239999999999999</c:v>
                      </c:pt>
                      <c:pt idx="15" formatCode="0.0000;[Red]0.0000">
                        <c:v>0.34689999999999999</c:v>
                      </c:pt>
                      <c:pt idx="16" formatCode="0.0000;[Red]0.0000">
                        <c:v>0.20830000000000001</c:v>
                      </c:pt>
                      <c:pt idx="17" formatCode="0.0000;[Red]0.0000">
                        <c:v>0.11990000000000001</c:v>
                      </c:pt>
                      <c:pt idx="18" formatCode="0.0000;[Red]0.0000">
                        <c:v>5.9400000000000001E-2</c:v>
                      </c:pt>
                      <c:pt idx="19" formatCode="0.0000;[Red]0.0000">
                        <c:v>3.5200000000000002E-2</c:v>
                      </c:pt>
                      <c:pt idx="20" formatCode="0.0000;[Red]0.0000">
                        <c:v>0.02</c:v>
                      </c:pt>
                      <c:pt idx="21" formatCode="0.0000;[Red]0.0000">
                        <c:v>1.6E-2</c:v>
                      </c:pt>
                      <c:pt idx="22" formatCode="0.0000;[Red]0.0000">
                        <c:v>7.7999999999999996E-3</c:v>
                      </c:pt>
                      <c:pt idx="23" formatCode="0.0000;[Red]0.0000">
                        <c:v>5.0000000000000001E-3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6-2876-4883-A76A-39010751ED1D}"/>
                  </c:ext>
                </c:extLst>
              </c15:ser>
            </c15:filteredLineSeries>
            <c15:filteredLineSeries>
              <c15:ser>
                <c:idx val="22"/>
                <c:order val="20"/>
                <c:tx>
                  <c:strRef>
                    <c:extLst xmlns:c15="http://schemas.microsoft.com/office/drawing/2012/chart" xmlns:c16r2="http://schemas.microsoft.com/office/drawing/2015/06/chart">
                      <c:ext xmlns:c15="http://schemas.microsoft.com/office/drawing/2012/chart" uri="{02D57815-91ED-43cb-92C2-25804820EDAC}">
                        <c15:formulaRef>
                          <c15:sqref>'Case (3)'!$V$78</c15:sqref>
                        </c15:formulaRef>
                      </c:ext>
                    </c:extLst>
                    <c:strCache>
                      <c:ptCount val="1"/>
                      <c:pt idx="0">
                        <c:v>ZTE/MUSA</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(3)'!$V$80:$V$110</c15:sqref>
                        </c15:formulaRef>
                      </c:ext>
                    </c:extLst>
                    <c:numCache>
                      <c:formatCode>General</c:formatCode>
                      <c:ptCount val="31"/>
                      <c:pt idx="13" formatCode="0.0000;[Red]0.0000">
                        <c:v>0.66139999999999999</c:v>
                      </c:pt>
                      <c:pt idx="14" formatCode="0.0000;[Red]0.0000">
                        <c:v>0.51590000000000003</c:v>
                      </c:pt>
                      <c:pt idx="15" formatCode="0.0000;[Red]0.0000">
                        <c:v>0.31540000000000001</c:v>
                      </c:pt>
                      <c:pt idx="16" formatCode="0.0000;[Red]0.0000">
                        <c:v>0.1842</c:v>
                      </c:pt>
                      <c:pt idx="17" formatCode="0.0000;[Red]0.0000">
                        <c:v>0.1061</c:v>
                      </c:pt>
                      <c:pt idx="18" formatCode="0.0000;[Red]0.0000">
                        <c:v>0.06</c:v>
                      </c:pt>
                      <c:pt idx="19" formatCode="0.0000;[Red]0.0000">
                        <c:v>3.7199999999999997E-2</c:v>
                      </c:pt>
                      <c:pt idx="20" formatCode="0.0000;[Red]0.0000">
                        <c:v>2.7400000000000001E-2</c:v>
                      </c:pt>
                      <c:pt idx="21" formatCode="0.0000;[Red]0.0000">
                        <c:v>1.67E-2</c:v>
                      </c:pt>
                      <c:pt idx="22" formatCode="0.0000;[Red]0.0000">
                        <c:v>8.2000000000000007E-3</c:v>
                      </c:pt>
                      <c:pt idx="23" formatCode="0.0000;[Red]0.0000">
                        <c:v>5.5999999999999999E-3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7-2876-4883-A76A-39010751ED1D}"/>
                  </c:ext>
                </c:extLst>
              </c15:ser>
            </c15:filteredLineSeries>
            <c15:filteredLineSeries>
              <c15:ser>
                <c:idx val="23"/>
                <c:order val="21"/>
                <c:tx>
                  <c:strRef>
                    <c:extLst xmlns:c15="http://schemas.microsoft.com/office/drawing/2012/chart" xmlns:c16r2="http://schemas.microsoft.com/office/drawing/2015/06/chart">
                      <c:ext xmlns:c15="http://schemas.microsoft.com/office/drawing/2012/chart" uri="{02D57815-91ED-43cb-92C2-25804820EDAC}">
                        <c15:formulaRef>
                          <c15:sqref>'Case (3)'!$W$78</c15:sqref>
                        </c15:formulaRef>
                      </c:ext>
                    </c:extLst>
                    <c:strCache>
                      <c:ptCount val="1"/>
                      <c:pt idx="0">
                        <c:v>Samsung</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(3)'!$W$80:$W$110</c15:sqref>
                        </c15:formulaRef>
                      </c:ext>
                    </c:extLst>
                    <c:numCache>
                      <c:formatCode>General</c:formatCode>
                      <c:ptCount val="31"/>
                      <c:pt idx="11">
                        <c:v>0.64119999999999999</c:v>
                      </c:pt>
                      <c:pt idx="13">
                        <c:v>0.34710000000000002</c:v>
                      </c:pt>
                      <c:pt idx="15">
                        <c:v>0.13370000000000001</c:v>
                      </c:pt>
                      <c:pt idx="17">
                        <c:v>4.2819999999999997E-2</c:v>
                      </c:pt>
                      <c:pt idx="19">
                        <c:v>1.528E-2</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8-2876-4883-A76A-39010751ED1D}"/>
                  </c:ext>
                </c:extLst>
              </c15:ser>
            </c15:filteredLineSeries>
            <c15:filteredLineSeries>
              <c15:ser>
                <c:idx val="24"/>
                <c:order val="22"/>
                <c:tx>
                  <c:strRef>
                    <c:extLst xmlns:c15="http://schemas.microsoft.com/office/drawing/2012/chart" xmlns:c16r2="http://schemas.microsoft.com/office/drawing/2015/06/chart">
                      <c:ext xmlns:c15="http://schemas.microsoft.com/office/drawing/2012/chart" uri="{02D57815-91ED-43cb-92C2-25804820EDAC}">
                        <c15:formulaRef>
                          <c15:sqref>'Case (3)'!$X$78</c15:sqref>
                        </c15:formulaRef>
                      </c:ext>
                    </c:extLst>
                    <c:strCache>
                      <c:ptCount val="1"/>
                      <c:pt idx="0">
                        <c:v>Samsung/MUSA</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(3)'!$X$80:$X$110</c15:sqref>
                        </c15:formulaRef>
                      </c:ext>
                    </c:extLst>
                    <c:numCache>
                      <c:formatCode>General</c:formatCode>
                      <c:ptCount val="31"/>
                      <c:pt idx="11">
                        <c:v>0.82230000000000003</c:v>
                      </c:pt>
                      <c:pt idx="13">
                        <c:v>0.59030000000000005</c:v>
                      </c:pt>
                      <c:pt idx="15">
                        <c:v>0.32979999999999998</c:v>
                      </c:pt>
                      <c:pt idx="17">
                        <c:v>0.19020000000000001</c:v>
                      </c:pt>
                      <c:pt idx="19">
                        <c:v>0.1201</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9-2876-4883-A76A-39010751ED1D}"/>
                  </c:ext>
                </c:extLst>
              </c15:ser>
            </c15:filteredLineSeries>
            <c15:filteredLineSeries>
              <c15:ser>
                <c:idx val="25"/>
                <c:order val="23"/>
                <c:tx>
                  <c:strRef>
                    <c:extLst xmlns:c15="http://schemas.microsoft.com/office/drawing/2012/chart" xmlns:c16r2="http://schemas.microsoft.com/office/drawing/2015/06/chart">
                      <c:ext xmlns:c15="http://schemas.microsoft.com/office/drawing/2012/chart" uri="{02D57815-91ED-43cb-92C2-25804820EDAC}">
                        <c15:formulaRef>
                          <c15:sqref>'Case (3)'!$Y$78</c15:sqref>
                        </c15:formulaRef>
                      </c:ext>
                    </c:extLst>
                    <c:strCache>
                      <c:ptCount val="1"/>
                      <c:pt idx="0">
                        <c:v>HW/SCMA-EPA</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(3)'!$Y$80:$Y$110</c15:sqref>
                        </c15:formulaRef>
                      </c:ext>
                    </c:extLst>
                    <c:numCache>
                      <c:formatCode>General</c:formatCode>
                      <c:ptCount val="31"/>
                      <c:pt idx="7" formatCode="0.0000;[Red]0.0000">
                        <c:v>0.9635999999999999</c:v>
                      </c:pt>
                      <c:pt idx="8" formatCode="0.0000;[Red]0.0000">
                        <c:v>0.92460000000000009</c:v>
                      </c:pt>
                      <c:pt idx="9" formatCode="0.0000;[Red]0.0000">
                        <c:v>0.86819999999999986</c:v>
                      </c:pt>
                      <c:pt idx="10" formatCode="0.0000;[Red]0.0000">
                        <c:v>0.77659999999999996</c:v>
                      </c:pt>
                      <c:pt idx="11" formatCode="0.0000;[Red]0.0000">
                        <c:v>0.629</c:v>
                      </c:pt>
                      <c:pt idx="12" formatCode="0.0000;[Red]0.0000">
                        <c:v>0.45848000000000005</c:v>
                      </c:pt>
                      <c:pt idx="13" formatCode="0.0000;[Red]0.0000">
                        <c:v>0.29433999999999999</c:v>
                      </c:pt>
                      <c:pt idx="14" formatCode="0.0000;[Red]0.0000">
                        <c:v>0.17138000000000003</c:v>
                      </c:pt>
                      <c:pt idx="15" formatCode="0.0000;[Red]0.0000">
                        <c:v>9.5819999999999989E-2</c:v>
                      </c:pt>
                      <c:pt idx="16" formatCode="0.0000;[Red]0.0000">
                        <c:v>5.6099999999999997E-2</c:v>
                      </c:pt>
                      <c:pt idx="17" formatCode="0.0000;[Red]0.0000">
                        <c:v>3.236E-2</c:v>
                      </c:pt>
                      <c:pt idx="18" formatCode="0.0000;[Red]0.0000">
                        <c:v>1.8700000000000001E-2</c:v>
                      </c:pt>
                      <c:pt idx="19" formatCode="0.0000;[Red]0.0000">
                        <c:v>1.1539999999999998E-2</c:v>
                      </c:pt>
                      <c:pt idx="20" formatCode="0.0000;[Red]0.0000">
                        <c:v>7.3200000000000019E-3</c:v>
                      </c:pt>
                      <c:pt idx="21" formatCode="0.0000;[Red]0.0000">
                        <c:v>4.7200000000000002E-3</c:v>
                      </c:pt>
                      <c:pt idx="22" formatCode="0.0000;[Red]0.0000">
                        <c:v>2.6199999999999999E-3</c:v>
                      </c:pt>
                      <c:pt idx="23" formatCode="0.0000;[Red]0.0000">
                        <c:v>1.5800000000000002E-3</c:v>
                      </c:pt>
                      <c:pt idx="24" formatCode="0.0000;[Red]0.0000">
                        <c:v>9.0000000000000008E-4</c:v>
                      </c:pt>
                      <c:pt idx="25" formatCode="0.0000;[Red]0.0000">
                        <c:v>5.1999999999999995E-4</c:v>
                      </c:pt>
                      <c:pt idx="26" formatCode="0.0000;[Red]0.0000">
                        <c:v>3.5999999999999997E-4</c:v>
                      </c:pt>
                      <c:pt idx="27" formatCode="0.0000;[Red]0.0000">
                        <c:v>2.0000000000000001E-4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A-2876-4883-A76A-39010751ED1D}"/>
                  </c:ext>
                </c:extLst>
              </c15:ser>
            </c15:filteredLineSeries>
            <c15:filteredLineSeries>
              <c15:ser>
                <c:idx val="26"/>
                <c:order val="24"/>
                <c:tx>
                  <c:strRef>
                    <c:extLst xmlns:c15="http://schemas.microsoft.com/office/drawing/2012/chart" xmlns:c16r2="http://schemas.microsoft.com/office/drawing/2015/06/chart">
                      <c:ext xmlns:c15="http://schemas.microsoft.com/office/drawing/2012/chart" uri="{02D57815-91ED-43cb-92C2-25804820EDAC}">
                        <c15:formulaRef>
                          <c15:sqref>'Case (3)'!$Z$78</c15:sqref>
                        </c15:formulaRef>
                      </c:ext>
                    </c:extLst>
                    <c:strCache>
                      <c:ptCount val="1"/>
                      <c:pt idx="0">
                        <c:v>HW/LCRS-EPA</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(3)'!$Z$80:$Z$110</c15:sqref>
                        </c15:formulaRef>
                      </c:ext>
                    </c:extLst>
                    <c:numCache>
                      <c:formatCode>General</c:formatCode>
                      <c:ptCount val="31"/>
                      <c:pt idx="7" formatCode="0.0000;[Red]0.0000">
                        <c:v>0.96440000000000003</c:v>
                      </c:pt>
                      <c:pt idx="8" formatCode="0.0000;[Red]0.0000">
                        <c:v>0.93440000000000012</c:v>
                      </c:pt>
                      <c:pt idx="9" formatCode="0.0000;[Red]0.0000">
                        <c:v>0.8912000000000001</c:v>
                      </c:pt>
                      <c:pt idx="10" formatCode="0.0000;[Red]0.0000">
                        <c:v>0.83100000000000007</c:v>
                      </c:pt>
                      <c:pt idx="11" formatCode="0.0000;[Red]0.0000">
                        <c:v>0.74619999999999997</c:v>
                      </c:pt>
                      <c:pt idx="12" formatCode="0.0000;[Red]0.0000">
                        <c:v>0.60580000000000001</c:v>
                      </c:pt>
                      <c:pt idx="13" formatCode="0.0000;[Red]0.0000">
                        <c:v>0.43034000000000006</c:v>
                      </c:pt>
                      <c:pt idx="14" formatCode="0.0000;[Red]0.0000">
                        <c:v>0.27557999999999999</c:v>
                      </c:pt>
                      <c:pt idx="15" formatCode="0.0000;[Red]0.0000">
                        <c:v>0.15877999999999998</c:v>
                      </c:pt>
                      <c:pt idx="16" formatCode="0.0000;[Red]0.0000">
                        <c:v>8.6140000000000022E-2</c:v>
                      </c:pt>
                      <c:pt idx="17" formatCode="0.0000;[Red]0.0000">
                        <c:v>4.7939999999999997E-2</c:v>
                      </c:pt>
                      <c:pt idx="18" formatCode="0.0000;[Red]0.0000">
                        <c:v>2.6479999999999997E-2</c:v>
                      </c:pt>
                      <c:pt idx="19" formatCode="0.0000;[Red]0.0000">
                        <c:v>1.6320000000000001E-2</c:v>
                      </c:pt>
                      <c:pt idx="20" formatCode="0.0000;[Red]0.0000">
                        <c:v>1.0019999999999999E-2</c:v>
                      </c:pt>
                      <c:pt idx="21" formatCode="0.0000;[Red]0.0000">
                        <c:v>6.5199999999999998E-3</c:v>
                      </c:pt>
                      <c:pt idx="22" formatCode="0.0000;[Red]0.0000">
                        <c:v>4.5599999999999998E-3</c:v>
                      </c:pt>
                      <c:pt idx="23" formatCode="0.0000;[Red]0.0000">
                        <c:v>3.3400000000000001E-3</c:v>
                      </c:pt>
                      <c:pt idx="24" formatCode="0.0000;[Red]0.0000">
                        <c:v>2.5000000000000001E-3</c:v>
                      </c:pt>
                      <c:pt idx="25" formatCode="0.0000;[Red]0.0000">
                        <c:v>1.8400000000000003E-3</c:v>
                      </c:pt>
                      <c:pt idx="26" formatCode="0.0000;[Red]0.0000">
                        <c:v>1.6200000000000003E-3</c:v>
                      </c:pt>
                      <c:pt idx="27" formatCode="0.0000;[Red]0.0000">
                        <c:v>1.2599999999999998E-3</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B-2876-4883-A76A-39010751ED1D}"/>
                  </c:ext>
                </c:extLst>
              </c15:ser>
            </c15:filteredLineSeries>
            <c15:filteredLineSeries>
              <c15:ser>
                <c:idx val="28"/>
                <c:order val="26"/>
                <c:tx>
                  <c:strRef>
                    <c:extLst xmlns:c15="http://schemas.microsoft.com/office/drawing/2012/chart" xmlns:c16r2="http://schemas.microsoft.com/office/drawing/2015/06/chart">
                      <c:ext xmlns:c15="http://schemas.microsoft.com/office/drawing/2012/chart" uri="{02D57815-91ED-43cb-92C2-25804820EDAC}">
                        <c15:formulaRef>
                          <c15:sqref>'Case (3)'!$AB$78</c15:sqref>
                        </c15:formulaRef>
                      </c:ext>
                    </c:extLst>
                    <c:strCache>
                      <c:ptCount val="1"/>
                      <c:pt idx="0">
                        <c:v>HW/MUSA-EPA</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(3)'!$AB$80:$AB$110</c15:sqref>
                        </c15:formulaRef>
                      </c:ext>
                    </c:extLst>
                    <c:numCache>
                      <c:formatCode>General</c:formatCode>
                      <c:ptCount val="31"/>
                      <c:pt idx="7" formatCode="0.0000;[Red]0.0000">
                        <c:v>0.96279999999999999</c:v>
                      </c:pt>
                      <c:pt idx="8" formatCode="0.0000;[Red]0.0000">
                        <c:v>0.92620000000000025</c:v>
                      </c:pt>
                      <c:pt idx="9" formatCode="0.0000;[Red]0.0000">
                        <c:v>0.86820000000000008</c:v>
                      </c:pt>
                      <c:pt idx="10" formatCode="0.0000;[Red]0.0000">
                        <c:v>0.7792</c:v>
                      </c:pt>
                      <c:pt idx="11" formatCode="0.0000;[Red]0.0000">
                        <c:v>0.63380000000000003</c:v>
                      </c:pt>
                      <c:pt idx="12" formatCode="0.0000;[Red]0.0000">
                        <c:v>0.45876</c:v>
                      </c:pt>
                      <c:pt idx="13" formatCode="0.0000;[Red]0.0000">
                        <c:v>0.29507999999999995</c:v>
                      </c:pt>
                      <c:pt idx="14" formatCode="0.0000;[Red]0.0000">
                        <c:v>0.17204000000000003</c:v>
                      </c:pt>
                      <c:pt idx="15" formatCode="0.0000;[Red]0.0000">
                        <c:v>9.4539999999999999E-2</c:v>
                      </c:pt>
                      <c:pt idx="16" formatCode="0.0000;[Red]0.0000">
                        <c:v>5.4720000000000005E-2</c:v>
                      </c:pt>
                      <c:pt idx="17" formatCode="0.0000;[Red]0.0000">
                        <c:v>3.2340000000000008E-2</c:v>
                      </c:pt>
                      <c:pt idx="18" formatCode="0.0000;[Red]0.0000">
                        <c:v>1.9080000000000003E-2</c:v>
                      </c:pt>
                      <c:pt idx="19" formatCode="0.0000;[Red]0.0000">
                        <c:v>1.1680000000000001E-2</c:v>
                      </c:pt>
                      <c:pt idx="20" formatCode="0.0000;[Red]0.0000">
                        <c:v>7.2400000000000008E-3</c:v>
                      </c:pt>
                      <c:pt idx="21" formatCode="0.0000;[Red]0.0000">
                        <c:v>4.5999999999999991E-3</c:v>
                      </c:pt>
                      <c:pt idx="22" formatCode="0.0000;[Red]0.0000">
                        <c:v>2.64E-3</c:v>
                      </c:pt>
                      <c:pt idx="23" formatCode="0.0000;[Red]0.0000">
                        <c:v>1.7400000000000002E-3</c:v>
                      </c:pt>
                      <c:pt idx="24" formatCode="0.0000;[Red]0.0000">
                        <c:v>1.0200000000000001E-3</c:v>
                      </c:pt>
                      <c:pt idx="25" formatCode="0.0000;[Red]0.0000">
                        <c:v>6.6E-4</c:v>
                      </c:pt>
                      <c:pt idx="26" formatCode="0.0000;[Red]0.0000">
                        <c:v>4.0000000000000002E-4</c:v>
                      </c:pt>
                      <c:pt idx="27" formatCode="0.0000;[Red]0.0000">
                        <c:v>1.6000000000000001E-4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C-2876-4883-A76A-39010751ED1D}"/>
                  </c:ext>
                </c:extLst>
              </c15:ser>
            </c15:filteredLineSeries>
            <c15:filteredLineSeries>
              <c15:ser>
                <c:idx val="0"/>
                <c:order val="28"/>
                <c:tx>
                  <c:strRef>
                    <c:extLst xmlns:c15="http://schemas.microsoft.com/office/drawing/2012/chart" xmlns:c16r2="http://schemas.microsoft.com/office/drawing/2015/06/chart">
                      <c:ext xmlns:c15="http://schemas.microsoft.com/office/drawing/2012/chart" uri="{02D57815-91ED-43cb-92C2-25804820EDAC}">
                        <c15:formulaRef>
                          <c15:sqref>'Case (3)'!$AD$78</c15:sqref>
                        </c15:formulaRef>
                      </c:ext>
                    </c:extLst>
                    <c:strCache>
                      <c:ptCount val="1"/>
                      <c:pt idx="0">
                        <c:v>HW/SL-RSMA-EPA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(3)'!$AD$80:$AD$110</c15:sqref>
                        </c15:formulaRef>
                      </c:ext>
                    </c:extLst>
                    <c:numCache>
                      <c:formatCode>General</c:formatCode>
                      <c:ptCount val="31"/>
                      <c:pt idx="7" formatCode="0.0000;[Red]0.0000">
                        <c:v>0.9633999999999997</c:v>
                      </c:pt>
                      <c:pt idx="8" formatCode="0.0000;[Red]0.0000">
                        <c:v>0.9281999999999998</c:v>
                      </c:pt>
                      <c:pt idx="9" formatCode="0.0000;[Red]0.0000">
                        <c:v>0.87660000000000005</c:v>
                      </c:pt>
                      <c:pt idx="10" formatCode="0.0000;[Red]0.0000">
                        <c:v>0.79100000000000004</c:v>
                      </c:pt>
                      <c:pt idx="11" formatCode="0.0000;[Red]0.0000">
                        <c:v>0.66539999999999999</c:v>
                      </c:pt>
                      <c:pt idx="12" formatCode="0.0000;[Red]0.0000">
                        <c:v>0.48553999999999997</c:v>
                      </c:pt>
                      <c:pt idx="13" formatCode="0.0000;[Red]0.0000">
                        <c:v>0.31941999999999998</c:v>
                      </c:pt>
                      <c:pt idx="14" formatCode="0.0000;[Red]0.0000">
                        <c:v>0.18995999999999999</c:v>
                      </c:pt>
                      <c:pt idx="15" formatCode="0.0000;[Red]0.0000">
                        <c:v>0.10676000000000001</c:v>
                      </c:pt>
                      <c:pt idx="16" formatCode="0.0000;[Red]0.0000">
                        <c:v>6.0620000000000007E-2</c:v>
                      </c:pt>
                      <c:pt idx="17" formatCode="0.0000;[Red]0.0000">
                        <c:v>3.3740000000000006E-2</c:v>
                      </c:pt>
                      <c:pt idx="18" formatCode="0.0000;[Red]0.0000">
                        <c:v>1.9959999999999999E-2</c:v>
                      </c:pt>
                      <c:pt idx="19" formatCode="0.0000;[Red]0.0000">
                        <c:v>1.2060000000000001E-2</c:v>
                      </c:pt>
                      <c:pt idx="20" formatCode="0.0000;[Red]0.0000">
                        <c:v>7.4800000000000005E-3</c:v>
                      </c:pt>
                      <c:pt idx="21" formatCode="0.0000;[Red]0.0000">
                        <c:v>4.4999999999999997E-3</c:v>
                      </c:pt>
                      <c:pt idx="22" formatCode="0.0000;[Red]0.0000">
                        <c:v>2.7800000000000004E-3</c:v>
                      </c:pt>
                      <c:pt idx="23" formatCode="0.0000;[Red]0.0000">
                        <c:v>1.8E-3</c:v>
                      </c:pt>
                      <c:pt idx="24" formatCode="0.0000;[Red]0.0000">
                        <c:v>1.1800000000000001E-3</c:v>
                      </c:pt>
                      <c:pt idx="25" formatCode="0.0000;[Red]0.0000">
                        <c:v>8.4000000000000014E-4</c:v>
                      </c:pt>
                      <c:pt idx="26" formatCode="0.0000;[Red]0.0000">
                        <c:v>5.4000000000000001E-4</c:v>
                      </c:pt>
                      <c:pt idx="27" formatCode="0.0000;[Red]0.0000">
                        <c:v>2.8000000000000003E-4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D-2876-4883-A76A-39010751ED1D}"/>
                  </c:ext>
                </c:extLst>
              </c15:ser>
            </c15:filteredLineSeries>
            <c15:filteredLineSeries>
              <c15:ser>
                <c:idx val="31"/>
                <c:order val="30"/>
                <c:tx>
                  <c:strRef>
                    <c:extLst xmlns:c15="http://schemas.microsoft.com/office/drawing/2012/chart" xmlns:c16r2="http://schemas.microsoft.com/office/drawing/2015/06/chart">
                      <c:ext xmlns:c15="http://schemas.microsoft.com/office/drawing/2012/chart" uri="{02D57815-91ED-43cb-92C2-25804820EDAC}">
                        <c15:formulaRef>
                          <c15:sqref>'Case (3)'!$AF$78</c15:sqref>
                        </c15:formulaRef>
                      </c:ext>
                    </c:extLst>
                    <c:strCache>
                      <c:ptCount val="1"/>
                      <c:pt idx="0">
                        <c:v>HW/ML-RSMA-EPA</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(3)'!$AF$80:$AF$110</c15:sqref>
                        </c15:formulaRef>
                      </c:ext>
                    </c:extLst>
                    <c:numCache>
                      <c:formatCode>General</c:formatCode>
                      <c:ptCount val="31"/>
                      <c:pt idx="7" formatCode="0.0000;[Red]0.0000">
                        <c:v>0.96339999999999981</c:v>
                      </c:pt>
                      <c:pt idx="8" formatCode="0.0000;[Red]0.0000">
                        <c:v>0.9343999999999999</c:v>
                      </c:pt>
                      <c:pt idx="9" formatCode="0.0000;[Red]0.0000">
                        <c:v>0.87819999999999998</c:v>
                      </c:pt>
                      <c:pt idx="10" formatCode="0.0000;[Red]0.0000">
                        <c:v>0.79760000000000009</c:v>
                      </c:pt>
                      <c:pt idx="11" formatCode="0.0000;[Red]0.0000">
                        <c:v>0.66920000000000002</c:v>
                      </c:pt>
                      <c:pt idx="12" formatCode="0.0000;[Red]0.0000">
                        <c:v>0.50839999999999996</c:v>
                      </c:pt>
                      <c:pt idx="13" formatCode="0.0000;[Red]0.0000">
                        <c:v>0.32776</c:v>
                      </c:pt>
                      <c:pt idx="14" formatCode="0.0000;[Red]0.0000">
                        <c:v>0.19495999999999999</c:v>
                      </c:pt>
                      <c:pt idx="15" formatCode="0.0000;[Red]0.0000">
                        <c:v>0.11013999999999999</c:v>
                      </c:pt>
                      <c:pt idx="16" formatCode="0.0000;[Red]0.0000">
                        <c:v>5.9959999999999999E-2</c:v>
                      </c:pt>
                      <c:pt idx="17" formatCode="0.0000;[Red]0.0000">
                        <c:v>3.4259999999999999E-2</c:v>
                      </c:pt>
                      <c:pt idx="18" formatCode="0.0000;[Red]0.0000">
                        <c:v>1.9779999999999999E-2</c:v>
                      </c:pt>
                      <c:pt idx="19" formatCode="0.0000;[Red]0.0000">
                        <c:v>1.1979999999999999E-2</c:v>
                      </c:pt>
                      <c:pt idx="20" formatCode="0.0000;[Red]0.0000">
                        <c:v>7.5399999999999998E-3</c:v>
                      </c:pt>
                      <c:pt idx="21" formatCode="0.0000;[Red]0.0000">
                        <c:v>4.7000000000000002E-3</c:v>
                      </c:pt>
                      <c:pt idx="22" formatCode="0.0000;[Red]0.0000">
                        <c:v>2.6199999999999999E-3</c:v>
                      </c:pt>
                      <c:pt idx="23" formatCode="0.0000;[Red]0.0000">
                        <c:v>1.8000000000000002E-3</c:v>
                      </c:pt>
                      <c:pt idx="24" formatCode="0.0000;[Red]0.0000">
                        <c:v>1.14E-3</c:v>
                      </c:pt>
                      <c:pt idx="25" formatCode="0.0000;[Red]0.0000">
                        <c:v>7.6000000000000004E-4</c:v>
                      </c:pt>
                      <c:pt idx="26" formatCode="0.0000;[Red]0.0000">
                        <c:v>5.1999999999999995E-4</c:v>
                      </c:pt>
                      <c:pt idx="27" formatCode="0.0000;[Red]0.0000">
                        <c:v>4.0000000000000002E-4</c:v>
                      </c:pt>
                    </c:numCache>
                  </c:numRef>
                </c:val>
                <c:smooth val="0"/>
                <c:extLst xmlns:c15="http://schemas.microsoft.com/office/drawing/2012/chart" xmlns:c16r2="http://schemas.microsoft.com/office/drawing/2015/06/chart">
                  <c:ext xmlns:c16="http://schemas.microsoft.com/office/drawing/2014/chart" uri="{C3380CC4-5D6E-409C-BE32-E72D297353CC}">
                    <c16:uniqueId val="{0000001E-2876-4883-A76A-39010751ED1D}"/>
                  </c:ext>
                </c:extLst>
              </c15:ser>
            </c15:filteredLineSeries>
            <c15:filteredLineSeries>
              <c15:ser>
                <c:idx val="32"/>
                <c:order val="31"/>
                <c:tx>
                  <c:strRef>
                    <c:extLst xmlns:c15="http://schemas.microsoft.com/office/drawing/2012/chart" xmlns:c16r2="http://schemas.microsoft.com/office/drawing/2015/06/chart">
                      <c:ext xmlns:c15="http://schemas.microsoft.com/office/drawing/2012/chart" uri="{02D57815-91ED-43cb-92C2-25804820EDAC}">
                        <c15:formulaRef>
                          <c15:sqref>'Case (3)'!$AG$78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2876-4883-A76A-39010751ED1D}"/>
                  </c:ext>
                </c:extLst>
              </c15:ser>
            </c15:filteredLineSeries>
            <c15:filteredLineSeries>
              <c15:ser>
                <c:idx val="33"/>
                <c:order val="32"/>
                <c:tx>
                  <c:strRef>
                    <c:extLst xmlns:c15="http://schemas.microsoft.com/office/drawing/2012/chart" xmlns:c16r2="http://schemas.microsoft.com/office/drawing/2015/06/chart">
                      <c:ext xmlns:c15="http://schemas.microsoft.com/office/drawing/2012/chart" uri="{02D57815-91ED-43cb-92C2-25804820EDAC}">
                        <c15:formulaRef>
                          <c15:sqref>'Case (3)'!$AH$78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2876-4883-A76A-39010751ED1D}"/>
                  </c:ext>
                </c:extLst>
              </c15:ser>
            </c15:filteredLineSeries>
            <c15:filteredLineSeries>
              <c15:ser>
                <c:idx val="34"/>
                <c:order val="33"/>
                <c:tx>
                  <c:strRef>
                    <c:extLst xmlns:c15="http://schemas.microsoft.com/office/drawing/2012/chart" xmlns:c16r2="http://schemas.microsoft.com/office/drawing/2015/06/chart">
                      <c:ext xmlns:c15="http://schemas.microsoft.com/office/drawing/2012/chart" uri="{02D57815-91ED-43cb-92C2-25804820EDAC}">
                        <c15:formulaRef>
                          <c15:sqref>'Case (3)'!$AI$78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2876-4883-A76A-39010751ED1D}"/>
                  </c:ext>
                </c:extLst>
              </c15:ser>
            </c15:filteredLineSeries>
            <c15:filteredLineSeries>
              <c15:ser>
                <c:idx val="35"/>
                <c:order val="34"/>
                <c:tx>
                  <c:strRef>
                    <c:extLst xmlns:c15="http://schemas.microsoft.com/office/drawing/2012/chart" xmlns:c16r2="http://schemas.microsoft.com/office/drawing/2015/06/chart">
                      <c:ext xmlns:c15="http://schemas.microsoft.com/office/drawing/2012/chart" uri="{02D57815-91ED-43cb-92C2-25804820EDAC}">
                        <c15:formulaRef>
                          <c15:sqref>'Case (3)'!$AJ$78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2876-4883-A76A-39010751ED1D}"/>
                  </c:ext>
                </c:extLst>
              </c15:ser>
            </c15:filteredLineSeries>
            <c15:filteredLineSeries>
              <c15:ser>
                <c:idx val="36"/>
                <c:order val="35"/>
                <c:tx>
                  <c:strRef>
                    <c:extLst xmlns:c15="http://schemas.microsoft.com/office/drawing/2012/chart" xmlns:c16r2="http://schemas.microsoft.com/office/drawing/2015/06/chart">
                      <c:ext xmlns:c15="http://schemas.microsoft.com/office/drawing/2012/chart" uri="{02D57815-91ED-43cb-92C2-25804820EDAC}">
                        <c15:formulaRef>
                          <c15:sqref>'Case (3)'!$AK$78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2876-4883-A76A-39010751ED1D}"/>
                  </c:ext>
                </c:extLst>
              </c15:ser>
            </c15:filteredLineSeries>
            <c15:filteredLineSeries>
              <c15:ser>
                <c:idx val="37"/>
                <c:order val="36"/>
                <c:tx>
                  <c:strRef>
                    <c:extLst xmlns:c15="http://schemas.microsoft.com/office/drawing/2012/chart" xmlns:c16r2="http://schemas.microsoft.com/office/drawing/2015/06/chart">
                      <c:ext xmlns:c15="http://schemas.microsoft.com/office/drawing/2012/chart" uri="{02D57815-91ED-43cb-92C2-25804820EDAC}">
                        <c15:formulaRef>
                          <c15:sqref>'Case (3)'!$AL$78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2876-4883-A76A-39010751ED1D}"/>
                  </c:ext>
                </c:extLst>
              </c15:ser>
            </c15:filteredLineSeries>
            <c15:filteredLineSeries>
              <c15:ser>
                <c:idx val="38"/>
                <c:order val="37"/>
                <c:tx>
                  <c:strRef>
                    <c:extLst xmlns:c15="http://schemas.microsoft.com/office/drawing/2012/chart" xmlns:c16r2="http://schemas.microsoft.com/office/drawing/2015/06/chart">
                      <c:ext xmlns:c15="http://schemas.microsoft.com/office/drawing/2012/chart" uri="{02D57815-91ED-43cb-92C2-25804820EDAC}">
                        <c15:formulaRef>
                          <c15:sqref>'Case (3)'!$AM$78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2876-4883-A76A-39010751ED1D}"/>
                  </c:ext>
                </c:extLst>
              </c15:ser>
            </c15:filteredLineSeries>
            <c15:filteredLineSeries>
              <c15:ser>
                <c:idx val="39"/>
                <c:order val="38"/>
                <c:tx>
                  <c:strRef>
                    <c:extLst xmlns:c15="http://schemas.microsoft.com/office/drawing/2012/chart" xmlns:c16r2="http://schemas.microsoft.com/office/drawing/2015/06/chart">
                      <c:ext xmlns:c15="http://schemas.microsoft.com/office/drawing/2012/chart" uri="{02D57815-91ED-43cb-92C2-25804820EDAC}">
                        <c15:formulaRef>
                          <c15:sqref>'Case (3)'!$AN$78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2876-4883-A76A-39010751ED1D}"/>
                  </c:ext>
                </c:extLst>
              </c15:ser>
            </c15:filteredLineSeries>
            <c15:filteredLineSeries>
              <c15:ser>
                <c:idx val="40"/>
                <c:order val="39"/>
                <c:tx>
                  <c:strRef>
                    <c:extLst xmlns:c15="http://schemas.microsoft.com/office/drawing/2012/chart" xmlns:c16r2="http://schemas.microsoft.com/office/drawing/2015/06/chart">
                      <c:ext xmlns:c15="http://schemas.microsoft.com/office/drawing/2012/chart" uri="{02D57815-91ED-43cb-92C2-25804820EDAC}">
                        <c15:formulaRef>
                          <c15:sqref>'Case (3)'!$AO$78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2876-4883-A76A-39010751ED1D}"/>
                  </c:ext>
                </c:extLst>
              </c15:ser>
            </c15:filteredLineSeries>
            <c15:filteredLineSeries>
              <c15:ser>
                <c:idx val="41"/>
                <c:order val="40"/>
                <c:tx>
                  <c:strRef>
                    <c:extLst xmlns:c15="http://schemas.microsoft.com/office/drawing/2012/chart" xmlns:c16r2="http://schemas.microsoft.com/office/drawing/2015/06/chart">
                      <c:ext xmlns:c15="http://schemas.microsoft.com/office/drawing/2012/chart" uri="{02D57815-91ED-43cb-92C2-25804820EDAC}">
                        <c15:formulaRef>
                          <c15:sqref>'Case (3)'!$AP$78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2876-4883-A76A-39010751ED1D}"/>
                  </c:ext>
                </c:extLst>
              </c15:ser>
            </c15:filteredLineSeries>
            <c15:filteredLineSeries>
              <c15:ser>
                <c:idx val="42"/>
                <c:order val="41"/>
                <c:tx>
                  <c:strRef>
                    <c:extLst xmlns:c15="http://schemas.microsoft.com/office/drawing/2012/chart" xmlns:c16r2="http://schemas.microsoft.com/office/drawing/2015/06/chart">
                      <c:ext xmlns:c15="http://schemas.microsoft.com/office/drawing/2012/chart" uri="{02D57815-91ED-43cb-92C2-25804820EDAC}">
                        <c15:formulaRef>
                          <c15:sqref>'Case (3)'!$AQ$78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2876-4883-A76A-39010751ED1D}"/>
                  </c:ext>
                </c:extLst>
              </c15:ser>
            </c15:filteredLineSeries>
            <c15:filteredLineSeries>
              <c15:ser>
                <c:idx val="43"/>
                <c:order val="42"/>
                <c:tx>
                  <c:strRef>
                    <c:extLst xmlns:c15="http://schemas.microsoft.com/office/drawing/2012/chart" xmlns:c16r2="http://schemas.microsoft.com/office/drawing/2015/06/chart">
                      <c:ext xmlns:c15="http://schemas.microsoft.com/office/drawing/2012/chart" uri="{02D57815-91ED-43cb-92C2-25804820EDAC}">
                        <c15:formulaRef>
                          <c15:sqref>'Case (3)'!$AR$78</c15:sqref>
                        </c15:formulaRef>
                      </c:ext>
                    </c:extLst>
                    <c:strCache>
                      <c:ptCount val="1"/>
                      <c:pt idx="0">
                        <c:v>Company X /
 Scheme Y</c:v>
                      </c:pt>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2876-4883-A76A-39010751ED1D}"/>
                  </c:ext>
                </c:extLst>
              </c15:ser>
            </c15:filteredLineSeries>
            <c15:filteredLineSeries>
              <c15:ser>
                <c:idx val="44"/>
                <c:order val="43"/>
                <c:tx>
                  <c:strRef>
                    <c:extLst xmlns:c15="http://schemas.microsoft.com/office/drawing/2012/chart" xmlns:c16r2="http://schemas.microsoft.com/office/drawing/2015/06/chart">
                      <c:ext xmlns:c15="http://schemas.microsoft.com/office/drawing/2012/chart" uri="{02D57815-91ED-43cb-92C2-25804820EDAC}">
                        <c15:formulaRef>
                          <c15:sqref>'Case (3)'!$AS$78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2876-4883-A76A-39010751ED1D}"/>
                  </c:ext>
                </c:extLst>
              </c15:ser>
            </c15:filteredLineSeries>
            <c15:filteredLineSeries>
              <c15:ser>
                <c:idx val="45"/>
                <c:order val="44"/>
                <c:tx>
                  <c:strRef>
                    <c:extLst xmlns:c15="http://schemas.microsoft.com/office/drawing/2012/chart" xmlns:c16r2="http://schemas.microsoft.com/office/drawing/2015/06/chart">
                      <c:ext xmlns:c15="http://schemas.microsoft.com/office/drawing/2012/chart" uri="{02D57815-91ED-43cb-92C2-25804820EDAC}">
                        <c15:formulaRef>
                          <c15:sqref>'Case (3)'!$AT$78</c15:sqref>
                        </c15:formulaRef>
                      </c:ext>
                    </c:extLst>
                    <c:strCache>
                      <c:ptCount val="1"/>
                    </c:strCache>
                  </c:strRef>
                </c:tx>
                <c:cat>
                  <c:numRef>
                    <c:extLst xmlns:c15="http://schemas.microsoft.com/office/drawing/2012/chart" xmlns:c16r2="http://schemas.microsoft.com/office/drawing/2015/06/chart">
                      <c:ext xmlns:c15="http://schemas.microsoft.com/office/drawing/2012/chart" uri="{02D57815-91ED-43cb-92C2-25804820EDAC}">
                        <c15:formulaRef>
                          <c15:sqref>'Case (3)'!$A$80:$A$110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xmlns:c16r2="http://schemas.microsoft.com/office/drawing/2015/06/chart">
                      <c:ext xmlns:c15="http://schemas.microsoft.com/office/drawing/2012/chart" uri="{02D57815-91ED-43cb-92C2-25804820EDAC}">
                        <c15:formulaRef>
                          <c15:sqref>'Case (3)'!$AT$80:$AT$110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2876-4883-A76A-39010751ED1D}"/>
                  </c:ext>
                </c:extLst>
              </c15:ser>
            </c15:filteredLineSeries>
          </c:ext>
        </c:extLst>
      </c:lineChart>
      <c:catAx>
        <c:axId val="79787252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zh-CN"/>
          </a:p>
        </c:txPr>
        <c:crossAx val="797872920"/>
        <c:crosses val="autoZero"/>
        <c:auto val="1"/>
        <c:lblAlgn val="ctr"/>
        <c:lblOffset val="100"/>
        <c:tickMarkSkip val="2"/>
        <c:noMultiLvlLbl val="0"/>
      </c:catAx>
      <c:valAx>
        <c:axId val="797872920"/>
        <c:scaling>
          <c:logBase val="10"/>
          <c:orientation val="minMax"/>
          <c:max val="1"/>
          <c:min val="1.0000000000000005E-2"/>
        </c:scaling>
        <c:delete val="0"/>
        <c:axPos val="l"/>
        <c:minorGridlines>
          <c:spPr>
            <a:ln>
              <a:solidFill>
                <a:schemeClr val="tx1">
                  <a:lumMod val="5000"/>
                  <a:lumOff val="95000"/>
                </a:schemeClr>
              </a:solidFill>
            </a:ln>
            <a:effectLst/>
          </c:spPr>
        </c:minorGridlines>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797872528"/>
        <c:crosses val="autoZero"/>
        <c:crossBetween val="midCat"/>
      </c:valAx>
      <c:spPr>
        <a:noFill/>
        <a:ln>
          <a:noFill/>
        </a:ln>
        <a:effectLst/>
      </c:spPr>
    </c:plotArea>
    <c:legend>
      <c:legendPos val="r"/>
      <c:layout>
        <c:manualLayout>
          <c:xMode val="edge"/>
          <c:yMode val="edge"/>
          <c:x val="0.58670448663184871"/>
          <c:y val="3.7277200083488914E-2"/>
          <c:w val="0.40518599258470567"/>
          <c:h val="0.8470625803578179"/>
        </c:manualLayout>
      </c:layout>
      <c:overlay val="0"/>
      <c:spPr>
        <a:noFill/>
        <a:ln>
          <a:noFill/>
        </a:ln>
        <a:effectLst/>
      </c:spPr>
      <c:txPr>
        <a:bodyPr rot="0" spcFirstLastPara="1" vertOverflow="ellipsis" vert="horz" wrap="square" anchor="ctr" anchorCtr="1"/>
        <a:lstStyle/>
        <a:p>
          <a:pPr>
            <a:defRPr sz="500" b="0" i="0" u="none" strike="noStrike" kern="1200" baseline="0">
              <a:solidFill>
                <a:schemeClr val="tx1">
                  <a:lumMod val="65000"/>
                  <a:lumOff val="35000"/>
                </a:schemeClr>
              </a:solidFill>
              <a:latin typeface="+mn-lt"/>
              <a:ea typeface="+mn-ea"/>
              <a:cs typeface="+mn-cs"/>
            </a:defRPr>
          </a:pPr>
          <a:endParaRPr lang="zh-CN"/>
        </a:p>
      </c:txPr>
    </c:legend>
    <c:plotVisOnly val="1"/>
    <c:dispBlanksAs val="span"/>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ACC206-2F54-4490-B2E8-D283E021D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Pages>
  <Words>2977</Words>
  <Characters>16971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19909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cp:lastPrinted>2011-10-28T07:16:00Z</cp:lastPrinted>
  <dcterms:created xsi:type="dcterms:W3CDTF">2018-10-11T04:17:00Z</dcterms:created>
  <dcterms:modified xsi:type="dcterms:W3CDTF">2018-10-12T01:12:00Z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y fmtid="{D5CDD505-2E9C-101B-9397-08002B2CF9AE}" pid="7" name="_AdHocReviewCycleID">
    <vt:i4>-1960033859</vt:i4>
  </property>
  <property fmtid="{D5CDD505-2E9C-101B-9397-08002B2CF9AE}" pid="8" name="_EmailSubject">
    <vt:lpwstr>LLS results /// Re: [EXTERNAL] Re: [RAN1#94b] [7.2.1] Summary on NOMA issues</vt:lpwstr>
  </property>
  <property fmtid="{D5CDD505-2E9C-101B-9397-08002B2CF9AE}" pid="9" name="_AuthorEmail">
    <vt:lpwstr>leijing@qti.qualcomm.com</vt:lpwstr>
  </property>
  <property fmtid="{D5CDD505-2E9C-101B-9397-08002B2CF9AE}" pid="10" name="_AuthorEmailDisplayName">
    <vt:lpwstr>Jing Lei</vt:lpwstr>
  </property>
  <property fmtid="{D5CDD505-2E9C-101B-9397-08002B2CF9AE}" pid="11" name="_ReviewingToolsShownOnce">
    <vt:lpwstr/>
  </property>
</Properties>
</file>